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D9D7D" w14:textId="77777777" w:rsidR="00D86BED" w:rsidRPr="007B6A9C" w:rsidRDefault="00D86BED" w:rsidP="00D86BED">
      <w:pPr>
        <w:pStyle w:val="CRCoverPage"/>
        <w:tabs>
          <w:tab w:val="right" w:pos="9639"/>
        </w:tabs>
        <w:spacing w:after="0"/>
        <w:rPr>
          <w:b/>
          <w:i/>
          <w:noProof/>
          <w:sz w:val="28"/>
        </w:rPr>
      </w:pPr>
      <w:bookmarkStart w:id="0" w:name="_Toc97562265"/>
      <w:bookmarkStart w:id="1" w:name="_Toc104122492"/>
      <w:bookmarkStart w:id="2" w:name="_Toc104205443"/>
      <w:bookmarkStart w:id="3" w:name="_Toc104206650"/>
      <w:bookmarkStart w:id="4" w:name="_Toc104503610"/>
      <w:bookmarkStart w:id="5" w:name="_Toc106127532"/>
      <w:bookmarkStart w:id="6" w:name="_Toc123057897"/>
      <w:bookmarkStart w:id="7" w:name="_Toc124256590"/>
      <w:bookmarkStart w:id="8" w:name="_Toc131734903"/>
      <w:bookmarkStart w:id="9" w:name="_Toc137372680"/>
      <w:bookmarkStart w:id="10" w:name="_Toc138885066"/>
      <w:bookmarkStart w:id="11" w:name="_Toc145690569"/>
      <w:bookmarkStart w:id="12" w:name="_Toc155382116"/>
      <w:bookmarkStart w:id="13" w:name="_Toc161753823"/>
      <w:bookmarkStart w:id="14" w:name="_Toc161754444"/>
      <w:bookmarkStart w:id="15" w:name="_Toc163202017"/>
      <w:bookmarkStart w:id="16" w:name="_Toc169888279"/>
      <w:bookmarkStart w:id="17" w:name="_Toc171551468"/>
      <w:bookmarkStart w:id="18" w:name="_Toc176775190"/>
      <w:bookmarkStart w:id="19" w:name="_Toc187243785"/>
      <w:bookmarkStart w:id="20" w:name="_Toc193201334"/>
      <w:r w:rsidRPr="007B6A9C">
        <w:rPr>
          <w:b/>
          <w:noProof/>
          <w:sz w:val="24"/>
        </w:rPr>
        <w:t>3GPP TSG-</w:t>
      </w:r>
      <w:fldSimple w:instr=" DOCPROPERTY  TSG/WGRef  \* MERGEFORMAT ">
        <w:r w:rsidRPr="007B6A9C">
          <w:rPr>
            <w:b/>
            <w:noProof/>
            <w:sz w:val="24"/>
          </w:rPr>
          <w:t>RAN4</w:t>
        </w:r>
      </w:fldSimple>
      <w:r w:rsidRPr="007B6A9C">
        <w:rPr>
          <w:b/>
          <w:noProof/>
          <w:sz w:val="24"/>
        </w:rPr>
        <w:t xml:space="preserve"> Meeting #</w:t>
      </w:r>
      <w:fldSimple w:instr=" DOCPROPERTY  MtgSeq  \* MERGEFORMAT ">
        <w:r w:rsidRPr="007B6A9C">
          <w:rPr>
            <w:b/>
            <w:noProof/>
            <w:sz w:val="24"/>
          </w:rPr>
          <w:t>11</w:t>
        </w:r>
        <w:r>
          <w:rPr>
            <w:b/>
            <w:noProof/>
            <w:sz w:val="24"/>
          </w:rPr>
          <w:t>5</w:t>
        </w:r>
      </w:fldSimple>
      <w:fldSimple w:instr=" DOCPROPERTY  MtgTitle  \* MERGEFORMAT "/>
      <w:r w:rsidRPr="007B6A9C">
        <w:rPr>
          <w:b/>
          <w:i/>
          <w:noProof/>
          <w:sz w:val="28"/>
        </w:rPr>
        <w:tab/>
      </w:r>
      <w:fldSimple w:instr=" DOCPROPERTY  Tdoc#  \* MERGEFORMAT ">
        <w:r w:rsidRPr="003E574E">
          <w:rPr>
            <w:b/>
            <w:bCs/>
            <w:i/>
            <w:noProof/>
            <w:sz w:val="28"/>
          </w:rPr>
          <w:t>R4-2505737</w:t>
        </w:r>
      </w:fldSimple>
    </w:p>
    <w:p w14:paraId="557F9050" w14:textId="77777777" w:rsidR="00D86BED" w:rsidRPr="00E110CC" w:rsidRDefault="00D86BED" w:rsidP="00D86BED">
      <w:pPr>
        <w:pStyle w:val="CRCoverPage"/>
        <w:outlineLvl w:val="0"/>
        <w:rPr>
          <w:b/>
          <w:noProof/>
          <w:sz w:val="24"/>
        </w:rPr>
      </w:pPr>
      <w:fldSimple w:instr=" DOCPROPERTY  Location  \* MERGEFORMAT ">
        <w:r>
          <w:rPr>
            <w:b/>
            <w:noProof/>
            <w:sz w:val="24"/>
          </w:rPr>
          <w:t>St Julians</w:t>
        </w:r>
      </w:fldSimple>
      <w:r w:rsidRPr="007B6A9C">
        <w:rPr>
          <w:b/>
          <w:noProof/>
          <w:sz w:val="24"/>
        </w:rPr>
        <w:t xml:space="preserve">, </w:t>
      </w:r>
      <w:fldSimple w:instr=" DOCPROPERTY  Country  \* MERGEFORMAT ">
        <w:r>
          <w:rPr>
            <w:b/>
            <w:noProof/>
            <w:sz w:val="24"/>
          </w:rPr>
          <w:t>Malta</w:t>
        </w:r>
      </w:fldSimple>
      <w:r w:rsidRPr="007B6A9C">
        <w:rPr>
          <w:b/>
          <w:noProof/>
          <w:sz w:val="24"/>
        </w:rPr>
        <w:t xml:space="preserve">, </w:t>
      </w:r>
      <w:fldSimple w:instr=" DOCPROPERTY  StartDate  \* MERGEFORMAT ">
        <w:r>
          <w:rPr>
            <w:b/>
            <w:noProof/>
            <w:sz w:val="24"/>
          </w:rPr>
          <w:t>19</w:t>
        </w:r>
        <w:r w:rsidRPr="007B6A9C">
          <w:rPr>
            <w:b/>
            <w:noProof/>
            <w:sz w:val="24"/>
          </w:rPr>
          <w:t xml:space="preserve">th </w:t>
        </w:r>
        <w:r>
          <w:rPr>
            <w:b/>
            <w:noProof/>
            <w:sz w:val="24"/>
          </w:rPr>
          <w:t>May</w:t>
        </w:r>
        <w:r w:rsidRPr="007B6A9C">
          <w:rPr>
            <w:b/>
            <w:noProof/>
            <w:sz w:val="24"/>
          </w:rPr>
          <w:t xml:space="preserve"> 2025</w:t>
        </w:r>
      </w:fldSimple>
      <w:r w:rsidRPr="007B6A9C">
        <w:rPr>
          <w:b/>
          <w:noProof/>
          <w:sz w:val="24"/>
        </w:rPr>
        <w:t xml:space="preserve"> </w:t>
      </w:r>
      <w:r>
        <w:rPr>
          <w:b/>
          <w:noProof/>
          <w:sz w:val="24"/>
        </w:rPr>
        <w:t>–</w:t>
      </w:r>
      <w:r w:rsidRPr="007B6A9C">
        <w:rPr>
          <w:b/>
          <w:noProof/>
          <w:sz w:val="24"/>
        </w:rPr>
        <w:t xml:space="preserve"> </w:t>
      </w:r>
      <w:fldSimple w:instr=" DOCPROPERTY  EndDate  \* MERGEFORMAT ">
        <w:r>
          <w:rPr>
            <w:b/>
            <w:noProof/>
            <w:sz w:val="24"/>
          </w:rPr>
          <w:t>23rd</w:t>
        </w:r>
        <w:r w:rsidRPr="007B6A9C">
          <w:rPr>
            <w:b/>
            <w:noProof/>
            <w:sz w:val="24"/>
          </w:rPr>
          <w:t xml:space="preserve"> </w:t>
        </w:r>
        <w:r>
          <w:rPr>
            <w:b/>
            <w:noProof/>
            <w:sz w:val="24"/>
          </w:rPr>
          <w:t>May</w:t>
        </w:r>
        <w:r w:rsidRPr="007B6A9C">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BED" w:rsidRPr="00E110CC" w14:paraId="61741D75" w14:textId="77777777" w:rsidTr="0020461E">
        <w:tc>
          <w:tcPr>
            <w:tcW w:w="9641" w:type="dxa"/>
            <w:gridSpan w:val="9"/>
            <w:tcBorders>
              <w:top w:val="single" w:sz="4" w:space="0" w:color="auto"/>
              <w:left w:val="single" w:sz="4" w:space="0" w:color="auto"/>
              <w:right w:val="single" w:sz="4" w:space="0" w:color="auto"/>
            </w:tcBorders>
          </w:tcPr>
          <w:p w14:paraId="19D026FB" w14:textId="77777777" w:rsidR="00D86BED" w:rsidRPr="00E110CC" w:rsidRDefault="00D86BED" w:rsidP="0020461E">
            <w:pPr>
              <w:overflowPunct/>
              <w:autoSpaceDE/>
              <w:autoSpaceDN/>
              <w:adjustRightInd/>
              <w:spacing w:after="0"/>
              <w:jc w:val="right"/>
              <w:textAlignment w:val="auto"/>
              <w:rPr>
                <w:rFonts w:ascii="Arial" w:eastAsia="MS Mincho" w:hAnsi="Arial"/>
                <w:i/>
                <w:noProof/>
                <w:lang w:eastAsia="en-US"/>
              </w:rPr>
            </w:pPr>
            <w:r w:rsidRPr="00E110CC">
              <w:rPr>
                <w:rFonts w:ascii="Arial" w:eastAsia="MS Mincho" w:hAnsi="Arial"/>
                <w:i/>
                <w:noProof/>
                <w:sz w:val="14"/>
                <w:lang w:eastAsia="en-US"/>
              </w:rPr>
              <w:t>CR-Form-v12.3</w:t>
            </w:r>
          </w:p>
        </w:tc>
      </w:tr>
      <w:tr w:rsidR="00D86BED" w:rsidRPr="00E110CC" w14:paraId="5D53C650" w14:textId="77777777" w:rsidTr="0020461E">
        <w:tc>
          <w:tcPr>
            <w:tcW w:w="9641" w:type="dxa"/>
            <w:gridSpan w:val="9"/>
            <w:tcBorders>
              <w:left w:val="single" w:sz="4" w:space="0" w:color="auto"/>
              <w:right w:val="single" w:sz="4" w:space="0" w:color="auto"/>
            </w:tcBorders>
          </w:tcPr>
          <w:p w14:paraId="3E9B0D23" w14:textId="77777777" w:rsidR="00D86BED" w:rsidRPr="00E110CC" w:rsidRDefault="00D86BED" w:rsidP="0020461E">
            <w:pPr>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32"/>
                <w:lang w:eastAsia="en-US"/>
              </w:rPr>
              <w:t>CHANGE REQUEST</w:t>
            </w:r>
          </w:p>
        </w:tc>
      </w:tr>
      <w:tr w:rsidR="00D86BED" w:rsidRPr="00E110CC" w14:paraId="0009DFC5" w14:textId="77777777" w:rsidTr="0020461E">
        <w:tc>
          <w:tcPr>
            <w:tcW w:w="9641" w:type="dxa"/>
            <w:gridSpan w:val="9"/>
            <w:tcBorders>
              <w:left w:val="single" w:sz="4" w:space="0" w:color="auto"/>
              <w:right w:val="single" w:sz="4" w:space="0" w:color="auto"/>
            </w:tcBorders>
          </w:tcPr>
          <w:p w14:paraId="71EBD9A7"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76AE82CD" w14:textId="77777777" w:rsidTr="0020461E">
        <w:tc>
          <w:tcPr>
            <w:tcW w:w="142" w:type="dxa"/>
            <w:tcBorders>
              <w:left w:val="single" w:sz="4" w:space="0" w:color="auto"/>
            </w:tcBorders>
          </w:tcPr>
          <w:p w14:paraId="15DA4509" w14:textId="77777777" w:rsidR="00D86BED" w:rsidRPr="00E110CC" w:rsidRDefault="00D86BED" w:rsidP="0020461E">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71973426" w14:textId="77777777" w:rsidR="00D86BED" w:rsidRPr="00E110CC" w:rsidRDefault="00D86BED" w:rsidP="0020461E">
            <w:pPr>
              <w:overflowPunct/>
              <w:autoSpaceDE/>
              <w:autoSpaceDN/>
              <w:adjustRightInd/>
              <w:spacing w:after="0"/>
              <w:jc w:val="right"/>
              <w:textAlignment w:val="auto"/>
              <w:rPr>
                <w:rFonts w:ascii="Arial" w:eastAsia="MS Mincho" w:hAnsi="Arial"/>
                <w:b/>
                <w:noProof/>
                <w:sz w:val="28"/>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Spec#  \* MERGEFORMAT </w:instrText>
            </w:r>
            <w:r w:rsidRPr="00E110CC">
              <w:rPr>
                <w:rFonts w:ascii="Arial" w:eastAsia="MS Mincho" w:hAnsi="Arial"/>
                <w:lang w:eastAsia="en-US"/>
              </w:rPr>
              <w:fldChar w:fldCharType="separate"/>
            </w:r>
            <w:r w:rsidRPr="00E110CC">
              <w:rPr>
                <w:rFonts w:ascii="Arial" w:eastAsia="MS Mincho" w:hAnsi="Arial"/>
                <w:b/>
                <w:noProof/>
                <w:sz w:val="28"/>
                <w:lang w:eastAsia="en-US"/>
              </w:rPr>
              <w:t>38.1</w:t>
            </w:r>
            <w:r w:rsidRPr="007B6A9C">
              <w:rPr>
                <w:rFonts w:ascii="Arial" w:eastAsia="MS Mincho" w:hAnsi="Arial"/>
                <w:b/>
                <w:noProof/>
                <w:sz w:val="28"/>
                <w:lang w:eastAsia="en-US"/>
              </w:rPr>
              <w:t>01-5</w:t>
            </w:r>
            <w:r w:rsidRPr="00E110CC">
              <w:rPr>
                <w:rFonts w:ascii="Arial" w:eastAsia="MS Mincho" w:hAnsi="Arial"/>
                <w:b/>
                <w:noProof/>
                <w:sz w:val="28"/>
                <w:lang w:eastAsia="en-US"/>
              </w:rPr>
              <w:fldChar w:fldCharType="end"/>
            </w:r>
          </w:p>
        </w:tc>
        <w:tc>
          <w:tcPr>
            <w:tcW w:w="709" w:type="dxa"/>
          </w:tcPr>
          <w:p w14:paraId="50B8810C" w14:textId="77777777" w:rsidR="00D86BED" w:rsidRPr="00E110CC" w:rsidRDefault="00D86BED" w:rsidP="0020461E">
            <w:pPr>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28"/>
                <w:lang w:eastAsia="en-US"/>
              </w:rPr>
              <w:t>CR</w:t>
            </w:r>
          </w:p>
        </w:tc>
        <w:tc>
          <w:tcPr>
            <w:tcW w:w="1276" w:type="dxa"/>
            <w:shd w:val="pct30" w:color="FFFF00" w:fill="auto"/>
          </w:tcPr>
          <w:p w14:paraId="513B78B5"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Cr#  \* MERGEFORMAT </w:instrText>
            </w:r>
            <w:r w:rsidRPr="00E110CC">
              <w:rPr>
                <w:rFonts w:ascii="Arial" w:eastAsia="MS Mincho" w:hAnsi="Arial"/>
                <w:lang w:eastAsia="en-US"/>
              </w:rPr>
              <w:fldChar w:fldCharType="separate"/>
            </w:r>
            <w:r w:rsidRPr="007B6A9C">
              <w:rPr>
                <w:rFonts w:ascii="Arial" w:eastAsia="MS Mincho" w:hAnsi="Arial"/>
                <w:b/>
                <w:noProof/>
                <w:sz w:val="28"/>
                <w:lang w:eastAsia="en-US"/>
              </w:rPr>
              <w:t>-</w:t>
            </w:r>
            <w:r w:rsidRPr="00E110CC">
              <w:rPr>
                <w:rFonts w:ascii="Arial" w:eastAsia="MS Mincho" w:hAnsi="Arial"/>
                <w:b/>
                <w:noProof/>
                <w:sz w:val="28"/>
                <w:lang w:eastAsia="en-US"/>
              </w:rPr>
              <w:fldChar w:fldCharType="end"/>
            </w:r>
          </w:p>
        </w:tc>
        <w:tc>
          <w:tcPr>
            <w:tcW w:w="709" w:type="dxa"/>
          </w:tcPr>
          <w:p w14:paraId="71929F4D" w14:textId="77777777" w:rsidR="00D86BED" w:rsidRPr="00E110CC" w:rsidRDefault="00D86BED" w:rsidP="0020461E">
            <w:pPr>
              <w:tabs>
                <w:tab w:val="right" w:pos="625"/>
              </w:tabs>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bCs/>
                <w:noProof/>
                <w:sz w:val="28"/>
                <w:lang w:eastAsia="en-US"/>
              </w:rPr>
              <w:t>rev</w:t>
            </w:r>
          </w:p>
        </w:tc>
        <w:tc>
          <w:tcPr>
            <w:tcW w:w="992" w:type="dxa"/>
            <w:shd w:val="pct30" w:color="FFFF00" w:fill="auto"/>
          </w:tcPr>
          <w:p w14:paraId="20F64E3A" w14:textId="77777777" w:rsidR="00D86BED" w:rsidRPr="00E110CC" w:rsidRDefault="00D86BED" w:rsidP="0020461E">
            <w:pPr>
              <w:overflowPunct/>
              <w:autoSpaceDE/>
              <w:autoSpaceDN/>
              <w:adjustRightInd/>
              <w:spacing w:after="0"/>
              <w:jc w:val="center"/>
              <w:textAlignment w:val="auto"/>
              <w:rPr>
                <w:rFonts w:ascii="Arial" w:eastAsia="MS Mincho" w:hAnsi="Arial"/>
                <w:b/>
                <w:noProof/>
                <w:lang w:eastAsia="en-US"/>
              </w:rPr>
            </w:pPr>
            <w:r w:rsidRPr="00E110CC">
              <w:rPr>
                <w:rFonts w:ascii="Arial" w:eastAsia="MS Mincho" w:hAnsi="Arial"/>
                <w:b/>
                <w:noProof/>
                <w:sz w:val="28"/>
                <w:lang w:eastAsia="en-US"/>
              </w:rPr>
              <w:t>-</w:t>
            </w:r>
          </w:p>
        </w:tc>
        <w:tc>
          <w:tcPr>
            <w:tcW w:w="2410" w:type="dxa"/>
          </w:tcPr>
          <w:p w14:paraId="2423C749" w14:textId="77777777" w:rsidR="00D86BED" w:rsidRPr="00E110CC" w:rsidRDefault="00D86BED" w:rsidP="0020461E">
            <w:pPr>
              <w:tabs>
                <w:tab w:val="right" w:pos="1825"/>
              </w:tabs>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28"/>
                <w:szCs w:val="28"/>
                <w:lang w:eastAsia="en-US"/>
              </w:rPr>
              <w:t>Current version:</w:t>
            </w:r>
          </w:p>
        </w:tc>
        <w:tc>
          <w:tcPr>
            <w:tcW w:w="1701" w:type="dxa"/>
            <w:shd w:val="pct30" w:color="FFFF00" w:fill="auto"/>
          </w:tcPr>
          <w:p w14:paraId="0BA1088D" w14:textId="77777777" w:rsidR="00D86BED" w:rsidRPr="00E110CC" w:rsidRDefault="00D86BED" w:rsidP="0020461E">
            <w:pPr>
              <w:overflowPunct/>
              <w:autoSpaceDE/>
              <w:autoSpaceDN/>
              <w:adjustRightInd/>
              <w:spacing w:after="0"/>
              <w:jc w:val="center"/>
              <w:textAlignment w:val="auto"/>
              <w:rPr>
                <w:rFonts w:ascii="Arial" w:eastAsia="MS Mincho" w:hAnsi="Arial"/>
                <w:noProof/>
                <w:sz w:val="28"/>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Version  \* MERGEFORMAT </w:instrText>
            </w:r>
            <w:r w:rsidRPr="00E110CC">
              <w:rPr>
                <w:rFonts w:ascii="Arial" w:eastAsia="MS Mincho" w:hAnsi="Arial"/>
                <w:lang w:eastAsia="en-US"/>
              </w:rPr>
              <w:fldChar w:fldCharType="separate"/>
            </w:r>
            <w:r w:rsidRPr="00E110CC">
              <w:rPr>
                <w:rFonts w:ascii="Arial" w:eastAsia="MS Mincho" w:hAnsi="Arial"/>
                <w:b/>
                <w:noProof/>
                <w:sz w:val="28"/>
                <w:lang w:eastAsia="en-US"/>
              </w:rPr>
              <w:t>1</w:t>
            </w:r>
            <w:r w:rsidRPr="007B6A9C">
              <w:rPr>
                <w:rFonts w:ascii="Arial" w:eastAsia="MS Mincho" w:hAnsi="Arial"/>
                <w:b/>
                <w:noProof/>
                <w:sz w:val="28"/>
                <w:lang w:eastAsia="en-US"/>
              </w:rPr>
              <w:t>9</w:t>
            </w:r>
            <w:r w:rsidRPr="00E110CC">
              <w:rPr>
                <w:rFonts w:ascii="Arial" w:eastAsia="MS Mincho" w:hAnsi="Arial"/>
                <w:b/>
                <w:noProof/>
                <w:sz w:val="28"/>
                <w:lang w:eastAsia="en-US"/>
              </w:rPr>
              <w:t>.</w:t>
            </w:r>
            <w:r w:rsidRPr="007B6A9C">
              <w:rPr>
                <w:rFonts w:ascii="Arial" w:eastAsia="MS Mincho" w:hAnsi="Arial"/>
                <w:b/>
                <w:noProof/>
                <w:sz w:val="28"/>
                <w:lang w:eastAsia="en-US"/>
              </w:rPr>
              <w:t>0</w:t>
            </w:r>
            <w:r w:rsidRPr="00E110CC">
              <w:rPr>
                <w:rFonts w:ascii="Arial" w:eastAsia="MS Mincho" w:hAnsi="Arial"/>
                <w:b/>
                <w:noProof/>
                <w:sz w:val="28"/>
                <w:lang w:eastAsia="en-US"/>
              </w:rPr>
              <w:t>.0</w:t>
            </w:r>
            <w:r w:rsidRPr="00E110CC">
              <w:rPr>
                <w:rFonts w:ascii="Arial" w:eastAsia="MS Mincho" w:hAnsi="Arial"/>
                <w:b/>
                <w:noProof/>
                <w:sz w:val="28"/>
                <w:lang w:eastAsia="en-US"/>
              </w:rPr>
              <w:fldChar w:fldCharType="end"/>
            </w:r>
          </w:p>
        </w:tc>
        <w:tc>
          <w:tcPr>
            <w:tcW w:w="143" w:type="dxa"/>
            <w:tcBorders>
              <w:right w:val="single" w:sz="4" w:space="0" w:color="auto"/>
            </w:tcBorders>
          </w:tcPr>
          <w:p w14:paraId="3BD1B236"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p>
        </w:tc>
      </w:tr>
      <w:tr w:rsidR="00D86BED" w:rsidRPr="00E110CC" w14:paraId="7A7EE6C8" w14:textId="77777777" w:rsidTr="0020461E">
        <w:tc>
          <w:tcPr>
            <w:tcW w:w="9641" w:type="dxa"/>
            <w:gridSpan w:val="9"/>
            <w:tcBorders>
              <w:left w:val="single" w:sz="4" w:space="0" w:color="auto"/>
              <w:right w:val="single" w:sz="4" w:space="0" w:color="auto"/>
            </w:tcBorders>
          </w:tcPr>
          <w:p w14:paraId="1FDCF3BA"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p>
        </w:tc>
      </w:tr>
      <w:tr w:rsidR="00D86BED" w:rsidRPr="00E110CC" w14:paraId="501EEDB5" w14:textId="77777777" w:rsidTr="0020461E">
        <w:tc>
          <w:tcPr>
            <w:tcW w:w="9641" w:type="dxa"/>
            <w:gridSpan w:val="9"/>
            <w:tcBorders>
              <w:top w:val="single" w:sz="4" w:space="0" w:color="auto"/>
            </w:tcBorders>
          </w:tcPr>
          <w:p w14:paraId="71687A0B" w14:textId="77777777" w:rsidR="00D86BED" w:rsidRPr="00E110CC" w:rsidRDefault="00D86BED" w:rsidP="0020461E">
            <w:pPr>
              <w:overflowPunct/>
              <w:autoSpaceDE/>
              <w:autoSpaceDN/>
              <w:adjustRightInd/>
              <w:spacing w:after="0"/>
              <w:jc w:val="center"/>
              <w:textAlignment w:val="auto"/>
              <w:rPr>
                <w:rFonts w:ascii="Arial" w:eastAsia="MS Mincho" w:hAnsi="Arial" w:cs="Arial"/>
                <w:i/>
                <w:noProof/>
                <w:lang w:eastAsia="en-US"/>
              </w:rPr>
            </w:pPr>
            <w:r w:rsidRPr="00E110CC">
              <w:rPr>
                <w:rFonts w:ascii="Arial" w:eastAsia="MS Mincho" w:hAnsi="Arial" w:cs="Arial"/>
                <w:i/>
                <w:noProof/>
                <w:lang w:eastAsia="en-US"/>
              </w:rPr>
              <w:t xml:space="preserve">For </w:t>
            </w:r>
            <w:hyperlink r:id="rId9" w:anchor="_blank" w:history="1">
              <w:r w:rsidRPr="00E110CC">
                <w:rPr>
                  <w:rFonts w:ascii="Arial" w:eastAsia="MS Mincho" w:hAnsi="Arial" w:cs="Arial"/>
                  <w:b/>
                  <w:i/>
                  <w:noProof/>
                  <w:color w:val="FF0000"/>
                  <w:u w:val="single"/>
                  <w:lang w:eastAsia="en-US"/>
                </w:rPr>
                <w:t>HELP</w:t>
              </w:r>
            </w:hyperlink>
            <w:r w:rsidRPr="00E110CC">
              <w:rPr>
                <w:rFonts w:ascii="Arial" w:eastAsia="MS Mincho" w:hAnsi="Arial" w:cs="Arial"/>
                <w:b/>
                <w:i/>
                <w:noProof/>
                <w:color w:val="FF0000"/>
                <w:lang w:eastAsia="en-US"/>
              </w:rPr>
              <w:t xml:space="preserve"> </w:t>
            </w:r>
            <w:r w:rsidRPr="00E110CC">
              <w:rPr>
                <w:rFonts w:ascii="Arial" w:eastAsia="MS Mincho" w:hAnsi="Arial" w:cs="Arial"/>
                <w:i/>
                <w:noProof/>
                <w:lang w:eastAsia="en-US"/>
              </w:rPr>
              <w:t xml:space="preserve">on using this form: comprehensive instructions can be found at </w:t>
            </w:r>
            <w:r w:rsidRPr="00E110CC">
              <w:rPr>
                <w:rFonts w:ascii="Arial" w:eastAsia="MS Mincho" w:hAnsi="Arial" w:cs="Arial"/>
                <w:i/>
                <w:noProof/>
                <w:lang w:eastAsia="en-US"/>
              </w:rPr>
              <w:br/>
            </w:r>
            <w:hyperlink r:id="rId10" w:history="1">
              <w:r w:rsidRPr="00E110CC">
                <w:rPr>
                  <w:rFonts w:ascii="Arial" w:eastAsia="MS Mincho" w:hAnsi="Arial" w:cs="Arial"/>
                  <w:i/>
                  <w:noProof/>
                  <w:color w:val="0000FF"/>
                  <w:u w:val="single"/>
                  <w:lang w:eastAsia="en-US"/>
                </w:rPr>
                <w:t>http://www.3gpp.org/Change-Requests</w:t>
              </w:r>
            </w:hyperlink>
            <w:r w:rsidRPr="00E110CC">
              <w:rPr>
                <w:rFonts w:ascii="Arial" w:eastAsia="MS Mincho" w:hAnsi="Arial" w:cs="Arial"/>
                <w:i/>
                <w:noProof/>
                <w:lang w:eastAsia="en-US"/>
              </w:rPr>
              <w:t>.</w:t>
            </w:r>
          </w:p>
        </w:tc>
      </w:tr>
      <w:tr w:rsidR="00D86BED" w:rsidRPr="00E110CC" w14:paraId="79F10B17" w14:textId="77777777" w:rsidTr="0020461E">
        <w:tc>
          <w:tcPr>
            <w:tcW w:w="9641" w:type="dxa"/>
            <w:gridSpan w:val="9"/>
          </w:tcPr>
          <w:p w14:paraId="4D922061"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bl>
    <w:p w14:paraId="2F437A1A" w14:textId="77777777" w:rsidR="00D86BED" w:rsidRPr="00E110CC" w:rsidRDefault="00D86BED" w:rsidP="00D86BED">
      <w:pPr>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BED" w:rsidRPr="00E110CC" w14:paraId="02B90ABE" w14:textId="77777777" w:rsidTr="0020461E">
        <w:tc>
          <w:tcPr>
            <w:tcW w:w="2835" w:type="dxa"/>
          </w:tcPr>
          <w:p w14:paraId="4AAFFDF4" w14:textId="77777777" w:rsidR="00D86BED" w:rsidRPr="00E110CC" w:rsidRDefault="00D86BED" w:rsidP="0020461E">
            <w:pPr>
              <w:tabs>
                <w:tab w:val="right" w:pos="2751"/>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Proposed change affects:</w:t>
            </w:r>
          </w:p>
        </w:tc>
        <w:tc>
          <w:tcPr>
            <w:tcW w:w="1418" w:type="dxa"/>
          </w:tcPr>
          <w:p w14:paraId="5CAE508E" w14:textId="77777777" w:rsidR="00D86BED" w:rsidRPr="00E110CC" w:rsidRDefault="00D86BED" w:rsidP="0020461E">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54C67"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3160C5B7" w14:textId="77777777" w:rsidR="00D86BED" w:rsidRPr="00E110CC" w:rsidRDefault="00D86BED" w:rsidP="0020461E">
            <w:pPr>
              <w:overflowPunct/>
              <w:autoSpaceDE/>
              <w:autoSpaceDN/>
              <w:adjustRightInd/>
              <w:spacing w:after="0"/>
              <w:jc w:val="right"/>
              <w:textAlignment w:val="auto"/>
              <w:rPr>
                <w:rFonts w:ascii="Arial" w:eastAsia="MS Mincho" w:hAnsi="Arial"/>
                <w:noProof/>
                <w:u w:val="single"/>
                <w:lang w:eastAsia="en-US"/>
              </w:rPr>
            </w:pPr>
            <w:r w:rsidRPr="00E110CC">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DBD18"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126" w:type="dxa"/>
          </w:tcPr>
          <w:p w14:paraId="209C23BA" w14:textId="77777777" w:rsidR="00D86BED" w:rsidRPr="00E110CC" w:rsidRDefault="00D86BED" w:rsidP="0020461E">
            <w:pPr>
              <w:overflowPunct/>
              <w:autoSpaceDE/>
              <w:autoSpaceDN/>
              <w:adjustRightInd/>
              <w:spacing w:after="0"/>
              <w:jc w:val="right"/>
              <w:textAlignment w:val="auto"/>
              <w:rPr>
                <w:rFonts w:ascii="Arial" w:eastAsia="MS Mincho" w:hAnsi="Arial"/>
                <w:noProof/>
                <w:u w:val="single"/>
                <w:lang w:eastAsia="en-US"/>
              </w:rPr>
            </w:pPr>
            <w:r w:rsidRPr="00E110CC">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36087"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7F6AD93B" w14:textId="77777777" w:rsidR="00D86BED" w:rsidRPr="00E110CC" w:rsidRDefault="00D86BED" w:rsidP="0020461E">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CA37F" w14:textId="77777777" w:rsidR="00D86BED" w:rsidRPr="00E110CC" w:rsidRDefault="00D86BED" w:rsidP="0020461E">
            <w:pPr>
              <w:overflowPunct/>
              <w:autoSpaceDE/>
              <w:autoSpaceDN/>
              <w:adjustRightInd/>
              <w:spacing w:after="0"/>
              <w:jc w:val="center"/>
              <w:textAlignment w:val="auto"/>
              <w:rPr>
                <w:rFonts w:ascii="Arial" w:eastAsia="MS Mincho" w:hAnsi="Arial"/>
                <w:b/>
                <w:bCs/>
                <w:caps/>
                <w:noProof/>
                <w:lang w:eastAsia="en-US"/>
              </w:rPr>
            </w:pPr>
          </w:p>
        </w:tc>
      </w:tr>
    </w:tbl>
    <w:p w14:paraId="0FDDD911" w14:textId="77777777" w:rsidR="00D86BED" w:rsidRPr="00E110CC" w:rsidRDefault="00D86BED" w:rsidP="00D86BED">
      <w:pPr>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BED" w:rsidRPr="00E110CC" w14:paraId="5AB898F6" w14:textId="77777777" w:rsidTr="0020461E">
        <w:tc>
          <w:tcPr>
            <w:tcW w:w="9640" w:type="dxa"/>
            <w:gridSpan w:val="11"/>
          </w:tcPr>
          <w:p w14:paraId="4CDD23F0"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213129A4" w14:textId="77777777" w:rsidTr="0020461E">
        <w:tc>
          <w:tcPr>
            <w:tcW w:w="1843" w:type="dxa"/>
            <w:tcBorders>
              <w:top w:val="single" w:sz="4" w:space="0" w:color="auto"/>
              <w:left w:val="single" w:sz="4" w:space="0" w:color="auto"/>
            </w:tcBorders>
          </w:tcPr>
          <w:p w14:paraId="76D0E8FC" w14:textId="77777777" w:rsidR="00D86BED" w:rsidRPr="00E110CC" w:rsidRDefault="00D86BED" w:rsidP="0020461E">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Title:</w:t>
            </w:r>
            <w:r w:rsidRPr="00E110CC">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478700A9" w14:textId="1F1D24E0"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Pr>
                <w:rFonts w:ascii="Arial" w:eastAsia="MS Mincho" w:hAnsi="Arial"/>
                <w:lang w:eastAsia="en-US"/>
              </w:rPr>
              <w:t>Running</w:t>
            </w:r>
            <w:r w:rsidRPr="007B6A9C">
              <w:rPr>
                <w:rFonts w:ascii="Arial" w:eastAsia="MS Mincho" w:hAnsi="Arial"/>
                <w:lang w:eastAsia="en-US"/>
              </w:rPr>
              <w:t xml:space="preserve"> CR for </w:t>
            </w:r>
            <w:r>
              <w:rPr>
                <w:rFonts w:ascii="Arial" w:eastAsia="MS Mincho" w:hAnsi="Arial"/>
                <w:lang w:eastAsia="en-US"/>
              </w:rPr>
              <w:t>38.101-5</w:t>
            </w:r>
            <w:r w:rsidR="00310FB6">
              <w:rPr>
                <w:rFonts w:ascii="Arial" w:eastAsia="MS Mincho" w:hAnsi="Arial"/>
                <w:lang w:eastAsia="en-US"/>
              </w:rPr>
              <w:t xml:space="preserve"> Ku bands</w:t>
            </w:r>
            <w:r w:rsidRPr="00E110CC">
              <w:rPr>
                <w:rFonts w:ascii="Arial" w:eastAsia="MS Mincho" w:hAnsi="Arial"/>
                <w:lang w:eastAsia="en-US"/>
              </w:rPr>
              <w:fldChar w:fldCharType="begin"/>
            </w:r>
            <w:r w:rsidRPr="00E110CC">
              <w:rPr>
                <w:rFonts w:ascii="Arial" w:eastAsia="MS Mincho" w:hAnsi="Arial"/>
                <w:lang w:eastAsia="en-US"/>
              </w:rPr>
              <w:instrText xml:space="preserve"> DOCPROPERTY  CrTitle  \* MERGEFORMAT </w:instrText>
            </w:r>
            <w:r w:rsidRPr="00E110CC">
              <w:rPr>
                <w:rFonts w:ascii="Arial" w:eastAsia="MS Mincho" w:hAnsi="Arial"/>
                <w:lang w:eastAsia="en-US"/>
              </w:rPr>
              <w:fldChar w:fldCharType="separate"/>
            </w:r>
            <w:r w:rsidRPr="00E110CC">
              <w:rPr>
                <w:rFonts w:ascii="Arial" w:eastAsia="MS Mincho" w:hAnsi="Arial"/>
                <w:lang w:eastAsia="en-US"/>
              </w:rPr>
              <w:fldChar w:fldCharType="end"/>
            </w:r>
          </w:p>
        </w:tc>
      </w:tr>
      <w:tr w:rsidR="00D86BED" w:rsidRPr="00E110CC" w14:paraId="619EF41D" w14:textId="77777777" w:rsidTr="0020461E">
        <w:tc>
          <w:tcPr>
            <w:tcW w:w="1843" w:type="dxa"/>
            <w:tcBorders>
              <w:left w:val="single" w:sz="4" w:space="0" w:color="auto"/>
            </w:tcBorders>
          </w:tcPr>
          <w:p w14:paraId="76172EAC"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7266823B"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0C3BE5CA" w14:textId="77777777" w:rsidTr="0020461E">
        <w:tc>
          <w:tcPr>
            <w:tcW w:w="1843" w:type="dxa"/>
            <w:tcBorders>
              <w:left w:val="single" w:sz="4" w:space="0" w:color="auto"/>
            </w:tcBorders>
          </w:tcPr>
          <w:p w14:paraId="2A07DEEB" w14:textId="77777777" w:rsidR="00D86BED" w:rsidRPr="00E110CC" w:rsidRDefault="00D86BED" w:rsidP="0020461E">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0AFFA3CF"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SourceIfWg  \* MERGEFORMAT </w:instrText>
            </w:r>
            <w:r w:rsidRPr="00E110CC">
              <w:rPr>
                <w:rFonts w:ascii="Arial" w:eastAsia="MS Mincho" w:hAnsi="Arial"/>
                <w:lang w:eastAsia="en-US"/>
              </w:rPr>
              <w:fldChar w:fldCharType="separate"/>
            </w:r>
            <w:r w:rsidRPr="00E110CC">
              <w:rPr>
                <w:rFonts w:ascii="Arial" w:eastAsia="MS Mincho" w:hAnsi="Arial"/>
                <w:noProof/>
                <w:lang w:eastAsia="en-US"/>
              </w:rPr>
              <w:t>Eutelsat Group</w:t>
            </w:r>
            <w:r w:rsidRPr="00E110CC">
              <w:rPr>
                <w:rFonts w:ascii="Arial" w:eastAsia="MS Mincho" w:hAnsi="Arial"/>
                <w:noProof/>
                <w:lang w:eastAsia="en-US"/>
              </w:rPr>
              <w:fldChar w:fldCharType="end"/>
            </w:r>
          </w:p>
        </w:tc>
      </w:tr>
      <w:tr w:rsidR="00D86BED" w:rsidRPr="00E110CC" w14:paraId="5AD5B74A" w14:textId="77777777" w:rsidTr="0020461E">
        <w:tc>
          <w:tcPr>
            <w:tcW w:w="1843" w:type="dxa"/>
            <w:tcBorders>
              <w:left w:val="single" w:sz="4" w:space="0" w:color="auto"/>
            </w:tcBorders>
          </w:tcPr>
          <w:p w14:paraId="70EB2296" w14:textId="77777777" w:rsidR="00D86BED" w:rsidRPr="00E110CC" w:rsidRDefault="00D86BED" w:rsidP="0020461E">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079ADB24"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t>R4</w:t>
            </w:r>
            <w:r w:rsidRPr="00E110CC">
              <w:rPr>
                <w:rFonts w:ascii="Arial" w:eastAsia="MS Mincho" w:hAnsi="Arial"/>
                <w:lang w:eastAsia="en-US"/>
              </w:rPr>
              <w:fldChar w:fldCharType="begin"/>
            </w:r>
            <w:r w:rsidRPr="00E110CC">
              <w:rPr>
                <w:rFonts w:ascii="Arial" w:eastAsia="MS Mincho" w:hAnsi="Arial"/>
                <w:lang w:eastAsia="en-US"/>
              </w:rPr>
              <w:instrText xml:space="preserve"> DOCPROPERTY  SourceIfTsg  \* MERGEFORMAT </w:instrText>
            </w:r>
            <w:r w:rsidRPr="00E110CC">
              <w:rPr>
                <w:rFonts w:ascii="Arial" w:eastAsia="MS Mincho" w:hAnsi="Arial"/>
                <w:lang w:eastAsia="en-US"/>
              </w:rPr>
              <w:fldChar w:fldCharType="separate"/>
            </w:r>
            <w:r w:rsidRPr="00E110CC">
              <w:rPr>
                <w:rFonts w:ascii="Arial" w:eastAsia="MS Mincho" w:hAnsi="Arial"/>
                <w:lang w:eastAsia="en-US"/>
              </w:rPr>
              <w:fldChar w:fldCharType="end"/>
            </w:r>
          </w:p>
        </w:tc>
      </w:tr>
      <w:tr w:rsidR="00D86BED" w:rsidRPr="00E110CC" w14:paraId="7DE43BF3" w14:textId="77777777" w:rsidTr="0020461E">
        <w:tc>
          <w:tcPr>
            <w:tcW w:w="1843" w:type="dxa"/>
            <w:tcBorders>
              <w:left w:val="single" w:sz="4" w:space="0" w:color="auto"/>
            </w:tcBorders>
          </w:tcPr>
          <w:p w14:paraId="53E56919"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22FDCE68"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50760837" w14:textId="77777777" w:rsidTr="0020461E">
        <w:tc>
          <w:tcPr>
            <w:tcW w:w="1843" w:type="dxa"/>
            <w:tcBorders>
              <w:left w:val="single" w:sz="4" w:space="0" w:color="auto"/>
            </w:tcBorders>
          </w:tcPr>
          <w:p w14:paraId="37DCE71E" w14:textId="77777777" w:rsidR="00D86BED" w:rsidRPr="00E110CC" w:rsidRDefault="00D86BED" w:rsidP="0020461E">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Work item code:</w:t>
            </w:r>
          </w:p>
        </w:tc>
        <w:tc>
          <w:tcPr>
            <w:tcW w:w="3686" w:type="dxa"/>
            <w:gridSpan w:val="5"/>
            <w:shd w:val="pct30" w:color="FFFF00" w:fill="auto"/>
          </w:tcPr>
          <w:p w14:paraId="309B3DE5"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RelatedWis  \* MERGEFORMAT </w:instrText>
            </w:r>
            <w:r w:rsidRPr="00E110CC">
              <w:rPr>
                <w:rFonts w:ascii="Arial" w:eastAsia="MS Mincho" w:hAnsi="Arial"/>
                <w:lang w:eastAsia="en-US"/>
              </w:rPr>
              <w:fldChar w:fldCharType="separate"/>
            </w:r>
            <w:r w:rsidRPr="00E110CC">
              <w:rPr>
                <w:rFonts w:ascii="Arial" w:eastAsia="MS Mincho" w:hAnsi="Arial"/>
                <w:noProof/>
                <w:lang w:eastAsia="en-US"/>
              </w:rPr>
              <w:t>NR_</w:t>
            </w:r>
            <w:r>
              <w:rPr>
                <w:rFonts w:ascii="Arial" w:eastAsia="MS Mincho" w:hAnsi="Arial"/>
                <w:noProof/>
                <w:lang w:eastAsia="en-US"/>
              </w:rPr>
              <w:t>NTN_</w:t>
            </w:r>
            <w:r w:rsidRPr="00E110CC">
              <w:rPr>
                <w:rFonts w:ascii="Arial" w:eastAsia="MS Mincho" w:hAnsi="Arial"/>
                <w:noProof/>
                <w:lang w:eastAsia="en-US"/>
              </w:rPr>
              <w:t>Ku_bands-Core</w:t>
            </w:r>
            <w:r w:rsidRPr="00E110CC">
              <w:rPr>
                <w:rFonts w:ascii="Arial" w:eastAsia="MS Mincho" w:hAnsi="Arial"/>
                <w:noProof/>
                <w:lang w:eastAsia="en-US"/>
              </w:rPr>
              <w:fldChar w:fldCharType="end"/>
            </w:r>
          </w:p>
        </w:tc>
        <w:tc>
          <w:tcPr>
            <w:tcW w:w="567" w:type="dxa"/>
            <w:tcBorders>
              <w:left w:val="nil"/>
            </w:tcBorders>
          </w:tcPr>
          <w:p w14:paraId="4EA2456B" w14:textId="77777777" w:rsidR="00D86BED" w:rsidRPr="00E110CC" w:rsidRDefault="00D86BED" w:rsidP="0020461E">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424E01CC" w14:textId="77777777" w:rsidR="00D86BED" w:rsidRPr="00E110CC" w:rsidRDefault="00D86BED" w:rsidP="0020461E">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b/>
                <w:i/>
                <w:noProof/>
                <w:lang w:eastAsia="en-US"/>
              </w:rPr>
              <w:t>Date:</w:t>
            </w:r>
          </w:p>
        </w:tc>
        <w:tc>
          <w:tcPr>
            <w:tcW w:w="2127" w:type="dxa"/>
            <w:tcBorders>
              <w:right w:val="single" w:sz="4" w:space="0" w:color="auto"/>
            </w:tcBorders>
            <w:shd w:val="pct30" w:color="FFFF00" w:fill="auto"/>
          </w:tcPr>
          <w:p w14:paraId="45A7C67A" w14:textId="7EA80940"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ResDate  \* MERGEFORMAT </w:instrText>
            </w:r>
            <w:r w:rsidRPr="00E110CC">
              <w:rPr>
                <w:rFonts w:ascii="Arial" w:eastAsia="MS Mincho" w:hAnsi="Arial"/>
                <w:lang w:eastAsia="en-US"/>
              </w:rPr>
              <w:fldChar w:fldCharType="separate"/>
            </w:r>
            <w:r w:rsidRPr="00E110CC">
              <w:rPr>
                <w:rFonts w:ascii="Arial" w:eastAsia="MS Mincho" w:hAnsi="Arial"/>
                <w:noProof/>
                <w:lang w:eastAsia="en-US"/>
              </w:rPr>
              <w:t>2025-0</w:t>
            </w:r>
            <w:r>
              <w:rPr>
                <w:rFonts w:ascii="Arial" w:eastAsia="MS Mincho" w:hAnsi="Arial"/>
                <w:noProof/>
                <w:lang w:eastAsia="en-US"/>
              </w:rPr>
              <w:t>5</w:t>
            </w:r>
            <w:r w:rsidRPr="00E110CC">
              <w:rPr>
                <w:rFonts w:ascii="Arial" w:eastAsia="MS Mincho" w:hAnsi="Arial"/>
                <w:noProof/>
                <w:lang w:eastAsia="en-US"/>
              </w:rPr>
              <w:t>-</w:t>
            </w:r>
            <w:r w:rsidR="009F6F8B">
              <w:rPr>
                <w:rFonts w:ascii="Arial" w:eastAsia="MS Mincho" w:hAnsi="Arial"/>
                <w:noProof/>
                <w:lang w:eastAsia="en-US"/>
              </w:rPr>
              <w:t>28</w:t>
            </w:r>
            <w:r w:rsidRPr="00E110CC">
              <w:rPr>
                <w:rFonts w:ascii="Arial" w:eastAsia="MS Mincho" w:hAnsi="Arial"/>
                <w:noProof/>
                <w:lang w:eastAsia="en-US"/>
              </w:rPr>
              <w:fldChar w:fldCharType="end"/>
            </w:r>
          </w:p>
        </w:tc>
      </w:tr>
      <w:tr w:rsidR="00D86BED" w:rsidRPr="00E110CC" w14:paraId="0F315BE1" w14:textId="77777777" w:rsidTr="0020461E">
        <w:tc>
          <w:tcPr>
            <w:tcW w:w="1843" w:type="dxa"/>
            <w:tcBorders>
              <w:left w:val="single" w:sz="4" w:space="0" w:color="auto"/>
            </w:tcBorders>
          </w:tcPr>
          <w:p w14:paraId="5B261446"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5EE4A9A7"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054D5EE9"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043ED210"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790D52E0"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01431DA2" w14:textId="77777777" w:rsidTr="0020461E">
        <w:trPr>
          <w:cantSplit/>
        </w:trPr>
        <w:tc>
          <w:tcPr>
            <w:tcW w:w="1843" w:type="dxa"/>
            <w:tcBorders>
              <w:left w:val="single" w:sz="4" w:space="0" w:color="auto"/>
            </w:tcBorders>
          </w:tcPr>
          <w:p w14:paraId="739E8DFE" w14:textId="77777777" w:rsidR="00D86BED" w:rsidRPr="00E110CC" w:rsidRDefault="00D86BED" w:rsidP="0020461E">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Category:</w:t>
            </w:r>
          </w:p>
        </w:tc>
        <w:tc>
          <w:tcPr>
            <w:tcW w:w="851" w:type="dxa"/>
            <w:shd w:val="pct30" w:color="FFFF00" w:fill="auto"/>
          </w:tcPr>
          <w:p w14:paraId="24BA3F83" w14:textId="77777777" w:rsidR="00D86BED" w:rsidRPr="00E110CC" w:rsidRDefault="00D86BED" w:rsidP="0020461E">
            <w:pPr>
              <w:overflowPunct/>
              <w:autoSpaceDE/>
              <w:autoSpaceDN/>
              <w:adjustRightInd/>
              <w:spacing w:after="0"/>
              <w:ind w:left="100" w:right="-609"/>
              <w:textAlignment w:val="auto"/>
              <w:rPr>
                <w:rFonts w:ascii="Arial" w:eastAsia="MS Mincho" w:hAnsi="Arial"/>
                <w:b/>
                <w:bCs/>
                <w:i/>
                <w:iCs/>
                <w:noProof/>
                <w:lang w:eastAsia="en-US"/>
              </w:rPr>
            </w:pPr>
            <w:r w:rsidRPr="007B6A9C">
              <w:rPr>
                <w:rFonts w:ascii="Arial" w:eastAsia="MS Mincho" w:hAnsi="Arial"/>
                <w:b/>
                <w:bCs/>
                <w:i/>
                <w:iCs/>
                <w:lang w:eastAsia="en-US"/>
              </w:rPr>
              <w:t>B</w:t>
            </w:r>
          </w:p>
        </w:tc>
        <w:tc>
          <w:tcPr>
            <w:tcW w:w="3402" w:type="dxa"/>
            <w:gridSpan w:val="5"/>
            <w:tcBorders>
              <w:left w:val="nil"/>
            </w:tcBorders>
          </w:tcPr>
          <w:p w14:paraId="18235058"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1DCE0BF3" w14:textId="77777777" w:rsidR="00D86BED" w:rsidRPr="00E110CC" w:rsidRDefault="00D86BED" w:rsidP="0020461E">
            <w:pPr>
              <w:overflowPunct/>
              <w:autoSpaceDE/>
              <w:autoSpaceDN/>
              <w:adjustRightInd/>
              <w:spacing w:after="0"/>
              <w:jc w:val="right"/>
              <w:textAlignment w:val="auto"/>
              <w:rPr>
                <w:rFonts w:ascii="Arial" w:eastAsia="MS Mincho" w:hAnsi="Arial"/>
                <w:b/>
                <w:i/>
                <w:noProof/>
                <w:lang w:eastAsia="en-US"/>
              </w:rPr>
            </w:pPr>
            <w:r w:rsidRPr="00E110CC">
              <w:rPr>
                <w:rFonts w:ascii="Arial" w:eastAsia="MS Mincho" w:hAnsi="Arial"/>
                <w:b/>
                <w:i/>
                <w:noProof/>
                <w:lang w:eastAsia="en-US"/>
              </w:rPr>
              <w:t>Release:</w:t>
            </w:r>
          </w:p>
        </w:tc>
        <w:tc>
          <w:tcPr>
            <w:tcW w:w="2127" w:type="dxa"/>
            <w:tcBorders>
              <w:right w:val="single" w:sz="4" w:space="0" w:color="auto"/>
            </w:tcBorders>
            <w:shd w:val="pct30" w:color="FFFF00" w:fill="auto"/>
          </w:tcPr>
          <w:p w14:paraId="04AD23CD"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Release  \* MERGEFORMAT </w:instrText>
            </w:r>
            <w:r w:rsidRPr="00E110CC">
              <w:rPr>
                <w:rFonts w:ascii="Arial" w:eastAsia="MS Mincho" w:hAnsi="Arial"/>
                <w:lang w:eastAsia="en-US"/>
              </w:rPr>
              <w:fldChar w:fldCharType="separate"/>
            </w:r>
            <w:r w:rsidRPr="00E110CC">
              <w:rPr>
                <w:rFonts w:ascii="Arial" w:eastAsia="MS Mincho" w:hAnsi="Arial"/>
                <w:noProof/>
                <w:lang w:eastAsia="en-US"/>
              </w:rPr>
              <w:t>Rel-19</w:t>
            </w:r>
            <w:r w:rsidRPr="00E110CC">
              <w:rPr>
                <w:rFonts w:ascii="Arial" w:eastAsia="MS Mincho" w:hAnsi="Arial"/>
                <w:noProof/>
                <w:lang w:eastAsia="en-US"/>
              </w:rPr>
              <w:fldChar w:fldCharType="end"/>
            </w:r>
          </w:p>
        </w:tc>
      </w:tr>
      <w:tr w:rsidR="00D86BED" w:rsidRPr="00E110CC" w14:paraId="5533B3D4" w14:textId="77777777" w:rsidTr="0020461E">
        <w:tc>
          <w:tcPr>
            <w:tcW w:w="1843" w:type="dxa"/>
            <w:tcBorders>
              <w:left w:val="single" w:sz="4" w:space="0" w:color="auto"/>
              <w:bottom w:val="single" w:sz="4" w:space="0" w:color="auto"/>
            </w:tcBorders>
          </w:tcPr>
          <w:p w14:paraId="06D47F23" w14:textId="77777777" w:rsidR="00D86BED" w:rsidRPr="00E110CC" w:rsidRDefault="00D86BED" w:rsidP="0020461E">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211E066F" w14:textId="77777777" w:rsidR="00D86BED" w:rsidRPr="00E110CC" w:rsidRDefault="00D86BED" w:rsidP="0020461E">
            <w:pPr>
              <w:overflowPunct/>
              <w:autoSpaceDE/>
              <w:autoSpaceDN/>
              <w:adjustRightInd/>
              <w:spacing w:after="0"/>
              <w:ind w:left="383" w:hanging="383"/>
              <w:textAlignment w:val="auto"/>
              <w:rPr>
                <w:rFonts w:ascii="Arial" w:eastAsia="MS Mincho" w:hAnsi="Arial"/>
                <w:i/>
                <w:noProof/>
                <w:sz w:val="18"/>
                <w:lang w:eastAsia="en-US"/>
              </w:rPr>
            </w:pPr>
            <w:r w:rsidRPr="00E110CC">
              <w:rPr>
                <w:rFonts w:ascii="Arial" w:eastAsia="MS Mincho" w:hAnsi="Arial"/>
                <w:i/>
                <w:noProof/>
                <w:sz w:val="18"/>
                <w:lang w:eastAsia="en-US"/>
              </w:rPr>
              <w:t xml:space="preserve">Use </w:t>
            </w:r>
            <w:r w:rsidRPr="00E110CC">
              <w:rPr>
                <w:rFonts w:ascii="Arial" w:eastAsia="MS Mincho" w:hAnsi="Arial"/>
                <w:i/>
                <w:noProof/>
                <w:sz w:val="18"/>
                <w:u w:val="single"/>
                <w:lang w:eastAsia="en-US"/>
              </w:rPr>
              <w:t>one</w:t>
            </w:r>
            <w:r w:rsidRPr="00E110CC">
              <w:rPr>
                <w:rFonts w:ascii="Arial" w:eastAsia="MS Mincho" w:hAnsi="Arial"/>
                <w:i/>
                <w:noProof/>
                <w:sz w:val="18"/>
                <w:lang w:eastAsia="en-US"/>
              </w:rPr>
              <w:t xml:space="preserve"> of the following categories:</w:t>
            </w:r>
            <w:r w:rsidRPr="00E110CC">
              <w:rPr>
                <w:rFonts w:ascii="Arial" w:eastAsia="MS Mincho" w:hAnsi="Arial"/>
                <w:b/>
                <w:i/>
                <w:noProof/>
                <w:sz w:val="18"/>
                <w:lang w:eastAsia="en-US"/>
              </w:rPr>
              <w:br/>
              <w:t>F</w:t>
            </w:r>
            <w:r w:rsidRPr="00E110CC">
              <w:rPr>
                <w:rFonts w:ascii="Arial" w:eastAsia="MS Mincho" w:hAnsi="Arial"/>
                <w:i/>
                <w:noProof/>
                <w:sz w:val="18"/>
                <w:lang w:eastAsia="en-US"/>
              </w:rPr>
              <w:t xml:space="preserve">  (correction)</w:t>
            </w:r>
            <w:r w:rsidRPr="00E110CC">
              <w:rPr>
                <w:rFonts w:ascii="Arial" w:eastAsia="MS Mincho" w:hAnsi="Arial"/>
                <w:i/>
                <w:noProof/>
                <w:sz w:val="18"/>
                <w:lang w:eastAsia="en-US"/>
              </w:rPr>
              <w:br/>
            </w:r>
            <w:r w:rsidRPr="00E110CC">
              <w:rPr>
                <w:rFonts w:ascii="Arial" w:eastAsia="MS Mincho" w:hAnsi="Arial"/>
                <w:b/>
                <w:i/>
                <w:noProof/>
                <w:sz w:val="18"/>
                <w:lang w:eastAsia="en-US"/>
              </w:rPr>
              <w:t>A</w:t>
            </w:r>
            <w:r w:rsidRPr="00E110CC">
              <w:rPr>
                <w:rFonts w:ascii="Arial" w:eastAsia="MS Mincho" w:hAnsi="Arial"/>
                <w:i/>
                <w:noProof/>
                <w:sz w:val="18"/>
                <w:lang w:eastAsia="en-US"/>
              </w:rPr>
              <w:t xml:space="preserve">  (mirror corresponding to a change in an earlier </w:t>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t>release)</w:t>
            </w:r>
            <w:r w:rsidRPr="00E110CC">
              <w:rPr>
                <w:rFonts w:ascii="Arial" w:eastAsia="MS Mincho" w:hAnsi="Arial"/>
                <w:i/>
                <w:noProof/>
                <w:sz w:val="18"/>
                <w:lang w:eastAsia="en-US"/>
              </w:rPr>
              <w:br/>
            </w:r>
            <w:r w:rsidRPr="00E110CC">
              <w:rPr>
                <w:rFonts w:ascii="Arial" w:eastAsia="MS Mincho" w:hAnsi="Arial"/>
                <w:b/>
                <w:i/>
                <w:noProof/>
                <w:sz w:val="18"/>
                <w:lang w:eastAsia="en-US"/>
              </w:rPr>
              <w:t>B</w:t>
            </w:r>
            <w:r w:rsidRPr="00E110CC">
              <w:rPr>
                <w:rFonts w:ascii="Arial" w:eastAsia="MS Mincho" w:hAnsi="Arial"/>
                <w:i/>
                <w:noProof/>
                <w:sz w:val="18"/>
                <w:lang w:eastAsia="en-US"/>
              </w:rPr>
              <w:t xml:space="preserve">  (addition of feature), </w:t>
            </w:r>
            <w:r w:rsidRPr="00E110CC">
              <w:rPr>
                <w:rFonts w:ascii="Arial" w:eastAsia="MS Mincho" w:hAnsi="Arial"/>
                <w:i/>
                <w:noProof/>
                <w:sz w:val="18"/>
                <w:lang w:eastAsia="en-US"/>
              </w:rPr>
              <w:br/>
            </w:r>
            <w:r w:rsidRPr="00E110CC">
              <w:rPr>
                <w:rFonts w:ascii="Arial" w:eastAsia="MS Mincho" w:hAnsi="Arial"/>
                <w:b/>
                <w:i/>
                <w:noProof/>
                <w:sz w:val="18"/>
                <w:lang w:eastAsia="en-US"/>
              </w:rPr>
              <w:t>C</w:t>
            </w:r>
            <w:r w:rsidRPr="00E110CC">
              <w:rPr>
                <w:rFonts w:ascii="Arial" w:eastAsia="MS Mincho" w:hAnsi="Arial"/>
                <w:i/>
                <w:noProof/>
                <w:sz w:val="18"/>
                <w:lang w:eastAsia="en-US"/>
              </w:rPr>
              <w:t xml:space="preserve">  (functional modification of feature)</w:t>
            </w:r>
            <w:r w:rsidRPr="00E110CC">
              <w:rPr>
                <w:rFonts w:ascii="Arial" w:eastAsia="MS Mincho" w:hAnsi="Arial"/>
                <w:i/>
                <w:noProof/>
                <w:sz w:val="18"/>
                <w:lang w:eastAsia="en-US"/>
              </w:rPr>
              <w:br/>
            </w:r>
            <w:r w:rsidRPr="00E110CC">
              <w:rPr>
                <w:rFonts w:ascii="Arial" w:eastAsia="MS Mincho" w:hAnsi="Arial"/>
                <w:b/>
                <w:i/>
                <w:noProof/>
                <w:sz w:val="18"/>
                <w:lang w:eastAsia="en-US"/>
              </w:rPr>
              <w:t>D</w:t>
            </w:r>
            <w:r w:rsidRPr="00E110CC">
              <w:rPr>
                <w:rFonts w:ascii="Arial" w:eastAsia="MS Mincho" w:hAnsi="Arial"/>
                <w:i/>
                <w:noProof/>
                <w:sz w:val="18"/>
                <w:lang w:eastAsia="en-US"/>
              </w:rPr>
              <w:t xml:space="preserve">  (editorial modification)</w:t>
            </w:r>
          </w:p>
          <w:p w14:paraId="17E98F74" w14:textId="77777777" w:rsidR="00D86BED" w:rsidRPr="00E110CC" w:rsidRDefault="00D86BED" w:rsidP="0020461E">
            <w:pPr>
              <w:overflowPunct/>
              <w:autoSpaceDE/>
              <w:autoSpaceDN/>
              <w:adjustRightInd/>
              <w:spacing w:after="120"/>
              <w:textAlignment w:val="auto"/>
              <w:rPr>
                <w:rFonts w:ascii="Arial" w:eastAsia="MS Mincho" w:hAnsi="Arial"/>
                <w:noProof/>
                <w:lang w:eastAsia="en-US"/>
              </w:rPr>
            </w:pPr>
            <w:r w:rsidRPr="00E110CC">
              <w:rPr>
                <w:rFonts w:ascii="Arial" w:eastAsia="MS Mincho" w:hAnsi="Arial"/>
                <w:noProof/>
                <w:sz w:val="18"/>
                <w:lang w:eastAsia="en-US"/>
              </w:rPr>
              <w:t>Detailed explanations of the above categories can</w:t>
            </w:r>
            <w:r w:rsidRPr="00E110CC">
              <w:rPr>
                <w:rFonts w:ascii="Arial" w:eastAsia="MS Mincho" w:hAnsi="Arial"/>
                <w:noProof/>
                <w:sz w:val="18"/>
                <w:lang w:eastAsia="en-US"/>
              </w:rPr>
              <w:br/>
              <w:t xml:space="preserve">be found in 3GPP </w:t>
            </w:r>
            <w:hyperlink r:id="rId11" w:history="1">
              <w:r w:rsidRPr="00E110CC">
                <w:rPr>
                  <w:rFonts w:ascii="Arial" w:eastAsia="MS Mincho" w:hAnsi="Arial"/>
                  <w:noProof/>
                  <w:color w:val="0000FF"/>
                  <w:sz w:val="18"/>
                  <w:u w:val="single"/>
                  <w:lang w:eastAsia="en-US"/>
                </w:rPr>
                <w:t>TR 21.900</w:t>
              </w:r>
            </w:hyperlink>
            <w:r w:rsidRPr="00E110CC">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76311D08" w14:textId="77777777" w:rsidR="00D86BED" w:rsidRPr="00E110CC" w:rsidRDefault="00D86BED" w:rsidP="0020461E">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E110CC">
              <w:rPr>
                <w:rFonts w:ascii="Arial" w:eastAsia="MS Mincho" w:hAnsi="Arial"/>
                <w:i/>
                <w:noProof/>
                <w:sz w:val="18"/>
                <w:lang w:eastAsia="en-US"/>
              </w:rPr>
              <w:t xml:space="preserve">Use </w:t>
            </w:r>
            <w:r w:rsidRPr="00E110CC">
              <w:rPr>
                <w:rFonts w:ascii="Arial" w:eastAsia="MS Mincho" w:hAnsi="Arial"/>
                <w:i/>
                <w:noProof/>
                <w:sz w:val="18"/>
                <w:u w:val="single"/>
                <w:lang w:eastAsia="en-US"/>
              </w:rPr>
              <w:t>one</w:t>
            </w:r>
            <w:r w:rsidRPr="00E110CC">
              <w:rPr>
                <w:rFonts w:ascii="Arial" w:eastAsia="MS Mincho" w:hAnsi="Arial"/>
                <w:i/>
                <w:noProof/>
                <w:sz w:val="18"/>
                <w:lang w:eastAsia="en-US"/>
              </w:rPr>
              <w:t xml:space="preserve"> of the following releases:</w:t>
            </w:r>
            <w:r w:rsidRPr="00E110CC">
              <w:rPr>
                <w:rFonts w:ascii="Arial" w:eastAsia="MS Mincho" w:hAnsi="Arial"/>
                <w:i/>
                <w:noProof/>
                <w:sz w:val="18"/>
                <w:lang w:eastAsia="en-US"/>
              </w:rPr>
              <w:br/>
              <w:t>Rel-8</w:t>
            </w:r>
            <w:r w:rsidRPr="00E110CC">
              <w:rPr>
                <w:rFonts w:ascii="Arial" w:eastAsia="MS Mincho" w:hAnsi="Arial"/>
                <w:i/>
                <w:noProof/>
                <w:sz w:val="18"/>
                <w:lang w:eastAsia="en-US"/>
              </w:rPr>
              <w:tab/>
              <w:t>(Release 8)</w:t>
            </w:r>
            <w:r w:rsidRPr="00E110CC">
              <w:rPr>
                <w:rFonts w:ascii="Arial" w:eastAsia="MS Mincho" w:hAnsi="Arial"/>
                <w:i/>
                <w:noProof/>
                <w:sz w:val="18"/>
                <w:lang w:eastAsia="en-US"/>
              </w:rPr>
              <w:br/>
              <w:t>Rel-9</w:t>
            </w:r>
            <w:r w:rsidRPr="00E110CC">
              <w:rPr>
                <w:rFonts w:ascii="Arial" w:eastAsia="MS Mincho" w:hAnsi="Arial"/>
                <w:i/>
                <w:noProof/>
                <w:sz w:val="18"/>
                <w:lang w:eastAsia="en-US"/>
              </w:rPr>
              <w:tab/>
              <w:t>(Release 9)</w:t>
            </w:r>
            <w:r w:rsidRPr="00E110CC">
              <w:rPr>
                <w:rFonts w:ascii="Arial" w:eastAsia="MS Mincho" w:hAnsi="Arial"/>
                <w:i/>
                <w:noProof/>
                <w:sz w:val="18"/>
                <w:lang w:eastAsia="en-US"/>
              </w:rPr>
              <w:br/>
              <w:t>Rel-10</w:t>
            </w:r>
            <w:r w:rsidRPr="00E110CC">
              <w:rPr>
                <w:rFonts w:ascii="Arial" w:eastAsia="MS Mincho" w:hAnsi="Arial"/>
                <w:i/>
                <w:noProof/>
                <w:sz w:val="18"/>
                <w:lang w:eastAsia="en-US"/>
              </w:rPr>
              <w:tab/>
              <w:t>(Release 10)</w:t>
            </w:r>
            <w:r w:rsidRPr="00E110CC">
              <w:rPr>
                <w:rFonts w:ascii="Arial" w:eastAsia="MS Mincho" w:hAnsi="Arial"/>
                <w:i/>
                <w:noProof/>
                <w:sz w:val="18"/>
                <w:lang w:eastAsia="en-US"/>
              </w:rPr>
              <w:br/>
              <w:t>Rel-11</w:t>
            </w:r>
            <w:r w:rsidRPr="00E110CC">
              <w:rPr>
                <w:rFonts w:ascii="Arial" w:eastAsia="MS Mincho" w:hAnsi="Arial"/>
                <w:i/>
                <w:noProof/>
                <w:sz w:val="18"/>
                <w:lang w:eastAsia="en-US"/>
              </w:rPr>
              <w:tab/>
              <w:t>(Release 11)</w:t>
            </w:r>
            <w:r w:rsidRPr="00E110CC">
              <w:rPr>
                <w:rFonts w:ascii="Arial" w:eastAsia="MS Mincho" w:hAnsi="Arial"/>
                <w:i/>
                <w:noProof/>
                <w:sz w:val="18"/>
                <w:lang w:eastAsia="en-US"/>
              </w:rPr>
              <w:br/>
              <w:t>…</w:t>
            </w:r>
            <w:r w:rsidRPr="00E110CC">
              <w:rPr>
                <w:rFonts w:ascii="Arial" w:eastAsia="MS Mincho" w:hAnsi="Arial"/>
                <w:i/>
                <w:noProof/>
                <w:sz w:val="18"/>
                <w:lang w:eastAsia="en-US"/>
              </w:rPr>
              <w:br/>
              <w:t>Rel-17</w:t>
            </w:r>
            <w:r w:rsidRPr="00E110CC">
              <w:rPr>
                <w:rFonts w:ascii="Arial" w:eastAsia="MS Mincho" w:hAnsi="Arial"/>
                <w:i/>
                <w:noProof/>
                <w:sz w:val="18"/>
                <w:lang w:eastAsia="en-US"/>
              </w:rPr>
              <w:tab/>
              <w:t>(Release 17)</w:t>
            </w:r>
            <w:r w:rsidRPr="00E110CC">
              <w:rPr>
                <w:rFonts w:ascii="Arial" w:eastAsia="MS Mincho" w:hAnsi="Arial"/>
                <w:i/>
                <w:noProof/>
                <w:sz w:val="18"/>
                <w:lang w:eastAsia="en-US"/>
              </w:rPr>
              <w:br/>
              <w:t>Rel-18</w:t>
            </w:r>
            <w:r w:rsidRPr="00E110CC">
              <w:rPr>
                <w:rFonts w:ascii="Arial" w:eastAsia="MS Mincho" w:hAnsi="Arial"/>
                <w:i/>
                <w:noProof/>
                <w:sz w:val="18"/>
                <w:lang w:eastAsia="en-US"/>
              </w:rPr>
              <w:tab/>
              <w:t>(Release 18)</w:t>
            </w:r>
            <w:r w:rsidRPr="00E110CC">
              <w:rPr>
                <w:rFonts w:ascii="Arial" w:eastAsia="MS Mincho" w:hAnsi="Arial"/>
                <w:i/>
                <w:noProof/>
                <w:sz w:val="18"/>
                <w:lang w:eastAsia="en-US"/>
              </w:rPr>
              <w:br/>
              <w:t>Rel-19</w:t>
            </w:r>
            <w:r w:rsidRPr="00E110CC">
              <w:rPr>
                <w:rFonts w:ascii="Arial" w:eastAsia="MS Mincho" w:hAnsi="Arial"/>
                <w:i/>
                <w:noProof/>
                <w:sz w:val="18"/>
                <w:lang w:eastAsia="en-US"/>
              </w:rPr>
              <w:tab/>
              <w:t xml:space="preserve">(Release 19) </w:t>
            </w:r>
            <w:r w:rsidRPr="00E110CC">
              <w:rPr>
                <w:rFonts w:ascii="Arial" w:eastAsia="MS Mincho" w:hAnsi="Arial"/>
                <w:i/>
                <w:noProof/>
                <w:sz w:val="18"/>
                <w:lang w:eastAsia="en-US"/>
              </w:rPr>
              <w:br/>
              <w:t>Rel-20</w:t>
            </w:r>
            <w:r w:rsidRPr="00E110CC">
              <w:rPr>
                <w:rFonts w:ascii="Arial" w:eastAsia="MS Mincho" w:hAnsi="Arial"/>
                <w:i/>
                <w:noProof/>
                <w:sz w:val="18"/>
                <w:lang w:eastAsia="en-US"/>
              </w:rPr>
              <w:tab/>
              <w:t>(Release 20)</w:t>
            </w:r>
          </w:p>
        </w:tc>
      </w:tr>
      <w:tr w:rsidR="00D86BED" w:rsidRPr="00E110CC" w14:paraId="3F32C894" w14:textId="77777777" w:rsidTr="0020461E">
        <w:tc>
          <w:tcPr>
            <w:tcW w:w="1843" w:type="dxa"/>
          </w:tcPr>
          <w:p w14:paraId="3B86AE3F"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38D785BF"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5D679A45" w14:textId="77777777" w:rsidTr="0020461E">
        <w:tc>
          <w:tcPr>
            <w:tcW w:w="2694" w:type="dxa"/>
            <w:gridSpan w:val="2"/>
            <w:tcBorders>
              <w:top w:val="single" w:sz="4" w:space="0" w:color="auto"/>
              <w:left w:val="single" w:sz="4" w:space="0" w:color="auto"/>
            </w:tcBorders>
          </w:tcPr>
          <w:p w14:paraId="1A45A797"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D3B0CD1"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Pr>
                <w:rFonts w:ascii="Arial" w:eastAsia="MS Mincho" w:hAnsi="Arial" w:cs="Arial"/>
                <w:lang w:eastAsia="en-US"/>
              </w:rPr>
              <w:t>Running CR for agreements to specify Ku bands</w:t>
            </w:r>
          </w:p>
        </w:tc>
      </w:tr>
      <w:tr w:rsidR="00D86BED" w:rsidRPr="00E110CC" w14:paraId="2CFE384B" w14:textId="77777777" w:rsidTr="0020461E">
        <w:tc>
          <w:tcPr>
            <w:tcW w:w="2694" w:type="dxa"/>
            <w:gridSpan w:val="2"/>
            <w:tcBorders>
              <w:left w:val="single" w:sz="4" w:space="0" w:color="auto"/>
            </w:tcBorders>
          </w:tcPr>
          <w:p w14:paraId="6A963C14"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08BC480"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1E9D24CD" w14:textId="77777777" w:rsidTr="0020461E">
        <w:tc>
          <w:tcPr>
            <w:tcW w:w="2694" w:type="dxa"/>
            <w:gridSpan w:val="2"/>
            <w:tcBorders>
              <w:left w:val="single" w:sz="4" w:space="0" w:color="auto"/>
            </w:tcBorders>
          </w:tcPr>
          <w:p w14:paraId="2FC26E43"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510CD216" w14:textId="5185D0D3" w:rsidR="00D86BED" w:rsidRPr="00E110CC" w:rsidRDefault="00D86BED" w:rsidP="0020461E">
            <w:pPr>
              <w:overflowPunct/>
              <w:autoSpaceDE/>
              <w:autoSpaceDN/>
              <w:adjustRightInd/>
              <w:spacing w:after="0"/>
              <w:ind w:left="100"/>
              <w:textAlignment w:val="auto"/>
              <w:rPr>
                <w:rFonts w:ascii="Arial" w:eastAsia="MS Mincho" w:hAnsi="Arial" w:cs="Arial"/>
                <w:lang w:eastAsia="ja-JP"/>
              </w:rPr>
            </w:pPr>
            <w:r>
              <w:rPr>
                <w:rFonts w:ascii="Arial" w:eastAsia="MS Mincho" w:hAnsi="Arial" w:cs="Arial"/>
                <w:lang w:eastAsia="en-US"/>
              </w:rPr>
              <w:t>Updates to section 5 channel arrangement en</w:t>
            </w:r>
            <w:r w:rsidR="006F3501">
              <w:rPr>
                <w:rFonts w:ascii="Arial" w:eastAsia="MS Mincho" w:hAnsi="Arial" w:cs="Arial"/>
                <w:lang w:eastAsia="en-US"/>
              </w:rPr>
              <w:t>d</w:t>
            </w:r>
            <w:r>
              <w:rPr>
                <w:rFonts w:ascii="Arial" w:eastAsia="MS Mincho" w:hAnsi="Arial" w:cs="Arial"/>
                <w:lang w:eastAsia="en-US"/>
              </w:rPr>
              <w:t>orsed at RAN4 #114bis in R4-250</w:t>
            </w:r>
            <w:r w:rsidR="009C3754">
              <w:rPr>
                <w:rFonts w:ascii="Arial" w:eastAsia="MS Mincho" w:hAnsi="Arial" w:cs="Arial"/>
                <w:lang w:eastAsia="en-US"/>
              </w:rPr>
              <w:t>4</w:t>
            </w:r>
            <w:r>
              <w:rPr>
                <w:rFonts w:ascii="Arial" w:eastAsia="MS Mincho" w:hAnsi="Arial" w:cs="Arial"/>
                <w:lang w:eastAsia="en-US"/>
              </w:rPr>
              <w:t>721</w:t>
            </w:r>
            <w:r w:rsidR="00A632ED">
              <w:rPr>
                <w:rFonts w:ascii="Arial" w:eastAsia="MS Mincho" w:hAnsi="Arial" w:cs="Arial"/>
                <w:lang w:eastAsia="en-US"/>
              </w:rPr>
              <w:t xml:space="preserve"> and with the draft CR in R4-2508771 endorsed at RAN4 #115.</w:t>
            </w:r>
          </w:p>
          <w:p w14:paraId="73E47659"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p>
        </w:tc>
      </w:tr>
      <w:tr w:rsidR="00D86BED" w:rsidRPr="00E110CC" w14:paraId="32E1E996" w14:textId="77777777" w:rsidTr="0020461E">
        <w:tc>
          <w:tcPr>
            <w:tcW w:w="2694" w:type="dxa"/>
            <w:gridSpan w:val="2"/>
            <w:tcBorders>
              <w:left w:val="single" w:sz="4" w:space="0" w:color="auto"/>
            </w:tcBorders>
          </w:tcPr>
          <w:p w14:paraId="0D9998AE"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5882F445"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2C6A1C19" w14:textId="77777777" w:rsidTr="0020461E">
        <w:tc>
          <w:tcPr>
            <w:tcW w:w="2694" w:type="dxa"/>
            <w:gridSpan w:val="2"/>
            <w:tcBorders>
              <w:left w:val="single" w:sz="4" w:space="0" w:color="auto"/>
              <w:bottom w:val="single" w:sz="4" w:space="0" w:color="auto"/>
            </w:tcBorders>
          </w:tcPr>
          <w:p w14:paraId="1FCAF643"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85628DA"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7B6A9C">
              <w:rPr>
                <w:rFonts w:ascii="Arial" w:eastAsia="MS Mincho" w:hAnsi="Arial"/>
                <w:noProof/>
                <w:lang w:eastAsia="en-US"/>
              </w:rPr>
              <w:t>Operaton in Ku bands wil</w:t>
            </w:r>
            <w:r>
              <w:rPr>
                <w:rFonts w:ascii="Arial" w:eastAsia="MS Mincho" w:hAnsi="Arial"/>
                <w:noProof/>
                <w:lang w:eastAsia="en-US"/>
              </w:rPr>
              <w:t>l</w:t>
            </w:r>
            <w:r w:rsidRPr="007B6A9C">
              <w:rPr>
                <w:rFonts w:ascii="Arial" w:eastAsia="MS Mincho" w:hAnsi="Arial"/>
                <w:noProof/>
                <w:lang w:eastAsia="en-US"/>
              </w:rPr>
              <w:t xml:space="preserve"> not be possible</w:t>
            </w:r>
            <w:r w:rsidRPr="00E110CC">
              <w:rPr>
                <w:rFonts w:ascii="Arial" w:eastAsia="MS Mincho" w:hAnsi="Arial" w:cs="Arial"/>
                <w:lang w:eastAsia="en-US"/>
              </w:rPr>
              <w:t>.</w:t>
            </w:r>
          </w:p>
        </w:tc>
      </w:tr>
      <w:tr w:rsidR="00D86BED" w:rsidRPr="00E110CC" w14:paraId="4FC47DAE" w14:textId="77777777" w:rsidTr="0020461E">
        <w:tc>
          <w:tcPr>
            <w:tcW w:w="2694" w:type="dxa"/>
            <w:gridSpan w:val="2"/>
          </w:tcPr>
          <w:p w14:paraId="7DC4A9F2"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CB891F6"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369C8778" w14:textId="77777777" w:rsidTr="0020461E">
        <w:tc>
          <w:tcPr>
            <w:tcW w:w="2694" w:type="dxa"/>
            <w:gridSpan w:val="2"/>
            <w:tcBorders>
              <w:top w:val="single" w:sz="4" w:space="0" w:color="auto"/>
              <w:left w:val="single" w:sz="4" w:space="0" w:color="auto"/>
            </w:tcBorders>
          </w:tcPr>
          <w:p w14:paraId="40166B08"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14DE2F"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r w:rsidRPr="007B6A9C">
              <w:rPr>
                <w:rFonts w:ascii="Arial" w:hAnsi="Arial"/>
                <w:lang w:val="en-US"/>
              </w:rPr>
              <w:t>5</w:t>
            </w:r>
          </w:p>
        </w:tc>
      </w:tr>
      <w:tr w:rsidR="00D86BED" w:rsidRPr="00E110CC" w14:paraId="12EA58D9" w14:textId="77777777" w:rsidTr="0020461E">
        <w:tc>
          <w:tcPr>
            <w:tcW w:w="2694" w:type="dxa"/>
            <w:gridSpan w:val="2"/>
            <w:tcBorders>
              <w:left w:val="single" w:sz="4" w:space="0" w:color="auto"/>
            </w:tcBorders>
          </w:tcPr>
          <w:p w14:paraId="2E05CAA1" w14:textId="77777777" w:rsidR="00D86BED" w:rsidRPr="00E110CC" w:rsidRDefault="00D86BED" w:rsidP="0020461E">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F3B59A2" w14:textId="77777777" w:rsidR="00D86BED" w:rsidRPr="00E110CC" w:rsidRDefault="00D86BED" w:rsidP="0020461E">
            <w:pPr>
              <w:overflowPunct/>
              <w:autoSpaceDE/>
              <w:autoSpaceDN/>
              <w:adjustRightInd/>
              <w:spacing w:after="0"/>
              <w:textAlignment w:val="auto"/>
              <w:rPr>
                <w:rFonts w:ascii="Arial" w:eastAsia="MS Mincho" w:hAnsi="Arial"/>
                <w:noProof/>
                <w:sz w:val="8"/>
                <w:szCs w:val="8"/>
                <w:lang w:eastAsia="en-US"/>
              </w:rPr>
            </w:pPr>
          </w:p>
        </w:tc>
      </w:tr>
      <w:tr w:rsidR="00D86BED" w:rsidRPr="00E110CC" w14:paraId="1B185B11" w14:textId="77777777" w:rsidTr="0020461E">
        <w:tc>
          <w:tcPr>
            <w:tcW w:w="2694" w:type="dxa"/>
            <w:gridSpan w:val="2"/>
            <w:tcBorders>
              <w:left w:val="single" w:sz="4" w:space="0" w:color="auto"/>
            </w:tcBorders>
          </w:tcPr>
          <w:p w14:paraId="435F2AC3"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34F861F1"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231FE"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N</w:t>
            </w:r>
          </w:p>
        </w:tc>
        <w:tc>
          <w:tcPr>
            <w:tcW w:w="2977" w:type="dxa"/>
            <w:gridSpan w:val="4"/>
          </w:tcPr>
          <w:p w14:paraId="15D4B624" w14:textId="77777777" w:rsidR="00D86BED" w:rsidRPr="00E110CC" w:rsidRDefault="00D86BED" w:rsidP="0020461E">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1C5C46E4" w14:textId="77777777" w:rsidR="00D86BED" w:rsidRPr="00E110CC" w:rsidRDefault="00D86BED" w:rsidP="0020461E">
            <w:pPr>
              <w:overflowPunct/>
              <w:autoSpaceDE/>
              <w:autoSpaceDN/>
              <w:adjustRightInd/>
              <w:spacing w:after="0"/>
              <w:ind w:left="99"/>
              <w:textAlignment w:val="auto"/>
              <w:rPr>
                <w:rFonts w:ascii="Arial" w:eastAsia="MS Mincho" w:hAnsi="Arial"/>
                <w:noProof/>
                <w:lang w:eastAsia="en-US"/>
              </w:rPr>
            </w:pPr>
          </w:p>
        </w:tc>
      </w:tr>
      <w:tr w:rsidR="00D86BED" w:rsidRPr="00E110CC" w14:paraId="12AFBA4B" w14:textId="77777777" w:rsidTr="0020461E">
        <w:tc>
          <w:tcPr>
            <w:tcW w:w="2694" w:type="dxa"/>
            <w:gridSpan w:val="2"/>
            <w:tcBorders>
              <w:left w:val="single" w:sz="4" w:space="0" w:color="auto"/>
            </w:tcBorders>
          </w:tcPr>
          <w:p w14:paraId="106A6489"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9F8893"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76111"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2063B812" w14:textId="77777777" w:rsidR="00D86BED" w:rsidRPr="00E110CC" w:rsidRDefault="00D86BED" w:rsidP="0020461E">
            <w:pPr>
              <w:tabs>
                <w:tab w:val="right" w:pos="2893"/>
              </w:tabs>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Other core specifications</w:t>
            </w:r>
            <w:r w:rsidRPr="00E110CC">
              <w:rPr>
                <w:rFonts w:ascii="Arial" w:eastAsia="MS Mincho" w:hAnsi="Arial"/>
                <w:noProof/>
                <w:lang w:eastAsia="en-US"/>
              </w:rPr>
              <w:tab/>
            </w:r>
          </w:p>
        </w:tc>
        <w:tc>
          <w:tcPr>
            <w:tcW w:w="3401" w:type="dxa"/>
            <w:gridSpan w:val="3"/>
            <w:tcBorders>
              <w:right w:val="single" w:sz="4" w:space="0" w:color="auto"/>
            </w:tcBorders>
            <w:shd w:val="pct30" w:color="FFFF00" w:fill="auto"/>
          </w:tcPr>
          <w:p w14:paraId="2C995DC9" w14:textId="77777777" w:rsidR="00D86BED" w:rsidRPr="00E110CC" w:rsidRDefault="00D86BED" w:rsidP="0020461E">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D86BED" w:rsidRPr="00E110CC" w14:paraId="449BE721" w14:textId="77777777" w:rsidTr="0020461E">
        <w:tc>
          <w:tcPr>
            <w:tcW w:w="2694" w:type="dxa"/>
            <w:gridSpan w:val="2"/>
            <w:tcBorders>
              <w:left w:val="single" w:sz="4" w:space="0" w:color="auto"/>
            </w:tcBorders>
          </w:tcPr>
          <w:p w14:paraId="7A8A93A7" w14:textId="77777777" w:rsidR="00D86BED" w:rsidRPr="00E110CC" w:rsidRDefault="00D86BED" w:rsidP="0020461E">
            <w:pPr>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14F67A7"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8406B"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44DC1F0A"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4B9F9820" w14:textId="77777777" w:rsidR="00D86BED" w:rsidRPr="00E110CC" w:rsidRDefault="00D86BED" w:rsidP="0020461E">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D86BED" w:rsidRPr="00E110CC" w14:paraId="6B442CCA" w14:textId="77777777" w:rsidTr="0020461E">
        <w:tc>
          <w:tcPr>
            <w:tcW w:w="2694" w:type="dxa"/>
            <w:gridSpan w:val="2"/>
            <w:tcBorders>
              <w:left w:val="single" w:sz="4" w:space="0" w:color="auto"/>
            </w:tcBorders>
          </w:tcPr>
          <w:p w14:paraId="2BFEBF39" w14:textId="77777777" w:rsidR="00D86BED" w:rsidRPr="00E110CC" w:rsidRDefault="00D86BED" w:rsidP="0020461E">
            <w:pPr>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FAA633"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6F115" w14:textId="77777777" w:rsidR="00D86BED" w:rsidRPr="00E110CC" w:rsidRDefault="00D86BED" w:rsidP="0020461E">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431B8473"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11B5171B" w14:textId="77777777" w:rsidR="00D86BED" w:rsidRPr="00E110CC" w:rsidRDefault="00D86BED" w:rsidP="0020461E">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D86BED" w:rsidRPr="00E110CC" w14:paraId="67DA08FA" w14:textId="77777777" w:rsidTr="0020461E">
        <w:tc>
          <w:tcPr>
            <w:tcW w:w="2694" w:type="dxa"/>
            <w:gridSpan w:val="2"/>
            <w:tcBorders>
              <w:left w:val="single" w:sz="4" w:space="0" w:color="auto"/>
            </w:tcBorders>
          </w:tcPr>
          <w:p w14:paraId="31773440" w14:textId="77777777" w:rsidR="00D86BED" w:rsidRPr="00E110CC" w:rsidRDefault="00D86BED" w:rsidP="0020461E">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451C4042"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p>
        </w:tc>
      </w:tr>
      <w:tr w:rsidR="00D86BED" w:rsidRPr="00E110CC" w14:paraId="166826E6" w14:textId="77777777" w:rsidTr="0020461E">
        <w:tc>
          <w:tcPr>
            <w:tcW w:w="2694" w:type="dxa"/>
            <w:gridSpan w:val="2"/>
            <w:tcBorders>
              <w:left w:val="single" w:sz="4" w:space="0" w:color="auto"/>
              <w:bottom w:val="single" w:sz="4" w:space="0" w:color="auto"/>
            </w:tcBorders>
          </w:tcPr>
          <w:p w14:paraId="32975954"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34AC4AD" w14:textId="77777777" w:rsidR="00D86BED" w:rsidRPr="00E110CC" w:rsidRDefault="00D86BED" w:rsidP="0020461E">
            <w:pPr>
              <w:overflowPunct/>
              <w:autoSpaceDE/>
              <w:autoSpaceDN/>
              <w:adjustRightInd/>
              <w:spacing w:after="0"/>
              <w:ind w:left="100"/>
              <w:textAlignment w:val="auto"/>
              <w:rPr>
                <w:rFonts w:ascii="Arial" w:eastAsia="MS Mincho" w:hAnsi="Arial"/>
                <w:noProof/>
                <w:lang w:eastAsia="en-US"/>
              </w:rPr>
            </w:pPr>
          </w:p>
        </w:tc>
      </w:tr>
      <w:tr w:rsidR="00D86BED" w:rsidRPr="00E110CC" w14:paraId="6945E28F" w14:textId="77777777" w:rsidTr="0020461E">
        <w:tc>
          <w:tcPr>
            <w:tcW w:w="2694" w:type="dxa"/>
            <w:gridSpan w:val="2"/>
            <w:tcBorders>
              <w:top w:val="single" w:sz="4" w:space="0" w:color="auto"/>
              <w:bottom w:val="single" w:sz="4" w:space="0" w:color="auto"/>
            </w:tcBorders>
          </w:tcPr>
          <w:p w14:paraId="34A8F762"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1273C6C" w14:textId="77777777" w:rsidR="00D86BED" w:rsidRPr="00E110CC" w:rsidRDefault="00D86BED" w:rsidP="0020461E">
            <w:pPr>
              <w:overflowPunct/>
              <w:autoSpaceDE/>
              <w:autoSpaceDN/>
              <w:adjustRightInd/>
              <w:spacing w:after="0"/>
              <w:ind w:left="100"/>
              <w:textAlignment w:val="auto"/>
              <w:rPr>
                <w:rFonts w:ascii="Arial" w:eastAsia="MS Mincho" w:hAnsi="Arial"/>
                <w:noProof/>
                <w:sz w:val="8"/>
                <w:szCs w:val="8"/>
                <w:lang w:eastAsia="en-US"/>
              </w:rPr>
            </w:pPr>
          </w:p>
        </w:tc>
      </w:tr>
      <w:tr w:rsidR="00D86BED" w:rsidRPr="00E110CC" w14:paraId="4752A178" w14:textId="77777777" w:rsidTr="0020461E">
        <w:tc>
          <w:tcPr>
            <w:tcW w:w="2694" w:type="dxa"/>
            <w:gridSpan w:val="2"/>
            <w:tcBorders>
              <w:top w:val="single" w:sz="4" w:space="0" w:color="auto"/>
              <w:left w:val="single" w:sz="4" w:space="0" w:color="auto"/>
              <w:bottom w:val="single" w:sz="4" w:space="0" w:color="auto"/>
            </w:tcBorders>
          </w:tcPr>
          <w:p w14:paraId="3911744C" w14:textId="77777777" w:rsidR="00D86BED" w:rsidRPr="00E110CC" w:rsidRDefault="00D86BED" w:rsidP="0020461E">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7541C" w14:textId="77777777" w:rsidR="00D86BED" w:rsidRPr="00E110CC" w:rsidRDefault="00D86BED" w:rsidP="0020461E">
            <w:pPr>
              <w:overflowPunct/>
              <w:autoSpaceDE/>
              <w:autoSpaceDN/>
              <w:adjustRightInd/>
              <w:spacing w:after="0"/>
              <w:textAlignment w:val="auto"/>
              <w:rPr>
                <w:rFonts w:ascii="Arial" w:eastAsia="MS Mincho" w:hAnsi="Arial"/>
                <w:noProof/>
                <w:lang w:eastAsia="en-US"/>
              </w:rPr>
            </w:pPr>
          </w:p>
        </w:tc>
      </w:tr>
    </w:tbl>
    <w:p w14:paraId="480956A1" w14:textId="77777777" w:rsidR="00D86BED" w:rsidRPr="00E110CC" w:rsidRDefault="00D86BED" w:rsidP="00D86BED">
      <w:pPr>
        <w:overflowPunct/>
        <w:autoSpaceDE/>
        <w:autoSpaceDN/>
        <w:adjustRightInd/>
        <w:spacing w:after="0"/>
        <w:textAlignment w:val="auto"/>
        <w:rPr>
          <w:rFonts w:ascii="Arial" w:eastAsia="MS Mincho" w:hAnsi="Arial"/>
          <w:noProof/>
          <w:sz w:val="8"/>
          <w:szCs w:val="8"/>
          <w:lang w:eastAsia="en-US"/>
        </w:rPr>
      </w:pPr>
    </w:p>
    <w:p w14:paraId="4ED1ADF3" w14:textId="77777777" w:rsidR="00D86BED" w:rsidRDefault="00D86BED">
      <w:pPr>
        <w:overflowPunct/>
        <w:autoSpaceDE/>
        <w:autoSpaceDN/>
        <w:adjustRightInd/>
        <w:spacing w:after="0"/>
        <w:textAlignment w:val="auto"/>
        <w:rPr>
          <w:rFonts w:ascii="Arial" w:hAnsi="Arial"/>
          <w:sz w:val="36"/>
        </w:rPr>
      </w:pPr>
      <w:r>
        <w:br w:type="page"/>
      </w:r>
    </w:p>
    <w:p w14:paraId="5F7AEC75" w14:textId="07B89250" w:rsidR="001F6D06" w:rsidRDefault="001F6D06" w:rsidP="001F6D06">
      <w:pPr>
        <w:pStyle w:val="Heading1"/>
      </w:pPr>
      <w:r>
        <w:rPr>
          <w:rFonts w:hint="eastAsia"/>
        </w:rPr>
        <w:lastRenderedPageBreak/>
        <w:t>5</w:t>
      </w:r>
      <w:r>
        <w:tab/>
        <w:t xml:space="preserve">Operating bands and channel </w:t>
      </w:r>
      <w:r w:rsidR="00CE4C56">
        <w:t>arrangement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CE2DA2" w14:textId="7894A79E" w:rsidR="001F6D06" w:rsidRDefault="001F6D06" w:rsidP="001F6D06">
      <w:pPr>
        <w:pStyle w:val="Heading2"/>
      </w:pPr>
      <w:bookmarkStart w:id="21" w:name="_Toc97562266"/>
      <w:bookmarkStart w:id="22" w:name="_Toc104122493"/>
      <w:bookmarkStart w:id="23" w:name="_Toc104205444"/>
      <w:bookmarkStart w:id="24" w:name="_Toc104206651"/>
      <w:bookmarkStart w:id="25" w:name="_Toc104503611"/>
      <w:bookmarkStart w:id="26" w:name="_Toc106127533"/>
      <w:bookmarkStart w:id="27" w:name="_Toc123057898"/>
      <w:bookmarkStart w:id="28" w:name="_Toc124256591"/>
      <w:bookmarkStart w:id="29" w:name="_Toc131734904"/>
      <w:bookmarkStart w:id="30" w:name="_Toc137372681"/>
      <w:bookmarkStart w:id="31" w:name="_Toc138885067"/>
      <w:bookmarkStart w:id="32" w:name="_Toc145690570"/>
      <w:bookmarkStart w:id="33" w:name="_Toc155382117"/>
      <w:bookmarkStart w:id="34" w:name="_Toc161753824"/>
      <w:bookmarkStart w:id="35" w:name="_Toc161754445"/>
      <w:bookmarkStart w:id="36" w:name="_Toc163202018"/>
      <w:bookmarkStart w:id="37" w:name="_Toc169888280"/>
      <w:bookmarkStart w:id="38" w:name="_Toc171551469"/>
      <w:bookmarkStart w:id="39" w:name="_Toc176775191"/>
      <w:bookmarkStart w:id="40" w:name="_Toc187243786"/>
      <w:bookmarkStart w:id="41" w:name="_Toc193201335"/>
      <w:r>
        <w:t>5.1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32DED4E5" w:rsidR="00EE3749" w:rsidRDefault="00EE3749" w:rsidP="00EE3749">
            <w:pPr>
              <w:pStyle w:val="TAC"/>
            </w:pPr>
            <w:r>
              <w:t>FR1-NTN</w:t>
            </w:r>
            <w:r>
              <w:rPr>
                <w:vertAlign w:val="superscript"/>
              </w:rPr>
              <w:t xml:space="preserve"> </w:t>
            </w:r>
            <w:r w:rsidRPr="00626493">
              <w:t>(Note 1)</w:t>
            </w:r>
          </w:p>
        </w:tc>
        <w:tc>
          <w:tcPr>
            <w:tcW w:w="4884" w:type="dxa"/>
            <w:shd w:val="clear" w:color="auto" w:fill="auto"/>
          </w:tcPr>
          <w:p w14:paraId="014ED0E6" w14:textId="6B0BDFB7" w:rsidR="00EE3749" w:rsidRDefault="00EE3749" w:rsidP="00EE3749">
            <w:pPr>
              <w:pStyle w:val="TAC"/>
            </w:pPr>
            <w:r>
              <w:t>410 MHz –</w:t>
            </w:r>
            <w:del w:id="42" w:author="Moray Rumney" w:date="2025-05-08T13:38:00Z" w16du:dateUtc="2025-05-08T12:38:00Z">
              <w:r w:rsidDel="00CB0820">
                <w:delText xml:space="preserve"> 7125</w:delText>
              </w:r>
            </w:del>
            <w:r>
              <w:t xml:space="preserve"> </w:t>
            </w:r>
            <w:ins w:id="43" w:author="Moray Rumney" w:date="2025-05-08T13:39:00Z" w16du:dateUtc="2025-05-08T12:39:00Z">
              <w:r w:rsidR="00CB0820">
                <w:t>14500</w:t>
              </w:r>
            </w:ins>
            <w:r>
              <w:t>MHz</w:t>
            </w:r>
          </w:p>
        </w:tc>
      </w:tr>
      <w:tr w:rsidR="00EE3749" w14:paraId="23752464" w14:textId="77777777" w:rsidTr="007159D8">
        <w:trPr>
          <w:cantSplit/>
          <w:jc w:val="center"/>
        </w:trPr>
        <w:tc>
          <w:tcPr>
            <w:tcW w:w="0" w:type="auto"/>
            <w:shd w:val="clear" w:color="auto" w:fill="auto"/>
          </w:tcPr>
          <w:p w14:paraId="5FA84EBC" w14:textId="61B4CD9A" w:rsidR="00EE3749" w:rsidRDefault="00EE3749" w:rsidP="00EE3749">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13264CBA" w:rsidR="00EE3749" w:rsidRDefault="00EE3749" w:rsidP="00EE3749">
            <w:pPr>
              <w:pStyle w:val="TAC"/>
            </w:pPr>
            <w:del w:id="44" w:author="Moray Rumney" w:date="2025-05-08T13:39:00Z" w16du:dateUtc="2025-05-08T12:39:00Z">
              <w:r w:rsidRPr="00174061" w:rsidDel="00CB0820">
                <w:delText>17300</w:delText>
              </w:r>
            </w:del>
            <w:r w:rsidRPr="00174061">
              <w:t> </w:t>
            </w:r>
            <w:ins w:id="45" w:author="Moray Rumney" w:date="2025-05-08T13:39:00Z" w16du:dateUtc="2025-05-08T12:39:00Z">
              <w:r w:rsidR="00CB0820">
                <w:t xml:space="preserve">10700 </w:t>
              </w:r>
            </w:ins>
            <w:r w:rsidRPr="00174061">
              <w:t>MHz – 30000 MHz</w:t>
            </w:r>
          </w:p>
        </w:tc>
      </w:tr>
      <w:tr w:rsidR="006A2E21" w14:paraId="4E4EE30C" w14:textId="77777777" w:rsidTr="007159D8">
        <w:trPr>
          <w:cantSplit/>
          <w:jc w:val="center"/>
        </w:trPr>
        <w:tc>
          <w:tcPr>
            <w:tcW w:w="7611" w:type="dxa"/>
            <w:gridSpan w:val="2"/>
            <w:shd w:val="clear" w:color="auto" w:fill="auto"/>
          </w:tcPr>
          <w:p w14:paraId="3FE49A23" w14:textId="206EF756"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645EB47F" w:rsidR="006A2E21" w:rsidRPr="00174061" w:rsidRDefault="005C01EE" w:rsidP="00EE3749">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3691FE5" w14:textId="77777777" w:rsidR="006A2E21" w:rsidRPr="0090590E" w:rsidRDefault="006A2E21" w:rsidP="006A2E21">
      <w:pPr>
        <w:rPr>
          <w:noProof/>
        </w:rPr>
      </w:pPr>
    </w:p>
    <w:p w14:paraId="70D5B9A9" w14:textId="77777777" w:rsidR="001F6D06" w:rsidRDefault="001F6D06" w:rsidP="001F6D06">
      <w:pPr>
        <w:pStyle w:val="Heading2"/>
      </w:pPr>
      <w:bookmarkStart w:id="46" w:name="_Toc97562267"/>
      <w:bookmarkStart w:id="47" w:name="_Toc104122494"/>
      <w:bookmarkStart w:id="48" w:name="_Toc104205445"/>
      <w:bookmarkStart w:id="49" w:name="_Toc104206652"/>
      <w:bookmarkStart w:id="50" w:name="_Toc104503612"/>
      <w:bookmarkStart w:id="51" w:name="_Toc106127534"/>
      <w:bookmarkStart w:id="52" w:name="_Toc123057899"/>
      <w:bookmarkStart w:id="53" w:name="_Toc124256592"/>
      <w:bookmarkStart w:id="54" w:name="_Toc131734905"/>
      <w:bookmarkStart w:id="55" w:name="_Toc137372682"/>
      <w:bookmarkStart w:id="56" w:name="_Toc138885068"/>
      <w:bookmarkStart w:id="57" w:name="_Toc145690571"/>
      <w:bookmarkStart w:id="58" w:name="_Toc155382118"/>
      <w:bookmarkStart w:id="59" w:name="_Toc161753825"/>
      <w:bookmarkStart w:id="60" w:name="_Toc161754446"/>
      <w:bookmarkStart w:id="61" w:name="_Toc163202019"/>
      <w:bookmarkStart w:id="62" w:name="_Toc169888281"/>
      <w:bookmarkStart w:id="63" w:name="_Toc171551470"/>
      <w:bookmarkStart w:id="64" w:name="_Toc176775192"/>
      <w:bookmarkStart w:id="65" w:name="_Toc187243787"/>
      <w:bookmarkStart w:id="66" w:name="_Toc193201336"/>
      <w:r>
        <w:t>5.2</w:t>
      </w:r>
      <w:r>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3CAA71F" w14:textId="0D7D534F" w:rsidR="0065514C" w:rsidRDefault="00ED6D49" w:rsidP="00ED6D49">
      <w:pPr>
        <w:pStyle w:val="Heading3"/>
      </w:pPr>
      <w:bookmarkStart w:id="67" w:name="_Toc97562268"/>
      <w:bookmarkStart w:id="68" w:name="_Toc104122495"/>
      <w:bookmarkStart w:id="69" w:name="_Toc104205446"/>
      <w:bookmarkStart w:id="70" w:name="_Toc104206653"/>
      <w:bookmarkStart w:id="71" w:name="_Toc104503613"/>
      <w:bookmarkStart w:id="72" w:name="_Toc106127535"/>
      <w:bookmarkStart w:id="73" w:name="_Toc123057900"/>
      <w:bookmarkStart w:id="74" w:name="_Toc124256593"/>
      <w:bookmarkStart w:id="75" w:name="_Toc131734906"/>
      <w:bookmarkStart w:id="76" w:name="_Toc137372683"/>
      <w:bookmarkStart w:id="77" w:name="_Toc138885069"/>
      <w:bookmarkStart w:id="78" w:name="_Toc145690572"/>
      <w:bookmarkStart w:id="79" w:name="_Toc155382119"/>
      <w:bookmarkStart w:id="80" w:name="_Toc161753826"/>
      <w:bookmarkStart w:id="81" w:name="_Toc161754447"/>
      <w:bookmarkStart w:id="82" w:name="_Toc163202020"/>
      <w:bookmarkStart w:id="83" w:name="_Toc169888282"/>
      <w:bookmarkStart w:id="84" w:name="_Toc171551471"/>
      <w:bookmarkStart w:id="85" w:name="_Toc176775193"/>
      <w:bookmarkStart w:id="86" w:name="_Toc187243788"/>
      <w:bookmarkStart w:id="87" w:name="_Toc193201337"/>
      <w:r w:rsidRPr="00ED6D49">
        <w:t>5.2.1</w:t>
      </w:r>
      <w:r>
        <w:tab/>
      </w:r>
      <w:r w:rsidRPr="00ED6D49">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D35F63A" w14:textId="6F5B9E82" w:rsidR="00DA1344" w:rsidRPr="00DA1344" w:rsidRDefault="00463C24" w:rsidP="00DA1344">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14:paraId="68ACCD68" w14:textId="7DFC7AB3" w:rsidR="00ED6D49" w:rsidRDefault="00ED6D49" w:rsidP="00ED6D49">
      <w:pPr>
        <w:pStyle w:val="Heading3"/>
      </w:pPr>
      <w:bookmarkStart w:id="88" w:name="_Toc97562269"/>
      <w:bookmarkStart w:id="89" w:name="_Toc104122496"/>
      <w:bookmarkStart w:id="90" w:name="_Toc104205447"/>
      <w:bookmarkStart w:id="91" w:name="_Toc104206654"/>
      <w:bookmarkStart w:id="92" w:name="_Toc104503614"/>
      <w:bookmarkStart w:id="93" w:name="_Toc106127536"/>
      <w:bookmarkStart w:id="94" w:name="_Toc123057901"/>
      <w:bookmarkStart w:id="95" w:name="_Toc124256594"/>
      <w:bookmarkStart w:id="96" w:name="_Toc131734907"/>
      <w:bookmarkStart w:id="97" w:name="_Toc137372684"/>
      <w:bookmarkStart w:id="98" w:name="_Toc138885070"/>
      <w:bookmarkStart w:id="99" w:name="_Toc145690573"/>
      <w:bookmarkStart w:id="100" w:name="_Toc155382120"/>
      <w:bookmarkStart w:id="101" w:name="_Toc161753827"/>
      <w:bookmarkStart w:id="102" w:name="_Toc161754448"/>
      <w:bookmarkStart w:id="103" w:name="_Toc163202021"/>
      <w:bookmarkStart w:id="104" w:name="_Toc169888283"/>
      <w:bookmarkStart w:id="105" w:name="_Toc171551472"/>
      <w:bookmarkStart w:id="106" w:name="_Toc176775194"/>
      <w:bookmarkStart w:id="107" w:name="_Toc187243789"/>
      <w:bookmarkStart w:id="108" w:name="_Toc193201338"/>
      <w:r>
        <w:t>5.2.2</w:t>
      </w:r>
      <w:r>
        <w:tab/>
      </w:r>
      <w:r w:rsidRPr="00ED6D49">
        <w:t xml:space="preserve">Operating bands </w:t>
      </w:r>
      <w:ins w:id="109" w:author="Moray Rumney" w:date="2025-05-08T13:40:00Z" w16du:dateUtc="2025-05-08T12:40:00Z">
        <w:r w:rsidR="00CB0820">
          <w:t>for FR</w:t>
        </w:r>
      </w:ins>
      <w:ins w:id="110" w:author="Moray Rumney" w:date="2025-05-28T22:37:00Z" w16du:dateUtc="2025-05-28T21:37:00Z">
        <w:r w:rsidR="0002067E">
          <w:t>1</w:t>
        </w:r>
      </w:ins>
      <w:ins w:id="111" w:author="Moray Rumney" w:date="2025-05-08T13:40:00Z" w16du:dateUtc="2025-05-08T12:40:00Z">
        <w:r w:rsidR="00CB0820">
          <w:t>-NTN</w:t>
        </w:r>
      </w:ins>
      <w:del w:id="112" w:author="Moray Rumney" w:date="2025-05-08T13:40:00Z" w16du:dateUtc="2025-05-08T12:40:00Z">
        <w:r w:rsidRPr="00ED6D49" w:rsidDel="00CB0820">
          <w:delText>with conducted requirements</w:delText>
        </w:r>
      </w:del>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605B91D0" w:rsidR="00972AA9" w:rsidRDefault="00221CE4"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EE3E67">
        <w:trPr>
          <w:jc w:val="center"/>
        </w:trPr>
        <w:tc>
          <w:tcPr>
            <w:tcW w:w="1192" w:type="dxa"/>
            <w:shd w:val="clear" w:color="auto" w:fill="auto"/>
          </w:tcPr>
          <w:p w14:paraId="3A0F147C" w14:textId="61B009A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ins w:id="113" w:author="Moray Rumney" w:date="2025-05-08T13:49:00Z" w16du:dateUtc="2025-05-08T12:49:00Z">
              <w:r w:rsidR="00562D71">
                <w:rPr>
                  <w:rFonts w:cs="Arial"/>
                  <w:szCs w:val="18"/>
                  <w:vertAlign w:val="superscript"/>
                  <w:lang w:val="sv-SE"/>
                </w:rPr>
                <w:t>1</w:t>
              </w:r>
            </w:ins>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EE3E67">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EE3E67">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EE3E67" w14:paraId="4A4F7375" w14:textId="77777777" w:rsidTr="00EE3E67">
        <w:trPr>
          <w:jc w:val="center"/>
        </w:trPr>
        <w:tc>
          <w:tcPr>
            <w:tcW w:w="1192" w:type="dxa"/>
            <w:shd w:val="clear" w:color="auto" w:fill="auto"/>
          </w:tcPr>
          <w:p w14:paraId="5FEC1B3F" w14:textId="381F7BB8" w:rsidR="00EE3E67" w:rsidRDefault="00EE3E67" w:rsidP="00EE3E67">
            <w:pPr>
              <w:pStyle w:val="TAC"/>
            </w:pPr>
            <w:r w:rsidRPr="00715883">
              <w:t>n254</w:t>
            </w:r>
          </w:p>
        </w:tc>
        <w:tc>
          <w:tcPr>
            <w:tcW w:w="3818" w:type="dxa"/>
            <w:shd w:val="clear" w:color="auto" w:fill="auto"/>
          </w:tcPr>
          <w:p w14:paraId="7FDE2E2D" w14:textId="2ADA176A" w:rsidR="00EE3E67" w:rsidRDefault="00EE3E67" w:rsidP="00EE3E67">
            <w:pPr>
              <w:pStyle w:val="TAC"/>
            </w:pPr>
            <w:r w:rsidRPr="00715883">
              <w:t>1610 – 1626.5 MHz</w:t>
            </w:r>
          </w:p>
        </w:tc>
        <w:tc>
          <w:tcPr>
            <w:tcW w:w="3840" w:type="dxa"/>
          </w:tcPr>
          <w:p w14:paraId="099E82F1" w14:textId="0BC1019F" w:rsidR="00EE3E67" w:rsidRDefault="00EE3E67" w:rsidP="00EE3E67">
            <w:pPr>
              <w:pStyle w:val="TAC"/>
            </w:pPr>
            <w:r w:rsidRPr="00715883">
              <w:t>2483.5 – 2500 MHz</w:t>
            </w:r>
          </w:p>
        </w:tc>
        <w:tc>
          <w:tcPr>
            <w:tcW w:w="886" w:type="dxa"/>
          </w:tcPr>
          <w:p w14:paraId="2111FE24" w14:textId="0667E883" w:rsidR="00EE3E67" w:rsidRDefault="00EE3E67" w:rsidP="00EE3E67">
            <w:pPr>
              <w:pStyle w:val="TAC"/>
            </w:pPr>
            <w:r w:rsidRPr="00715883">
              <w:t>FDD</w:t>
            </w:r>
          </w:p>
        </w:tc>
      </w:tr>
      <w:tr w:rsidR="00CB0820" w14:paraId="78AAD40D" w14:textId="77777777" w:rsidTr="00562D71">
        <w:trPr>
          <w:jc w:val="center"/>
          <w:ins w:id="114" w:author="Moray Rumney" w:date="2025-05-08T13:40:00Z"/>
        </w:trPr>
        <w:tc>
          <w:tcPr>
            <w:tcW w:w="1192" w:type="dxa"/>
            <w:shd w:val="clear" w:color="auto" w:fill="auto"/>
            <w:vAlign w:val="center"/>
          </w:tcPr>
          <w:p w14:paraId="5CA2B582" w14:textId="0237A064" w:rsidR="00CB0820" w:rsidRPr="00715883" w:rsidRDefault="00CB0820" w:rsidP="00CB0820">
            <w:pPr>
              <w:pStyle w:val="TAC"/>
              <w:rPr>
                <w:ins w:id="115" w:author="Moray Rumney" w:date="2025-05-08T13:40:00Z" w16du:dateUtc="2025-05-08T12:40:00Z"/>
              </w:rPr>
            </w:pPr>
            <w:ins w:id="116" w:author="Moray Rumney" w:date="2025-05-08T13:40:00Z" w16du:dateUtc="2025-05-08T12:40:00Z">
              <w:r w:rsidRPr="007B6A9C">
                <w:rPr>
                  <w:lang w:val="sv-SE"/>
                </w:rPr>
                <w:t>n248</w:t>
              </w:r>
            </w:ins>
          </w:p>
        </w:tc>
        <w:tc>
          <w:tcPr>
            <w:tcW w:w="3818" w:type="dxa"/>
            <w:shd w:val="clear" w:color="auto" w:fill="auto"/>
            <w:vAlign w:val="center"/>
          </w:tcPr>
          <w:p w14:paraId="691A3469" w14:textId="2B10C551" w:rsidR="00CB0820" w:rsidRPr="00715883" w:rsidRDefault="00CB0820" w:rsidP="00CB0820">
            <w:pPr>
              <w:pStyle w:val="TAC"/>
              <w:rPr>
                <w:ins w:id="117" w:author="Moray Rumney" w:date="2025-05-08T13:40:00Z" w16du:dateUtc="2025-05-08T12:40:00Z"/>
              </w:rPr>
            </w:pPr>
            <w:ins w:id="118" w:author="Moray Rumney" w:date="2025-05-08T13:40:00Z" w16du:dateUtc="2025-05-08T12:40: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2D598779" w14:textId="3D6E759E" w:rsidR="00CB0820" w:rsidRPr="00715883" w:rsidRDefault="00CB0820" w:rsidP="00CB0820">
            <w:pPr>
              <w:pStyle w:val="TAC"/>
              <w:rPr>
                <w:ins w:id="119" w:author="Moray Rumney" w:date="2025-05-08T13:40:00Z" w16du:dateUtc="2025-05-08T12:40:00Z"/>
              </w:rPr>
            </w:pPr>
            <w:ins w:id="120" w:author="Moray Rumney" w:date="2025-05-08T13:40:00Z" w16du:dateUtc="2025-05-08T12:40: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886" w:type="dxa"/>
          </w:tcPr>
          <w:p w14:paraId="5EAEF2F0" w14:textId="51A2F9ED" w:rsidR="00CB0820" w:rsidRPr="00715883" w:rsidRDefault="00CB0820" w:rsidP="00CB0820">
            <w:pPr>
              <w:pStyle w:val="TAC"/>
              <w:rPr>
                <w:ins w:id="121" w:author="Moray Rumney" w:date="2025-05-08T13:40:00Z" w16du:dateUtc="2025-05-08T12:40:00Z"/>
              </w:rPr>
            </w:pPr>
            <w:ins w:id="122" w:author="Moray Rumney" w:date="2025-05-08T13:40:00Z" w16du:dateUtc="2025-05-08T12:40:00Z">
              <w:r w:rsidRPr="007B6A9C">
                <w:rPr>
                  <w:rFonts w:cs="Arial"/>
                  <w:szCs w:val="18"/>
                  <w:lang w:val="sv-SE"/>
                </w:rPr>
                <w:t>FDD</w:t>
              </w:r>
            </w:ins>
          </w:p>
        </w:tc>
      </w:tr>
      <w:tr w:rsidR="00CB0820" w14:paraId="5FE61873" w14:textId="77777777" w:rsidTr="00562D71">
        <w:trPr>
          <w:jc w:val="center"/>
          <w:ins w:id="123" w:author="Moray Rumney" w:date="2025-05-08T13:40:00Z"/>
        </w:trPr>
        <w:tc>
          <w:tcPr>
            <w:tcW w:w="1192" w:type="dxa"/>
            <w:shd w:val="clear" w:color="auto" w:fill="auto"/>
            <w:vAlign w:val="center"/>
          </w:tcPr>
          <w:p w14:paraId="7684FB72" w14:textId="745AD688" w:rsidR="00CB0820" w:rsidRPr="00715883" w:rsidRDefault="00CB0820" w:rsidP="00CB0820">
            <w:pPr>
              <w:pStyle w:val="TAC"/>
              <w:rPr>
                <w:ins w:id="124" w:author="Moray Rumney" w:date="2025-05-08T13:40:00Z" w16du:dateUtc="2025-05-08T12:40:00Z"/>
              </w:rPr>
            </w:pPr>
            <w:ins w:id="125" w:author="Moray Rumney" w:date="2025-05-08T13:40:00Z" w16du:dateUtc="2025-05-08T12:40:00Z">
              <w:r w:rsidRPr="007B6A9C">
                <w:rPr>
                  <w:lang w:val="sv-SE"/>
                </w:rPr>
                <w:t>n247</w:t>
              </w:r>
            </w:ins>
          </w:p>
        </w:tc>
        <w:tc>
          <w:tcPr>
            <w:tcW w:w="3818" w:type="dxa"/>
            <w:shd w:val="clear" w:color="auto" w:fill="auto"/>
            <w:vAlign w:val="center"/>
          </w:tcPr>
          <w:p w14:paraId="66AF3D1F" w14:textId="5BE50CA6" w:rsidR="00CB0820" w:rsidRPr="00715883" w:rsidRDefault="00CB0820" w:rsidP="00CB0820">
            <w:pPr>
              <w:pStyle w:val="TAC"/>
              <w:rPr>
                <w:ins w:id="126" w:author="Moray Rumney" w:date="2025-05-08T13:40:00Z" w16du:dateUtc="2025-05-08T12:40:00Z"/>
              </w:rPr>
            </w:pPr>
            <w:ins w:id="127" w:author="Moray Rumney" w:date="2025-05-08T13:40:00Z" w16du:dateUtc="2025-05-08T12:40: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6BC8C013" w14:textId="7D233636" w:rsidR="00CB0820" w:rsidRPr="00715883" w:rsidRDefault="00CB0820" w:rsidP="00CB0820">
            <w:pPr>
              <w:pStyle w:val="TAC"/>
              <w:rPr>
                <w:ins w:id="128" w:author="Moray Rumney" w:date="2025-05-08T13:40:00Z" w16du:dateUtc="2025-05-08T12:40:00Z"/>
              </w:rPr>
            </w:pPr>
            <w:ins w:id="129" w:author="Moray Rumney" w:date="2025-05-08T13:40:00Z" w16du:dateUtc="2025-05-08T12:40: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886" w:type="dxa"/>
          </w:tcPr>
          <w:p w14:paraId="0F7D95BC" w14:textId="4AE3A3C3" w:rsidR="00CB0820" w:rsidRPr="00715883" w:rsidRDefault="00CB0820" w:rsidP="00CB0820">
            <w:pPr>
              <w:pStyle w:val="TAC"/>
              <w:rPr>
                <w:ins w:id="130" w:author="Moray Rumney" w:date="2025-05-08T13:40:00Z" w16du:dateUtc="2025-05-08T12:40:00Z"/>
              </w:rPr>
            </w:pPr>
            <w:ins w:id="131" w:author="Moray Rumney" w:date="2025-05-08T13:40:00Z" w16du:dateUtc="2025-05-08T12:40:00Z">
              <w:r w:rsidRPr="007B6A9C">
                <w:rPr>
                  <w:rFonts w:cs="Arial"/>
                  <w:szCs w:val="18"/>
                  <w:lang w:val="sv-SE"/>
                </w:rPr>
                <w:t>FDD</w:t>
              </w:r>
            </w:ins>
          </w:p>
        </w:tc>
      </w:tr>
      <w:tr w:rsidR="00CB0820" w14:paraId="102F0BD3" w14:textId="77777777" w:rsidTr="00EE3E67">
        <w:trPr>
          <w:jc w:val="center"/>
        </w:trPr>
        <w:tc>
          <w:tcPr>
            <w:tcW w:w="9736" w:type="dxa"/>
            <w:gridSpan w:val="4"/>
            <w:shd w:val="clear" w:color="auto" w:fill="auto"/>
          </w:tcPr>
          <w:p w14:paraId="2C46B7A6" w14:textId="060011B3" w:rsidR="00CB0820" w:rsidRDefault="00CB0820" w:rsidP="00CB0820">
            <w:pPr>
              <w:pStyle w:val="TAN"/>
              <w:rPr>
                <w:ins w:id="132" w:author="Moray Rumney" w:date="2025-05-08T13:41:00Z" w16du:dateUtc="2025-05-08T12:41:00Z"/>
              </w:rPr>
            </w:pPr>
            <w:r>
              <w:rPr>
                <w:rFonts w:hint="eastAsia"/>
              </w:rPr>
              <w:t>NOTE</w:t>
            </w:r>
            <w:ins w:id="133" w:author="Moray Rumney" w:date="2025-05-08T13:49:00Z" w16du:dateUtc="2025-05-08T12:49:00Z">
              <w:r w:rsidR="00562D71">
                <w:t xml:space="preserve"> 1</w:t>
              </w:r>
            </w:ins>
            <w:r>
              <w:rPr>
                <w:rFonts w:hint="eastAsia"/>
              </w:rPr>
              <w:t>:</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p w14:paraId="18A37A2E" w14:textId="77777777" w:rsidR="00CB0820" w:rsidRPr="00562D71" w:rsidRDefault="00CB0820" w:rsidP="00562D71">
            <w:pPr>
              <w:pStyle w:val="TAN"/>
              <w:ind w:left="0" w:firstLine="0"/>
              <w:rPr>
                <w:ins w:id="134" w:author="Moray Rumney" w:date="2025-05-08T13:41:00Z" w16du:dateUtc="2025-05-08T12:41:00Z"/>
                <w:bCs/>
                <w:lang w:eastAsia="ja-JP"/>
              </w:rPr>
            </w:pPr>
            <w:ins w:id="135" w:author="Moray Rumney" w:date="2025-05-08T13:41:00Z" w16du:dateUtc="2025-05-08T12:41:00Z">
              <w:r w:rsidRPr="00562D71">
                <w:rPr>
                  <w:bCs/>
                  <w:lang w:eastAsia="ja-JP"/>
                </w:rPr>
                <w:t>NOTE 2:</w:t>
              </w:r>
              <w:r w:rsidRPr="00562D71">
                <w:rPr>
                  <w:bCs/>
                  <w:lang w:eastAsia="ja-JP"/>
                </w:rPr>
                <w:tab/>
                <w:t xml:space="preserve">For Region 2, the downlink is limited to 10700 – 12700 MHz. </w:t>
              </w:r>
            </w:ins>
          </w:p>
          <w:p w14:paraId="717427FD" w14:textId="5292F473" w:rsidR="00CB0820" w:rsidRDefault="00CB0820" w:rsidP="00CB0820">
            <w:pPr>
              <w:pStyle w:val="TAN"/>
              <w:rPr>
                <w:b/>
                <w:lang w:eastAsia="ja-JP"/>
              </w:rPr>
            </w:pPr>
            <w:ins w:id="136" w:author="Moray Rumney" w:date="2025-05-08T13:41:00Z" w16du:dateUtc="2025-05-08T12:41:00Z">
              <w:r w:rsidRPr="00562D71">
                <w:rPr>
                  <w:bCs/>
                  <w:lang w:eastAsia="ja-JP"/>
                </w:rPr>
                <w:t>NOTE 3:</w:t>
              </w:r>
              <w:r w:rsidRPr="00562D71">
                <w:rPr>
                  <w:bCs/>
                  <w:lang w:eastAsia="ja-JP"/>
                </w:rPr>
                <w:tab/>
                <w:t>For the US, the downlink is limited to 10700 – 12200 MHz for Mobile VSAT</w:t>
              </w:r>
            </w:ins>
          </w:p>
        </w:tc>
      </w:tr>
    </w:tbl>
    <w:p w14:paraId="5A33F07A" w14:textId="77777777" w:rsidR="00DA1344" w:rsidRPr="00CE5E85" w:rsidRDefault="00DA1344" w:rsidP="00DA1344"/>
    <w:p w14:paraId="4154F949" w14:textId="322B7F2C" w:rsidR="00ED6D49" w:rsidRDefault="00221CE4" w:rsidP="00ED6D49">
      <w:pPr>
        <w:pStyle w:val="Heading3"/>
      </w:pPr>
      <w:bookmarkStart w:id="137" w:name="_Toc97562270"/>
      <w:bookmarkStart w:id="138" w:name="_Toc104122497"/>
      <w:bookmarkStart w:id="139" w:name="_Toc104205448"/>
      <w:bookmarkStart w:id="140" w:name="_Toc104206655"/>
      <w:bookmarkStart w:id="141" w:name="_Toc104503615"/>
      <w:bookmarkStart w:id="142" w:name="_Toc106127537"/>
      <w:bookmarkStart w:id="143" w:name="_Toc123057902"/>
      <w:bookmarkStart w:id="144" w:name="_Toc124256595"/>
      <w:bookmarkStart w:id="145" w:name="_Toc131734908"/>
      <w:bookmarkStart w:id="146" w:name="_Toc137372685"/>
      <w:bookmarkStart w:id="147" w:name="_Toc138885071"/>
      <w:bookmarkStart w:id="148" w:name="_Toc145690574"/>
      <w:bookmarkStart w:id="149" w:name="_Toc161753828"/>
      <w:bookmarkStart w:id="150" w:name="_Toc161754449"/>
      <w:bookmarkStart w:id="151" w:name="_Toc163202022"/>
      <w:bookmarkStart w:id="152" w:name="_Toc169888284"/>
      <w:bookmarkStart w:id="153" w:name="_Toc171551473"/>
      <w:bookmarkStart w:id="154" w:name="_Toc176775195"/>
      <w:bookmarkStart w:id="155" w:name="_Toc187243790"/>
      <w:bookmarkStart w:id="156" w:name="_Toc193201339"/>
      <w:r w:rsidRPr="00ED6D49">
        <w:t>5.2.3</w:t>
      </w:r>
      <w:r>
        <w:tab/>
      </w:r>
      <w:r w:rsidRPr="00ED6D49">
        <w:t xml:space="preserve">Operating bands </w:t>
      </w:r>
      <w:ins w:id="157" w:author="Moray Rumney" w:date="2025-05-08T13:51:00Z" w16du:dateUtc="2025-05-08T12:51:00Z">
        <w:r w:rsidR="00562D71">
          <w:t>for FR2-NTN</w:t>
        </w:r>
      </w:ins>
      <w:del w:id="158" w:author="Moray Rumney" w:date="2025-05-08T13:51:00Z" w16du:dateUtc="2025-05-08T12:51:00Z">
        <w:r w:rsidRPr="00ED6D49" w:rsidDel="00562D71">
          <w:delText xml:space="preserve">with </w:delText>
        </w:r>
        <w:r w:rsidDel="00562D71">
          <w:delText>radiated</w:delText>
        </w:r>
        <w:r w:rsidRPr="00ED6D49" w:rsidDel="00562D71">
          <w:delText xml:space="preserve"> requirements</w:delText>
        </w:r>
      </w:del>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E36F256" w14:textId="6C53F138" w:rsidR="00221CE4" w:rsidRDefault="00221CE4" w:rsidP="00221CE4">
      <w:bookmarkStart w:id="159" w:name="_Toc97562271"/>
      <w:bookmarkStart w:id="160" w:name="_Toc104122498"/>
      <w:bookmarkStart w:id="161" w:name="_Toc104205449"/>
      <w:bookmarkStart w:id="162" w:name="_Toc104206656"/>
      <w:bookmarkStart w:id="163" w:name="_Toc104503616"/>
      <w:bookmarkStart w:id="164" w:name="_Toc106127538"/>
      <w:bookmarkStart w:id="165" w:name="_Toc123057903"/>
      <w:bookmarkStart w:id="166" w:name="_Toc124256596"/>
      <w:bookmarkStart w:id="167" w:name="_Toc131734909"/>
      <w:bookmarkStart w:id="168" w:name="_Toc137372686"/>
      <w:bookmarkStart w:id="169" w:name="_Toc138885072"/>
      <w:bookmarkStart w:id="170" w:name="_Toc145690575"/>
      <w:bookmarkStart w:id="171" w:name="_Toc155382122"/>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CFBBF23" w14:textId="77777777" w:rsidR="00221CE4" w:rsidRDefault="00221CE4" w:rsidP="00221CE4">
      <w:pPr>
        <w:pStyle w:val="TH"/>
      </w:pPr>
      <w:r>
        <w:lastRenderedPageBreak/>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EE3749" w14:paraId="61E82077" w14:textId="77777777" w:rsidTr="00EE3749">
        <w:tc>
          <w:tcPr>
            <w:tcW w:w="893" w:type="pct"/>
            <w:tcBorders>
              <w:top w:val="single" w:sz="4" w:space="0" w:color="auto"/>
              <w:left w:val="single" w:sz="4" w:space="0" w:color="auto"/>
              <w:bottom w:val="single" w:sz="4" w:space="0" w:color="auto"/>
              <w:right w:val="single" w:sz="4" w:space="0" w:color="auto"/>
            </w:tcBorders>
          </w:tcPr>
          <w:p w14:paraId="00E058CB" w14:textId="77777777" w:rsidR="00221CE4" w:rsidRPr="008D1263" w:rsidRDefault="00221CE4" w:rsidP="000438E0">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9BB0444" w14:textId="77777777" w:rsidR="00221CE4" w:rsidRPr="00CF3C07" w:rsidRDefault="00221CE4" w:rsidP="000438E0">
            <w:pPr>
              <w:pStyle w:val="TAH"/>
            </w:pPr>
            <w:r w:rsidRPr="00CF3C07">
              <w:t>Uplink (UL) operating band</w:t>
            </w:r>
            <w:r w:rsidRPr="00CF3C07">
              <w:br/>
            </w:r>
            <w:r w:rsidRPr="002301BF">
              <w:rPr>
                <w:lang w:val="en-US"/>
              </w:rPr>
              <w:t>SAN</w:t>
            </w:r>
            <w:r w:rsidRPr="00CF3C07">
              <w:t xml:space="preserve"> receive / UE transmit</w:t>
            </w:r>
          </w:p>
          <w:p w14:paraId="569F7819" w14:textId="77777777" w:rsidR="00221CE4" w:rsidRPr="008D1263" w:rsidRDefault="00221CE4" w:rsidP="000438E0">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3ECF42C1" w14:textId="77777777" w:rsidR="00221CE4" w:rsidRPr="00CF3C07" w:rsidRDefault="00221CE4" w:rsidP="000438E0">
            <w:pPr>
              <w:pStyle w:val="TAH"/>
            </w:pPr>
            <w:r w:rsidRPr="00CF3C07">
              <w:t>Downlink (DL) operating band</w:t>
            </w:r>
            <w:r w:rsidRPr="00CF3C07">
              <w:br/>
            </w:r>
            <w:r w:rsidRPr="002301BF">
              <w:rPr>
                <w:lang w:val="en-US"/>
              </w:rPr>
              <w:t>SAN</w:t>
            </w:r>
            <w:r w:rsidRPr="00CF3C07">
              <w:t xml:space="preserve"> transmit / UE receive</w:t>
            </w:r>
          </w:p>
          <w:p w14:paraId="3040C0A1" w14:textId="77777777" w:rsidR="00221CE4" w:rsidRPr="008D1263" w:rsidRDefault="00221CE4" w:rsidP="000438E0">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3F2AA426" w14:textId="77777777" w:rsidR="00221CE4" w:rsidRPr="008D1263" w:rsidRDefault="00221CE4" w:rsidP="000438E0">
            <w:pPr>
              <w:pStyle w:val="TAH"/>
              <w:rPr>
                <w:bCs/>
                <w:lang w:val="sv-SE"/>
              </w:rPr>
            </w:pPr>
            <w:r w:rsidRPr="008D1263">
              <w:t>Duplex mode</w:t>
            </w:r>
          </w:p>
        </w:tc>
      </w:tr>
      <w:tr w:rsidR="00EE3749" w14:paraId="7C094CBA"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21326D31" w14:textId="7FE2C959" w:rsidR="00EE3749" w:rsidRPr="008D1263" w:rsidRDefault="00EE3749" w:rsidP="00EE374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2693C339"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0DB5340E"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B9AC876" w14:textId="77777777" w:rsidR="00EE3749" w:rsidRPr="008D1263" w:rsidRDefault="00EE3749" w:rsidP="00EE3749">
            <w:pPr>
              <w:pStyle w:val="TAC"/>
              <w:rPr>
                <w:lang w:val="sv-SE"/>
              </w:rPr>
            </w:pPr>
            <w:r w:rsidRPr="008D1263">
              <w:rPr>
                <w:lang w:val="sv-SE"/>
              </w:rPr>
              <w:t>FDD</w:t>
            </w:r>
          </w:p>
        </w:tc>
      </w:tr>
      <w:tr w:rsidR="00EE3749" w14:paraId="50FBDF27"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0BD17123" w14:textId="3A53601B" w:rsidR="00EE3749" w:rsidRPr="008D1263" w:rsidRDefault="00EE3749" w:rsidP="00EE374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7CEDFF0A" w14:textId="77777777" w:rsidR="00EE3749" w:rsidRPr="008D1263" w:rsidRDefault="00EE3749" w:rsidP="00EE3749">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15E0CBB"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01B4391" w14:textId="77777777" w:rsidR="00EE3749" w:rsidRPr="008D1263" w:rsidRDefault="00EE3749" w:rsidP="00EE3749">
            <w:pPr>
              <w:pStyle w:val="TAC"/>
              <w:rPr>
                <w:lang w:val="sv-SE"/>
              </w:rPr>
            </w:pPr>
            <w:r w:rsidRPr="008D1263">
              <w:rPr>
                <w:lang w:val="sv-SE"/>
              </w:rPr>
              <w:t>FDD</w:t>
            </w:r>
          </w:p>
        </w:tc>
      </w:tr>
      <w:tr w:rsidR="00EE3749" w14:paraId="4558CEA5" w14:textId="77777777" w:rsidTr="00EE3749">
        <w:tc>
          <w:tcPr>
            <w:tcW w:w="893" w:type="pct"/>
            <w:tcBorders>
              <w:top w:val="single" w:sz="4" w:space="0" w:color="auto"/>
              <w:left w:val="single" w:sz="4" w:space="0" w:color="auto"/>
              <w:bottom w:val="single" w:sz="4" w:space="0" w:color="auto"/>
              <w:right w:val="single" w:sz="4" w:space="0" w:color="auto"/>
            </w:tcBorders>
            <w:vAlign w:val="center"/>
          </w:tcPr>
          <w:p w14:paraId="69ACADF6" w14:textId="2B9AC08E" w:rsidR="00EE3749" w:rsidRPr="008D1263" w:rsidRDefault="00EE3749" w:rsidP="00EE374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209AAB8F" w14:textId="77777777" w:rsidR="00EE3749" w:rsidRPr="008D1263" w:rsidRDefault="00EE3749" w:rsidP="00EE3749">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68B443B8" w14:textId="77777777" w:rsidR="00EE3749" w:rsidRPr="008D1263" w:rsidRDefault="00EE3749" w:rsidP="00EE3749">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696E194" w14:textId="77777777" w:rsidR="00EE3749" w:rsidRPr="008D1263" w:rsidRDefault="00EE3749" w:rsidP="00EE3749">
            <w:pPr>
              <w:pStyle w:val="TAC"/>
              <w:rPr>
                <w:lang w:val="sv-SE"/>
              </w:rPr>
            </w:pPr>
            <w:r w:rsidRPr="008D1263">
              <w:rPr>
                <w:lang w:val="sv-SE"/>
              </w:rPr>
              <w:t>FDD</w:t>
            </w:r>
          </w:p>
        </w:tc>
      </w:tr>
      <w:tr w:rsidR="00562D71" w14:paraId="739BB899" w14:textId="77777777" w:rsidTr="00EE3749">
        <w:trPr>
          <w:ins w:id="172" w:author="Moray Rumney" w:date="2025-05-08T13:51:00Z"/>
        </w:trPr>
        <w:tc>
          <w:tcPr>
            <w:tcW w:w="893" w:type="pct"/>
            <w:tcBorders>
              <w:top w:val="single" w:sz="4" w:space="0" w:color="auto"/>
              <w:left w:val="single" w:sz="4" w:space="0" w:color="auto"/>
              <w:bottom w:val="single" w:sz="4" w:space="0" w:color="auto"/>
              <w:right w:val="single" w:sz="4" w:space="0" w:color="auto"/>
            </w:tcBorders>
            <w:vAlign w:val="center"/>
          </w:tcPr>
          <w:p w14:paraId="7634531E" w14:textId="4824858C" w:rsidR="00562D71" w:rsidRPr="008D1263" w:rsidRDefault="00562D71" w:rsidP="00562D71">
            <w:pPr>
              <w:pStyle w:val="TAC"/>
              <w:rPr>
                <w:ins w:id="173" w:author="Moray Rumney" w:date="2025-05-08T13:51:00Z" w16du:dateUtc="2025-05-08T12:51:00Z"/>
                <w:lang w:val="sv-SE"/>
              </w:rPr>
            </w:pPr>
            <w:ins w:id="174" w:author="Moray Rumney" w:date="2025-05-08T13:51:00Z" w16du:dateUtc="2025-05-08T12:51: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50659E3C" w14:textId="3C2426D3" w:rsidR="00562D71" w:rsidRPr="00CF3C07" w:rsidRDefault="00562D71" w:rsidP="00562D71">
            <w:pPr>
              <w:pStyle w:val="TAC"/>
              <w:rPr>
                <w:ins w:id="175" w:author="Moray Rumney" w:date="2025-05-08T13:51:00Z" w16du:dateUtc="2025-05-08T12:51:00Z"/>
                <w:lang w:val="sv-SE"/>
              </w:rPr>
            </w:pPr>
            <w:ins w:id="176" w:author="Moray Rumney" w:date="2025-05-08T13:51:00Z" w16du:dateUtc="2025-05-08T12:51: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657432D8" w14:textId="51F233C2" w:rsidR="00562D71" w:rsidRPr="00CF3C07" w:rsidRDefault="00562D71" w:rsidP="00562D71">
            <w:pPr>
              <w:pStyle w:val="TAC"/>
              <w:rPr>
                <w:ins w:id="177" w:author="Moray Rumney" w:date="2025-05-08T13:51:00Z" w16du:dateUtc="2025-05-08T12:51:00Z"/>
                <w:lang w:val="sv-SE"/>
              </w:rPr>
            </w:pPr>
            <w:ins w:id="178" w:author="Moray Rumney" w:date="2025-05-08T13:51:00Z" w16du:dateUtc="2025-05-08T12:5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35CF7A83" w14:textId="53B881C7" w:rsidR="00562D71" w:rsidRPr="008D1263" w:rsidRDefault="00562D71" w:rsidP="00562D71">
            <w:pPr>
              <w:pStyle w:val="TAC"/>
              <w:rPr>
                <w:ins w:id="179" w:author="Moray Rumney" w:date="2025-05-08T13:51:00Z" w16du:dateUtc="2025-05-08T12:51:00Z"/>
                <w:lang w:val="sv-SE"/>
              </w:rPr>
            </w:pPr>
            <w:ins w:id="180" w:author="Moray Rumney" w:date="2025-05-08T13:51:00Z" w16du:dateUtc="2025-05-08T12:51:00Z">
              <w:r w:rsidRPr="007B6A9C">
                <w:rPr>
                  <w:rFonts w:cs="Arial"/>
                  <w:szCs w:val="18"/>
                  <w:lang w:val="sv-SE"/>
                </w:rPr>
                <w:t>FDD</w:t>
              </w:r>
            </w:ins>
          </w:p>
        </w:tc>
      </w:tr>
      <w:tr w:rsidR="00562D71" w14:paraId="5208932F" w14:textId="77777777" w:rsidTr="00EE3749">
        <w:trPr>
          <w:ins w:id="181" w:author="Moray Rumney" w:date="2025-05-08T13:51:00Z"/>
        </w:trPr>
        <w:tc>
          <w:tcPr>
            <w:tcW w:w="893" w:type="pct"/>
            <w:tcBorders>
              <w:top w:val="single" w:sz="4" w:space="0" w:color="auto"/>
              <w:left w:val="single" w:sz="4" w:space="0" w:color="auto"/>
              <w:bottom w:val="single" w:sz="4" w:space="0" w:color="auto"/>
              <w:right w:val="single" w:sz="4" w:space="0" w:color="auto"/>
            </w:tcBorders>
            <w:vAlign w:val="center"/>
          </w:tcPr>
          <w:p w14:paraId="760A4B1A" w14:textId="68578323" w:rsidR="00562D71" w:rsidRPr="008D1263" w:rsidRDefault="00562D71" w:rsidP="00562D71">
            <w:pPr>
              <w:pStyle w:val="TAC"/>
              <w:rPr>
                <w:ins w:id="182" w:author="Moray Rumney" w:date="2025-05-08T13:51:00Z" w16du:dateUtc="2025-05-08T12:51:00Z"/>
                <w:lang w:val="sv-SE"/>
              </w:rPr>
            </w:pPr>
            <w:ins w:id="183" w:author="Moray Rumney" w:date="2025-05-08T13:51:00Z" w16du:dateUtc="2025-05-08T12:51: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03F01B36" w14:textId="004EB960" w:rsidR="00562D71" w:rsidRPr="00CF3C07" w:rsidRDefault="00562D71" w:rsidP="00562D71">
            <w:pPr>
              <w:pStyle w:val="TAC"/>
              <w:rPr>
                <w:ins w:id="184" w:author="Moray Rumney" w:date="2025-05-08T13:51:00Z" w16du:dateUtc="2025-05-08T12:51:00Z"/>
                <w:lang w:val="sv-SE"/>
              </w:rPr>
            </w:pPr>
            <w:ins w:id="185" w:author="Moray Rumney" w:date="2025-05-08T13:51:00Z" w16du:dateUtc="2025-05-08T12:51: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2D509659" w14:textId="672A3B50" w:rsidR="00562D71" w:rsidRPr="00CF3C07" w:rsidRDefault="00562D71" w:rsidP="00562D71">
            <w:pPr>
              <w:pStyle w:val="TAC"/>
              <w:rPr>
                <w:ins w:id="186" w:author="Moray Rumney" w:date="2025-05-08T13:51:00Z" w16du:dateUtc="2025-05-08T12:51:00Z"/>
                <w:lang w:val="sv-SE"/>
              </w:rPr>
            </w:pPr>
            <w:ins w:id="187" w:author="Moray Rumney" w:date="2025-05-08T13:51:00Z" w16du:dateUtc="2025-05-08T12:5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07A4A2DC" w14:textId="5A32690B" w:rsidR="00562D71" w:rsidRPr="008D1263" w:rsidRDefault="00562D71" w:rsidP="00562D71">
            <w:pPr>
              <w:pStyle w:val="TAC"/>
              <w:rPr>
                <w:ins w:id="188" w:author="Moray Rumney" w:date="2025-05-08T13:51:00Z" w16du:dateUtc="2025-05-08T12:51:00Z"/>
                <w:lang w:val="sv-SE"/>
              </w:rPr>
            </w:pPr>
            <w:ins w:id="189" w:author="Moray Rumney" w:date="2025-05-08T13:51:00Z" w16du:dateUtc="2025-05-08T12:51:00Z">
              <w:r w:rsidRPr="007B6A9C">
                <w:rPr>
                  <w:rFonts w:cs="Arial"/>
                  <w:szCs w:val="18"/>
                  <w:lang w:val="sv-SE"/>
                </w:rPr>
                <w:t>FDD</w:t>
              </w:r>
            </w:ins>
          </w:p>
        </w:tc>
      </w:tr>
      <w:tr w:rsidR="00562D71" w14:paraId="55FAC98E" w14:textId="77777777" w:rsidTr="00EE3749">
        <w:tc>
          <w:tcPr>
            <w:tcW w:w="5000" w:type="pct"/>
            <w:gridSpan w:val="4"/>
            <w:tcBorders>
              <w:top w:val="single" w:sz="4" w:space="0" w:color="auto"/>
              <w:left w:val="single" w:sz="4" w:space="0" w:color="auto"/>
              <w:bottom w:val="single" w:sz="4" w:space="0" w:color="auto"/>
              <w:right w:val="single" w:sz="4" w:space="0" w:color="auto"/>
            </w:tcBorders>
            <w:vAlign w:val="center"/>
          </w:tcPr>
          <w:p w14:paraId="0B5D074B" w14:textId="6C2FDD28" w:rsidR="00562D71" w:rsidRPr="0088627A" w:rsidRDefault="00562D71" w:rsidP="00562D71">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0AED7129" w14:textId="03444723" w:rsidR="00562D71" w:rsidRPr="0088627A" w:rsidRDefault="00562D71" w:rsidP="00562D71">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142ADE2" w14:textId="77777777" w:rsidR="00562D71" w:rsidRDefault="00562D71" w:rsidP="00562D71">
            <w:pPr>
              <w:pStyle w:val="TAN"/>
              <w:rPr>
                <w:ins w:id="190" w:author="Moray Rumney" w:date="2025-05-08T13:53:00Z" w16du:dateUtc="2025-05-08T12:53:00Z"/>
                <w:lang w:eastAsia="en-GB"/>
              </w:rPr>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66157A03" w14:textId="77777777" w:rsidR="00562D71" w:rsidRDefault="00562D71" w:rsidP="00562D71">
            <w:pPr>
              <w:pStyle w:val="TAN"/>
              <w:rPr>
                <w:ins w:id="191" w:author="Moray Rumney" w:date="2025-05-08T13:53:00Z" w16du:dateUtc="2025-05-08T12:53:00Z"/>
                <w:lang w:eastAsia="en-GB"/>
              </w:rPr>
            </w:pPr>
            <w:ins w:id="192" w:author="Moray Rumney" w:date="2025-05-08T13:53:00Z" w16du:dateUtc="2025-05-08T12:53:00Z">
              <w:r>
                <w:rPr>
                  <w:lang w:eastAsia="en-GB"/>
                </w:rPr>
                <w:t>NOTE 4:</w:t>
              </w:r>
              <w:r>
                <w:rPr>
                  <w:lang w:eastAsia="en-GB"/>
                </w:rPr>
                <w:tab/>
                <w:t xml:space="preserve">For Region 2, the downlink is limited to 10700 – 12700 MHz. </w:t>
              </w:r>
            </w:ins>
          </w:p>
          <w:p w14:paraId="143525E0" w14:textId="60F6A6CB" w:rsidR="00562D71" w:rsidRPr="008D1263" w:rsidRDefault="00562D71" w:rsidP="00562D71">
            <w:pPr>
              <w:pStyle w:val="TAN"/>
            </w:pPr>
            <w:ins w:id="193" w:author="Moray Rumney" w:date="2025-05-08T13:53:00Z" w16du:dateUtc="2025-05-08T12:53:00Z">
              <w:r>
                <w:rPr>
                  <w:lang w:eastAsia="en-GB"/>
                </w:rPr>
                <w:t>NOTE 5:</w:t>
              </w:r>
              <w:r>
                <w:rPr>
                  <w:lang w:eastAsia="en-GB"/>
                </w:rPr>
                <w:tab/>
                <w:t>For the US, the downlink is limited to 10700 – 12200 MHz for Mobile VSAT.</w:t>
              </w:r>
            </w:ins>
          </w:p>
        </w:tc>
      </w:tr>
    </w:tbl>
    <w:p w14:paraId="0EFC1BD2" w14:textId="77777777" w:rsidR="001F6D06" w:rsidRDefault="001F6D06" w:rsidP="001F6D06">
      <w:pPr>
        <w:pStyle w:val="Heading2"/>
      </w:pPr>
      <w:bookmarkStart w:id="194" w:name="_Toc161753829"/>
      <w:bookmarkStart w:id="195" w:name="_Toc161754450"/>
      <w:bookmarkStart w:id="196" w:name="_Toc163202023"/>
      <w:bookmarkStart w:id="197" w:name="_Toc169888285"/>
      <w:bookmarkStart w:id="198" w:name="_Toc171551474"/>
      <w:bookmarkStart w:id="199" w:name="_Toc176775196"/>
      <w:bookmarkStart w:id="200" w:name="_Toc187243791"/>
      <w:bookmarkStart w:id="201" w:name="_Toc193201340"/>
      <w:r>
        <w:t>5.3</w:t>
      </w:r>
      <w:r>
        <w:tab/>
        <w:t>UE channel bandwidth</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94"/>
      <w:bookmarkEnd w:id="195"/>
      <w:bookmarkEnd w:id="196"/>
      <w:bookmarkEnd w:id="197"/>
      <w:bookmarkEnd w:id="198"/>
      <w:bookmarkEnd w:id="199"/>
      <w:bookmarkEnd w:id="200"/>
      <w:bookmarkEnd w:id="201"/>
    </w:p>
    <w:p w14:paraId="7EDD0A68" w14:textId="77777777" w:rsidR="009254AE" w:rsidRPr="004156FE" w:rsidRDefault="009254AE" w:rsidP="007D11CB">
      <w:pPr>
        <w:pStyle w:val="Heading3"/>
        <w:rPr>
          <w:lang w:eastAsia="en-US"/>
        </w:rPr>
      </w:pPr>
      <w:bookmarkStart w:id="202" w:name="_Toc21344194"/>
      <w:bookmarkStart w:id="203" w:name="_Toc29801678"/>
      <w:bookmarkStart w:id="204" w:name="_Toc29802102"/>
      <w:bookmarkStart w:id="205" w:name="_Toc29802727"/>
      <w:bookmarkStart w:id="206" w:name="_Toc36107469"/>
      <w:bookmarkStart w:id="207" w:name="_Toc37251228"/>
      <w:bookmarkStart w:id="208" w:name="_Toc45888014"/>
      <w:bookmarkStart w:id="209" w:name="_Toc45888613"/>
      <w:bookmarkStart w:id="210" w:name="_Toc61367253"/>
      <w:bookmarkStart w:id="211" w:name="_Toc61372636"/>
      <w:bookmarkStart w:id="212" w:name="_Toc68230576"/>
      <w:bookmarkStart w:id="213" w:name="_Toc69083989"/>
      <w:bookmarkStart w:id="214" w:name="_Toc75466996"/>
      <w:bookmarkStart w:id="215" w:name="_Toc76509018"/>
      <w:bookmarkStart w:id="216" w:name="_Toc76718008"/>
      <w:bookmarkStart w:id="217" w:name="_Toc83580318"/>
      <w:bookmarkStart w:id="218" w:name="_Toc84404827"/>
      <w:bookmarkStart w:id="219" w:name="_Toc84413436"/>
      <w:bookmarkStart w:id="220" w:name="_Toc106127539"/>
      <w:bookmarkStart w:id="221" w:name="_Toc123057904"/>
      <w:bookmarkStart w:id="222" w:name="_Toc124256597"/>
      <w:bookmarkStart w:id="223" w:name="_Toc131734910"/>
      <w:bookmarkStart w:id="224" w:name="_Toc137372687"/>
      <w:bookmarkStart w:id="225" w:name="_Toc138885073"/>
      <w:bookmarkStart w:id="226" w:name="_Toc145690576"/>
      <w:bookmarkStart w:id="227" w:name="_Toc155382123"/>
      <w:bookmarkStart w:id="228" w:name="_Toc161753830"/>
      <w:bookmarkStart w:id="229" w:name="_Toc161754451"/>
      <w:bookmarkStart w:id="230" w:name="_Toc163202024"/>
      <w:bookmarkStart w:id="231" w:name="_Toc169888286"/>
      <w:bookmarkStart w:id="232" w:name="_Toc171551475"/>
      <w:bookmarkStart w:id="233" w:name="_Toc176775197"/>
      <w:bookmarkStart w:id="234" w:name="_Toc187243792"/>
      <w:bookmarkStart w:id="235" w:name="_Toc193201341"/>
      <w:r w:rsidRPr="004156FE">
        <w:rPr>
          <w:lang w:eastAsia="en-US"/>
        </w:rPr>
        <w:t>5.3.1</w:t>
      </w:r>
      <w:r w:rsidRPr="004156FE">
        <w:rPr>
          <w:lang w:eastAsia="en-US"/>
        </w:rP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36" w:name="_Toc21344195"/>
      <w:bookmarkStart w:id="237" w:name="_Toc29801679"/>
      <w:bookmarkStart w:id="238" w:name="_Toc29802103"/>
      <w:bookmarkStart w:id="239" w:name="_Toc29802728"/>
      <w:bookmarkStart w:id="240" w:name="_Toc36107470"/>
      <w:bookmarkStart w:id="241" w:name="_Toc37251229"/>
      <w:bookmarkStart w:id="242" w:name="_Toc45888015"/>
      <w:bookmarkStart w:id="243" w:name="_Toc45888614"/>
      <w:bookmarkStart w:id="244" w:name="_Toc61367254"/>
      <w:bookmarkStart w:id="245" w:name="_Toc61372637"/>
      <w:bookmarkStart w:id="246" w:name="_Toc68230577"/>
      <w:bookmarkStart w:id="247" w:name="_Toc69083990"/>
      <w:bookmarkStart w:id="248" w:name="_Toc75466997"/>
      <w:bookmarkStart w:id="249" w:name="_Toc76509019"/>
      <w:bookmarkStart w:id="250" w:name="_Toc76718009"/>
      <w:bookmarkStart w:id="251" w:name="_Toc83580319"/>
      <w:bookmarkStart w:id="252" w:name="_Toc84404828"/>
      <w:bookmarkStart w:id="253" w:name="_Toc84413437"/>
      <w:bookmarkStart w:id="254" w:name="_Toc106127540"/>
      <w:bookmarkStart w:id="255" w:name="_Toc123057905"/>
      <w:bookmarkStart w:id="256" w:name="_Toc124256598"/>
      <w:bookmarkStart w:id="257" w:name="_Toc131734911"/>
      <w:bookmarkStart w:id="258" w:name="_Toc137372688"/>
      <w:bookmarkStart w:id="259" w:name="_Toc138885074"/>
      <w:bookmarkStart w:id="260" w:name="_Toc145690577"/>
      <w:bookmarkStart w:id="261" w:name="_Toc155382124"/>
      <w:bookmarkStart w:id="262" w:name="_Toc161753831"/>
      <w:bookmarkStart w:id="263" w:name="_Toc161754452"/>
      <w:bookmarkStart w:id="264" w:name="_Toc163202025"/>
      <w:bookmarkStart w:id="265" w:name="_Toc169888287"/>
      <w:bookmarkStart w:id="266" w:name="_Toc171551476"/>
      <w:bookmarkStart w:id="267" w:name="_Toc176775198"/>
      <w:bookmarkStart w:id="268" w:name="_Toc187243793"/>
      <w:bookmarkStart w:id="269" w:name="_Toc193201342"/>
      <w:r w:rsidRPr="009B4374">
        <w:rPr>
          <w:lang w:eastAsia="en-US"/>
        </w:rPr>
        <w:lastRenderedPageBreak/>
        <w:t>5.3.2</w:t>
      </w:r>
      <w:r w:rsidRPr="009B4374">
        <w:rPr>
          <w:lang w:eastAsia="en-US"/>
        </w:rPr>
        <w:tab/>
        <w:t>Maximum transmission bandwidth configuration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BFF959A" w14:textId="4980AA47" w:rsidR="009254AE" w:rsidRPr="009B4374" w:rsidRDefault="008C5A16" w:rsidP="009254AE">
      <w:pPr>
        <w:rPr>
          <w:rFonts w:eastAsia="Yu Mincho"/>
          <w:lang w:eastAsia="en-US"/>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r>
        <w:rPr>
          <w:rFonts w:eastAsia="Yu Mincho"/>
        </w:rPr>
        <w:t xml:space="preserve"> </w:t>
      </w:r>
      <w:r w:rsidRPr="00F95B02">
        <w:rPr>
          <w:rFonts w:eastAsia="Yu Mincho"/>
        </w:rPr>
        <w:t>for FR1</w:t>
      </w:r>
      <w:r>
        <w:rPr>
          <w:rFonts w:eastAsia="Yu Mincho"/>
        </w:rPr>
        <w:t>-NTN and table 5.3.2-2 for FR2-NTN</w:t>
      </w:r>
      <w:r w:rsidRPr="009B4374">
        <w:rPr>
          <w:rFonts w:eastAsia="Yu Mincho"/>
        </w:rPr>
        <w:t>.</w:t>
      </w:r>
    </w:p>
    <w:p w14:paraId="371AED71" w14:textId="74B07B57" w:rsidR="009254AE" w:rsidRPr="009B4374" w:rsidRDefault="009254AE" w:rsidP="008C5A16">
      <w:pPr>
        <w:pStyle w:val="TH"/>
      </w:pPr>
      <w:bookmarkStart w:id="270" w:name="_Hlk497144372"/>
      <w:bookmarkStart w:id="271" w:name="_Hlk505013260"/>
      <w:r w:rsidRPr="009B4374">
        <w:rPr>
          <w:lang w:eastAsia="en-US"/>
        </w:rPr>
        <w:t xml:space="preserve">Table 5.3.2-1: </w:t>
      </w:r>
      <w:bookmarkEnd w:id="270"/>
      <w:r w:rsidRPr="009B4374">
        <w:rPr>
          <w:lang w:eastAsia="en-US"/>
        </w:rPr>
        <w:t>Maximum transmission bandwidth configuration N</w:t>
      </w:r>
      <w:r w:rsidRPr="009B4374">
        <w:rPr>
          <w:vertAlign w:val="subscript"/>
          <w:lang w:eastAsia="en-US"/>
        </w:rPr>
        <w:t>RB</w:t>
      </w:r>
      <w:r w:rsidR="008C5A16">
        <w:t xml:space="preserve"> f</w:t>
      </w:r>
      <w:r w:rsidR="008C5A16" w:rsidRPr="00D046E9">
        <w:t>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676FF5" w14:paraId="753CBE28" w14:textId="6E63AA02" w:rsidTr="00676FF5">
        <w:trPr>
          <w:jc w:val="center"/>
        </w:trPr>
        <w:tc>
          <w:tcPr>
            <w:tcW w:w="1502" w:type="dxa"/>
            <w:vMerge w:val="restart"/>
          </w:tcPr>
          <w:p w14:paraId="70D28FDD" w14:textId="77777777" w:rsidR="00676FF5" w:rsidRPr="00785C4B" w:rsidRDefault="00676FF5" w:rsidP="00676FF5">
            <w:pPr>
              <w:pStyle w:val="TAH"/>
            </w:pPr>
            <w:bookmarkStart w:id="272" w:name="_Toc21344196"/>
            <w:bookmarkStart w:id="273" w:name="_Toc29801680"/>
            <w:bookmarkStart w:id="274" w:name="_Toc29802104"/>
            <w:bookmarkStart w:id="275" w:name="_Toc29802729"/>
            <w:bookmarkStart w:id="276" w:name="_Toc36107471"/>
            <w:bookmarkStart w:id="277" w:name="_Toc37251230"/>
            <w:bookmarkStart w:id="278" w:name="_Toc45888016"/>
            <w:bookmarkStart w:id="279" w:name="_Toc45888615"/>
            <w:bookmarkStart w:id="280" w:name="_Toc61367255"/>
            <w:bookmarkStart w:id="281" w:name="_Toc61372638"/>
            <w:bookmarkStart w:id="282" w:name="_Toc68230578"/>
            <w:bookmarkStart w:id="283" w:name="_Toc69083991"/>
            <w:bookmarkStart w:id="284" w:name="_Toc75466998"/>
            <w:bookmarkStart w:id="285" w:name="_Toc76509020"/>
            <w:bookmarkStart w:id="286" w:name="_Toc76718010"/>
            <w:bookmarkStart w:id="287" w:name="_Toc83580320"/>
            <w:bookmarkStart w:id="288" w:name="_Toc84404829"/>
            <w:bookmarkStart w:id="289" w:name="_Toc84413438"/>
            <w:bookmarkEnd w:id="271"/>
            <w:r w:rsidRPr="00785C4B">
              <w:t>SCS (kHz)</w:t>
            </w:r>
          </w:p>
        </w:tc>
        <w:tc>
          <w:tcPr>
            <w:tcW w:w="908" w:type="dxa"/>
          </w:tcPr>
          <w:p w14:paraId="58E603B3" w14:textId="046FA843" w:rsidR="00676FF5" w:rsidRPr="00785C4B" w:rsidRDefault="00676FF5" w:rsidP="00676FF5">
            <w:pPr>
              <w:pStyle w:val="TAH"/>
            </w:pPr>
            <w:r w:rsidRPr="00785C4B">
              <w:t>5</w:t>
            </w:r>
          </w:p>
          <w:p w14:paraId="0B28D1F5" w14:textId="77777777" w:rsidR="00676FF5" w:rsidRPr="00785C4B" w:rsidRDefault="00676FF5" w:rsidP="00676FF5">
            <w:pPr>
              <w:pStyle w:val="TAH"/>
            </w:pPr>
            <w:r w:rsidRPr="00785C4B">
              <w:t>MHz</w:t>
            </w:r>
          </w:p>
        </w:tc>
        <w:tc>
          <w:tcPr>
            <w:tcW w:w="992" w:type="dxa"/>
          </w:tcPr>
          <w:p w14:paraId="380B5502" w14:textId="77777777" w:rsidR="00676FF5" w:rsidRPr="00785C4B" w:rsidRDefault="00676FF5" w:rsidP="00676FF5">
            <w:pPr>
              <w:pStyle w:val="TAH"/>
            </w:pPr>
            <w:r w:rsidRPr="00785C4B">
              <w:t>10</w:t>
            </w:r>
          </w:p>
          <w:p w14:paraId="25C8FFA0" w14:textId="77777777" w:rsidR="00676FF5" w:rsidRPr="00785C4B" w:rsidRDefault="00676FF5" w:rsidP="00676FF5">
            <w:pPr>
              <w:pStyle w:val="TAH"/>
            </w:pPr>
            <w:r w:rsidRPr="00785C4B">
              <w:t>MHz</w:t>
            </w:r>
          </w:p>
        </w:tc>
        <w:tc>
          <w:tcPr>
            <w:tcW w:w="709" w:type="dxa"/>
          </w:tcPr>
          <w:p w14:paraId="2B03650F" w14:textId="77777777" w:rsidR="00676FF5" w:rsidRPr="00785C4B" w:rsidRDefault="00676FF5" w:rsidP="00676FF5">
            <w:pPr>
              <w:pStyle w:val="TAH"/>
            </w:pPr>
            <w:r w:rsidRPr="00785C4B">
              <w:t>15</w:t>
            </w:r>
          </w:p>
          <w:p w14:paraId="3C48B250" w14:textId="77777777" w:rsidR="00676FF5" w:rsidRPr="00785C4B" w:rsidRDefault="00676FF5" w:rsidP="00676FF5">
            <w:pPr>
              <w:pStyle w:val="TAH"/>
            </w:pPr>
            <w:r w:rsidRPr="00785C4B">
              <w:t>MHz</w:t>
            </w:r>
          </w:p>
        </w:tc>
        <w:tc>
          <w:tcPr>
            <w:tcW w:w="851" w:type="dxa"/>
          </w:tcPr>
          <w:p w14:paraId="4BED73F0" w14:textId="77777777" w:rsidR="00676FF5" w:rsidRPr="00785C4B" w:rsidRDefault="00676FF5" w:rsidP="00676FF5">
            <w:pPr>
              <w:pStyle w:val="TAH"/>
            </w:pPr>
            <w:r w:rsidRPr="00785C4B">
              <w:t>20</w:t>
            </w:r>
          </w:p>
          <w:p w14:paraId="6F85A5F6" w14:textId="77777777" w:rsidR="00676FF5" w:rsidRPr="00785C4B" w:rsidRDefault="00676FF5" w:rsidP="00676FF5">
            <w:pPr>
              <w:pStyle w:val="TAH"/>
            </w:pPr>
            <w:r w:rsidRPr="00785C4B">
              <w:t>MHz</w:t>
            </w:r>
          </w:p>
        </w:tc>
        <w:tc>
          <w:tcPr>
            <w:tcW w:w="851" w:type="dxa"/>
          </w:tcPr>
          <w:p w14:paraId="3CE6A9FB" w14:textId="77777777" w:rsidR="00676FF5" w:rsidRPr="007B6A9C" w:rsidRDefault="00676FF5" w:rsidP="00676FF5">
            <w:pPr>
              <w:pStyle w:val="TAH"/>
              <w:rPr>
                <w:ins w:id="290" w:author="Moray Rumney" w:date="2025-05-08T13:56:00Z" w16du:dateUtc="2025-05-08T12:56:00Z"/>
                <w:rFonts w:cs="Arial"/>
                <w:szCs w:val="18"/>
              </w:rPr>
            </w:pPr>
            <w:ins w:id="291" w:author="Moray Rumney" w:date="2025-05-08T13:56:00Z" w16du:dateUtc="2025-05-08T12:56:00Z">
              <w:r w:rsidRPr="007B6A9C">
                <w:rPr>
                  <w:rFonts w:cs="Arial"/>
                  <w:szCs w:val="18"/>
                </w:rPr>
                <w:t>25</w:t>
              </w:r>
            </w:ins>
          </w:p>
          <w:p w14:paraId="74038D53" w14:textId="7813D2BA" w:rsidR="00676FF5" w:rsidRPr="00C16B9A" w:rsidRDefault="00676FF5" w:rsidP="00676FF5">
            <w:pPr>
              <w:keepNext/>
              <w:keepLines/>
              <w:spacing w:after="0"/>
              <w:jc w:val="center"/>
              <w:rPr>
                <w:rFonts w:ascii="Arial" w:hAnsi="Arial"/>
                <w:b/>
                <w:sz w:val="18"/>
              </w:rPr>
            </w:pPr>
            <w:ins w:id="292" w:author="Moray Rumney" w:date="2025-05-08T13:56:00Z" w16du:dateUtc="2025-05-08T12:56:00Z">
              <w:r w:rsidRPr="007B6A9C">
                <w:rPr>
                  <w:rFonts w:ascii="Arial" w:hAnsi="Arial" w:cs="Arial"/>
                  <w:b/>
                  <w:sz w:val="18"/>
                  <w:szCs w:val="18"/>
                </w:rPr>
                <w:t>MHz</w:t>
              </w:r>
            </w:ins>
          </w:p>
        </w:tc>
        <w:tc>
          <w:tcPr>
            <w:tcW w:w="851" w:type="dxa"/>
          </w:tcPr>
          <w:p w14:paraId="1E37B54A" w14:textId="4064BF16" w:rsidR="00676FF5" w:rsidRPr="00C16B9A" w:rsidRDefault="00676FF5" w:rsidP="00676FF5">
            <w:pPr>
              <w:keepNext/>
              <w:keepLines/>
              <w:spacing w:after="0"/>
              <w:jc w:val="center"/>
              <w:rPr>
                <w:rFonts w:ascii="Arial" w:hAnsi="Arial"/>
                <w:b/>
                <w:sz w:val="18"/>
              </w:rPr>
            </w:pPr>
            <w:r w:rsidRPr="00C16B9A">
              <w:rPr>
                <w:rFonts w:ascii="Arial" w:hAnsi="Arial"/>
                <w:b/>
                <w:sz w:val="18"/>
              </w:rPr>
              <w:t>30</w:t>
            </w:r>
          </w:p>
          <w:p w14:paraId="7139D5FB" w14:textId="5A32AA61" w:rsidR="00676FF5" w:rsidRPr="00785C4B" w:rsidRDefault="00676FF5" w:rsidP="00676FF5">
            <w:pPr>
              <w:pStyle w:val="TAH"/>
            </w:pPr>
            <w:r w:rsidRPr="00C16B9A">
              <w:t>MHz</w:t>
            </w:r>
          </w:p>
        </w:tc>
        <w:tc>
          <w:tcPr>
            <w:tcW w:w="851" w:type="dxa"/>
          </w:tcPr>
          <w:p w14:paraId="1B5B90DD" w14:textId="77777777" w:rsidR="00676FF5" w:rsidRPr="007B6A9C" w:rsidRDefault="00676FF5" w:rsidP="00676FF5">
            <w:pPr>
              <w:keepNext/>
              <w:keepLines/>
              <w:spacing w:after="0"/>
              <w:jc w:val="center"/>
              <w:rPr>
                <w:ins w:id="293" w:author="Moray Rumney" w:date="2025-05-08T13:56:00Z" w16du:dateUtc="2025-05-08T12:56:00Z"/>
                <w:rFonts w:ascii="Arial" w:hAnsi="Arial" w:cs="Arial"/>
                <w:b/>
                <w:sz w:val="18"/>
                <w:szCs w:val="18"/>
              </w:rPr>
            </w:pPr>
            <w:ins w:id="294" w:author="Moray Rumney" w:date="2025-05-08T13:56:00Z" w16du:dateUtc="2025-05-08T12:56:00Z">
              <w:r w:rsidRPr="007B6A9C">
                <w:rPr>
                  <w:rFonts w:ascii="Arial" w:hAnsi="Arial" w:cs="Arial"/>
                  <w:b/>
                  <w:sz w:val="18"/>
                  <w:szCs w:val="18"/>
                </w:rPr>
                <w:t>35</w:t>
              </w:r>
            </w:ins>
          </w:p>
          <w:p w14:paraId="007E027F" w14:textId="22D11BC5" w:rsidR="00676FF5" w:rsidRPr="00C16B9A" w:rsidRDefault="00676FF5" w:rsidP="00676FF5">
            <w:pPr>
              <w:keepNext/>
              <w:keepLines/>
              <w:spacing w:after="0"/>
              <w:jc w:val="center"/>
              <w:rPr>
                <w:rFonts w:ascii="Arial" w:hAnsi="Arial"/>
                <w:b/>
                <w:sz w:val="18"/>
              </w:rPr>
            </w:pPr>
            <w:ins w:id="295" w:author="Moray Rumney" w:date="2025-05-08T13:56:00Z" w16du:dateUtc="2025-05-08T12:56:00Z">
              <w:r w:rsidRPr="007B6A9C">
                <w:rPr>
                  <w:rFonts w:ascii="Arial" w:hAnsi="Arial" w:cs="Arial"/>
                  <w:b/>
                  <w:sz w:val="18"/>
                  <w:szCs w:val="18"/>
                </w:rPr>
                <w:t>MHz</w:t>
              </w:r>
            </w:ins>
          </w:p>
        </w:tc>
        <w:tc>
          <w:tcPr>
            <w:tcW w:w="851" w:type="dxa"/>
          </w:tcPr>
          <w:p w14:paraId="4B2311DB" w14:textId="77777777" w:rsidR="00676FF5" w:rsidRPr="007B6A9C" w:rsidRDefault="00676FF5" w:rsidP="00676FF5">
            <w:pPr>
              <w:keepNext/>
              <w:keepLines/>
              <w:spacing w:after="0"/>
              <w:jc w:val="center"/>
              <w:rPr>
                <w:ins w:id="296" w:author="Moray Rumney" w:date="2025-05-08T13:56:00Z" w16du:dateUtc="2025-05-08T12:56:00Z"/>
                <w:rFonts w:ascii="Arial" w:hAnsi="Arial" w:cs="Arial"/>
                <w:b/>
                <w:sz w:val="18"/>
                <w:szCs w:val="18"/>
              </w:rPr>
            </w:pPr>
            <w:ins w:id="297" w:author="Moray Rumney" w:date="2025-05-08T13:56:00Z" w16du:dateUtc="2025-05-08T12:56:00Z">
              <w:r w:rsidRPr="007B6A9C">
                <w:rPr>
                  <w:rFonts w:ascii="Arial" w:hAnsi="Arial" w:cs="Arial"/>
                  <w:b/>
                  <w:sz w:val="18"/>
                  <w:szCs w:val="18"/>
                </w:rPr>
                <w:t>50</w:t>
              </w:r>
            </w:ins>
          </w:p>
          <w:p w14:paraId="7D3267AC" w14:textId="1B70EEBB" w:rsidR="00676FF5" w:rsidRPr="00C16B9A" w:rsidRDefault="00676FF5" w:rsidP="00676FF5">
            <w:pPr>
              <w:keepNext/>
              <w:keepLines/>
              <w:spacing w:after="0"/>
              <w:jc w:val="center"/>
              <w:rPr>
                <w:rFonts w:ascii="Arial" w:hAnsi="Arial"/>
                <w:b/>
                <w:sz w:val="18"/>
              </w:rPr>
            </w:pPr>
            <w:ins w:id="298" w:author="Moray Rumney" w:date="2025-05-08T13:56:00Z" w16du:dateUtc="2025-05-08T12:56:00Z">
              <w:r w:rsidRPr="007B6A9C">
                <w:rPr>
                  <w:rFonts w:ascii="Arial" w:hAnsi="Arial" w:cs="Arial"/>
                  <w:b/>
                  <w:sz w:val="18"/>
                  <w:szCs w:val="18"/>
                </w:rPr>
                <w:t>MHz</w:t>
              </w:r>
            </w:ins>
          </w:p>
        </w:tc>
        <w:tc>
          <w:tcPr>
            <w:tcW w:w="851" w:type="dxa"/>
          </w:tcPr>
          <w:p w14:paraId="56832C30" w14:textId="77777777" w:rsidR="00676FF5" w:rsidRPr="007B6A9C" w:rsidRDefault="00676FF5" w:rsidP="00676FF5">
            <w:pPr>
              <w:keepNext/>
              <w:keepLines/>
              <w:spacing w:after="0"/>
              <w:jc w:val="center"/>
              <w:rPr>
                <w:ins w:id="299" w:author="Moray Rumney" w:date="2025-05-08T13:56:00Z" w16du:dateUtc="2025-05-08T12:56:00Z"/>
                <w:rFonts w:ascii="Arial" w:hAnsi="Arial" w:cs="Arial"/>
                <w:b/>
                <w:sz w:val="18"/>
                <w:szCs w:val="18"/>
              </w:rPr>
            </w:pPr>
            <w:ins w:id="300" w:author="Moray Rumney" w:date="2025-05-08T13:56:00Z" w16du:dateUtc="2025-05-08T12:56:00Z">
              <w:r w:rsidRPr="007B6A9C">
                <w:rPr>
                  <w:rFonts w:ascii="Arial" w:hAnsi="Arial" w:cs="Arial"/>
                  <w:b/>
                  <w:sz w:val="18"/>
                  <w:szCs w:val="18"/>
                </w:rPr>
                <w:t>70</w:t>
              </w:r>
            </w:ins>
          </w:p>
          <w:p w14:paraId="11C031C4" w14:textId="01430662" w:rsidR="00676FF5" w:rsidRPr="00C16B9A" w:rsidRDefault="00676FF5" w:rsidP="00676FF5">
            <w:pPr>
              <w:keepNext/>
              <w:keepLines/>
              <w:spacing w:after="0"/>
              <w:jc w:val="center"/>
              <w:rPr>
                <w:rFonts w:ascii="Arial" w:hAnsi="Arial"/>
                <w:b/>
                <w:sz w:val="18"/>
              </w:rPr>
            </w:pPr>
            <w:ins w:id="301" w:author="Moray Rumney" w:date="2025-05-08T13:56:00Z" w16du:dateUtc="2025-05-08T12:56:00Z">
              <w:r w:rsidRPr="007B6A9C">
                <w:rPr>
                  <w:rFonts w:ascii="Arial" w:hAnsi="Arial" w:cs="Arial"/>
                  <w:b/>
                  <w:sz w:val="18"/>
                  <w:szCs w:val="18"/>
                </w:rPr>
                <w:t>MHz</w:t>
              </w:r>
            </w:ins>
          </w:p>
        </w:tc>
        <w:tc>
          <w:tcPr>
            <w:tcW w:w="851" w:type="dxa"/>
          </w:tcPr>
          <w:p w14:paraId="03588205" w14:textId="77777777" w:rsidR="00676FF5" w:rsidRPr="007B6A9C" w:rsidRDefault="00676FF5" w:rsidP="00676FF5">
            <w:pPr>
              <w:keepNext/>
              <w:keepLines/>
              <w:spacing w:after="0"/>
              <w:jc w:val="center"/>
              <w:rPr>
                <w:ins w:id="302" w:author="Moray Rumney" w:date="2025-05-08T13:56:00Z" w16du:dateUtc="2025-05-08T12:56:00Z"/>
                <w:rFonts w:ascii="Arial" w:hAnsi="Arial" w:cs="Arial"/>
                <w:b/>
                <w:sz w:val="18"/>
                <w:szCs w:val="18"/>
              </w:rPr>
            </w:pPr>
            <w:ins w:id="303" w:author="Moray Rumney" w:date="2025-05-08T13:56:00Z" w16du:dateUtc="2025-05-08T12:56:00Z">
              <w:r w:rsidRPr="007B6A9C">
                <w:rPr>
                  <w:rFonts w:ascii="Arial" w:hAnsi="Arial" w:cs="Arial"/>
                  <w:b/>
                  <w:sz w:val="18"/>
                  <w:szCs w:val="18"/>
                </w:rPr>
                <w:t>100</w:t>
              </w:r>
            </w:ins>
          </w:p>
          <w:p w14:paraId="1541EA06" w14:textId="7580B7EE" w:rsidR="00676FF5" w:rsidRPr="00C16B9A" w:rsidRDefault="00676FF5" w:rsidP="00676FF5">
            <w:pPr>
              <w:keepNext/>
              <w:keepLines/>
              <w:spacing w:after="0"/>
              <w:jc w:val="center"/>
              <w:rPr>
                <w:rFonts w:ascii="Arial" w:hAnsi="Arial"/>
                <w:b/>
                <w:sz w:val="18"/>
              </w:rPr>
            </w:pPr>
            <w:ins w:id="304" w:author="Moray Rumney" w:date="2025-05-08T13:56:00Z" w16du:dateUtc="2025-05-08T12:56:00Z">
              <w:r w:rsidRPr="007B6A9C">
                <w:rPr>
                  <w:rFonts w:ascii="Arial" w:hAnsi="Arial" w:cs="Arial"/>
                  <w:b/>
                  <w:sz w:val="18"/>
                  <w:szCs w:val="18"/>
                </w:rPr>
                <w:t>MHz</w:t>
              </w:r>
            </w:ins>
          </w:p>
        </w:tc>
      </w:tr>
      <w:tr w:rsidR="00676FF5" w14:paraId="6C544A0B" w14:textId="1CBB960A" w:rsidTr="00676FF5">
        <w:trPr>
          <w:jc w:val="center"/>
        </w:trPr>
        <w:tc>
          <w:tcPr>
            <w:tcW w:w="1502" w:type="dxa"/>
            <w:vMerge/>
          </w:tcPr>
          <w:p w14:paraId="36580509" w14:textId="77777777" w:rsidR="00676FF5" w:rsidRPr="00785C4B" w:rsidRDefault="00676FF5" w:rsidP="00676FF5">
            <w:pPr>
              <w:pStyle w:val="TAH"/>
            </w:pPr>
          </w:p>
        </w:tc>
        <w:tc>
          <w:tcPr>
            <w:tcW w:w="908" w:type="dxa"/>
          </w:tcPr>
          <w:p w14:paraId="69C5F186" w14:textId="77777777" w:rsidR="00676FF5" w:rsidRPr="00785C4B" w:rsidRDefault="00676FF5" w:rsidP="00676FF5">
            <w:pPr>
              <w:pStyle w:val="TAH"/>
            </w:pPr>
            <w:r w:rsidRPr="00785C4B">
              <w:t>N</w:t>
            </w:r>
            <w:r w:rsidRPr="00785C4B">
              <w:rPr>
                <w:vertAlign w:val="subscript"/>
              </w:rPr>
              <w:t>RB</w:t>
            </w:r>
          </w:p>
        </w:tc>
        <w:tc>
          <w:tcPr>
            <w:tcW w:w="992" w:type="dxa"/>
          </w:tcPr>
          <w:p w14:paraId="69CF97EA" w14:textId="77777777" w:rsidR="00676FF5" w:rsidRPr="00785C4B" w:rsidRDefault="00676FF5" w:rsidP="00676FF5">
            <w:pPr>
              <w:pStyle w:val="TAH"/>
            </w:pPr>
            <w:r w:rsidRPr="00785C4B">
              <w:t>N</w:t>
            </w:r>
            <w:r w:rsidRPr="00785C4B">
              <w:rPr>
                <w:vertAlign w:val="subscript"/>
              </w:rPr>
              <w:t>RB</w:t>
            </w:r>
          </w:p>
        </w:tc>
        <w:tc>
          <w:tcPr>
            <w:tcW w:w="709" w:type="dxa"/>
          </w:tcPr>
          <w:p w14:paraId="5C03DDF9" w14:textId="77777777" w:rsidR="00676FF5" w:rsidRPr="00785C4B" w:rsidRDefault="00676FF5" w:rsidP="00676FF5">
            <w:pPr>
              <w:pStyle w:val="TAH"/>
            </w:pPr>
            <w:r w:rsidRPr="008B1C5C">
              <w:t>N</w:t>
            </w:r>
            <w:r w:rsidRPr="008B1C5C">
              <w:rPr>
                <w:vertAlign w:val="subscript"/>
              </w:rPr>
              <w:t>RB</w:t>
            </w:r>
          </w:p>
        </w:tc>
        <w:tc>
          <w:tcPr>
            <w:tcW w:w="851" w:type="dxa"/>
          </w:tcPr>
          <w:p w14:paraId="1B677DDD" w14:textId="77777777" w:rsidR="00676FF5" w:rsidRPr="00785C4B" w:rsidRDefault="00676FF5" w:rsidP="00676FF5">
            <w:pPr>
              <w:pStyle w:val="TAH"/>
            </w:pPr>
            <w:r w:rsidRPr="008B1C5C">
              <w:t>N</w:t>
            </w:r>
            <w:r w:rsidRPr="008B1C5C">
              <w:rPr>
                <w:vertAlign w:val="subscript"/>
              </w:rPr>
              <w:t>RB</w:t>
            </w:r>
          </w:p>
        </w:tc>
        <w:tc>
          <w:tcPr>
            <w:tcW w:w="851" w:type="dxa"/>
          </w:tcPr>
          <w:p w14:paraId="210C0EB4" w14:textId="2B8833E4" w:rsidR="00676FF5" w:rsidRPr="007744F3" w:rsidRDefault="00676FF5" w:rsidP="00676FF5">
            <w:pPr>
              <w:pStyle w:val="TAH"/>
            </w:pPr>
            <w:ins w:id="305" w:author="Moray Rumney" w:date="2025-05-08T13:56:00Z" w16du:dateUtc="2025-05-08T12:56:00Z">
              <w:r w:rsidRPr="007B6A9C">
                <w:t>N</w:t>
              </w:r>
              <w:r w:rsidRPr="007B6A9C">
                <w:rPr>
                  <w:vertAlign w:val="subscript"/>
                </w:rPr>
                <w:t>RB</w:t>
              </w:r>
            </w:ins>
          </w:p>
        </w:tc>
        <w:tc>
          <w:tcPr>
            <w:tcW w:w="851" w:type="dxa"/>
          </w:tcPr>
          <w:p w14:paraId="01EEFF4E" w14:textId="47519D4B" w:rsidR="00676FF5" w:rsidRPr="008B1C5C" w:rsidRDefault="00676FF5" w:rsidP="00676FF5">
            <w:pPr>
              <w:pStyle w:val="TAH"/>
            </w:pPr>
            <w:r w:rsidRPr="007744F3">
              <w:t>N</w:t>
            </w:r>
            <w:r w:rsidRPr="007744F3">
              <w:rPr>
                <w:vertAlign w:val="subscript"/>
              </w:rPr>
              <w:t>RB</w:t>
            </w:r>
          </w:p>
        </w:tc>
        <w:tc>
          <w:tcPr>
            <w:tcW w:w="851" w:type="dxa"/>
          </w:tcPr>
          <w:p w14:paraId="6377B767" w14:textId="661D210C" w:rsidR="00676FF5" w:rsidRPr="007744F3" w:rsidRDefault="00676FF5" w:rsidP="00676FF5">
            <w:pPr>
              <w:pStyle w:val="TAH"/>
            </w:pPr>
            <w:ins w:id="306" w:author="Moray Rumney" w:date="2025-05-08T13:56:00Z" w16du:dateUtc="2025-05-08T12:56:00Z">
              <w:r w:rsidRPr="007B6A9C">
                <w:t>N</w:t>
              </w:r>
              <w:r w:rsidRPr="007B6A9C">
                <w:rPr>
                  <w:vertAlign w:val="subscript"/>
                </w:rPr>
                <w:t>RB</w:t>
              </w:r>
            </w:ins>
          </w:p>
        </w:tc>
        <w:tc>
          <w:tcPr>
            <w:tcW w:w="851" w:type="dxa"/>
          </w:tcPr>
          <w:p w14:paraId="02C3C5FC" w14:textId="0689C66B" w:rsidR="00676FF5" w:rsidRPr="007744F3" w:rsidRDefault="00676FF5" w:rsidP="00676FF5">
            <w:pPr>
              <w:pStyle w:val="TAH"/>
            </w:pPr>
            <w:ins w:id="307" w:author="Moray Rumney" w:date="2025-05-08T13:56:00Z" w16du:dateUtc="2025-05-08T12:56:00Z">
              <w:r w:rsidRPr="007B6A9C">
                <w:t>N</w:t>
              </w:r>
              <w:r w:rsidRPr="007B6A9C">
                <w:rPr>
                  <w:vertAlign w:val="subscript"/>
                </w:rPr>
                <w:t>RB</w:t>
              </w:r>
            </w:ins>
          </w:p>
        </w:tc>
        <w:tc>
          <w:tcPr>
            <w:tcW w:w="851" w:type="dxa"/>
          </w:tcPr>
          <w:p w14:paraId="2B8F06AD" w14:textId="6E8DB06A" w:rsidR="00676FF5" w:rsidRPr="007744F3" w:rsidRDefault="00676FF5" w:rsidP="00676FF5">
            <w:pPr>
              <w:pStyle w:val="TAH"/>
            </w:pPr>
            <w:ins w:id="308" w:author="Moray Rumney" w:date="2025-05-08T13:56:00Z" w16du:dateUtc="2025-05-08T12:56:00Z">
              <w:r w:rsidRPr="007B6A9C">
                <w:t>N</w:t>
              </w:r>
              <w:r w:rsidRPr="007B6A9C">
                <w:rPr>
                  <w:vertAlign w:val="subscript"/>
                </w:rPr>
                <w:t>RB</w:t>
              </w:r>
            </w:ins>
          </w:p>
        </w:tc>
        <w:tc>
          <w:tcPr>
            <w:tcW w:w="851" w:type="dxa"/>
          </w:tcPr>
          <w:p w14:paraId="28FFE22F" w14:textId="4CB5BF87" w:rsidR="00676FF5" w:rsidRPr="007744F3" w:rsidRDefault="00676FF5" w:rsidP="00676FF5">
            <w:pPr>
              <w:pStyle w:val="TAH"/>
            </w:pPr>
            <w:ins w:id="309" w:author="Moray Rumney" w:date="2025-05-08T13:56:00Z" w16du:dateUtc="2025-05-08T12:56:00Z">
              <w:r w:rsidRPr="007B6A9C">
                <w:t>N</w:t>
              </w:r>
              <w:r w:rsidRPr="007B6A9C">
                <w:rPr>
                  <w:vertAlign w:val="subscript"/>
                </w:rPr>
                <w:t>RB</w:t>
              </w:r>
            </w:ins>
          </w:p>
        </w:tc>
      </w:tr>
      <w:tr w:rsidR="00676FF5" w14:paraId="4037137B" w14:textId="7B94EC8D" w:rsidTr="00676FF5">
        <w:trPr>
          <w:jc w:val="center"/>
        </w:trPr>
        <w:tc>
          <w:tcPr>
            <w:tcW w:w="1502" w:type="dxa"/>
          </w:tcPr>
          <w:p w14:paraId="78A98220" w14:textId="77777777" w:rsidR="00676FF5" w:rsidRPr="00785C4B" w:rsidRDefault="00676FF5" w:rsidP="00676FF5">
            <w:pPr>
              <w:pStyle w:val="TAC"/>
            </w:pPr>
            <w:r w:rsidRPr="00785C4B">
              <w:t>15</w:t>
            </w:r>
          </w:p>
        </w:tc>
        <w:tc>
          <w:tcPr>
            <w:tcW w:w="908" w:type="dxa"/>
          </w:tcPr>
          <w:p w14:paraId="19F208D4" w14:textId="77777777" w:rsidR="00676FF5" w:rsidRPr="00785C4B" w:rsidRDefault="00676FF5" w:rsidP="00676FF5">
            <w:pPr>
              <w:pStyle w:val="TAC"/>
            </w:pPr>
            <w:r w:rsidRPr="00785C4B">
              <w:t>25</w:t>
            </w:r>
          </w:p>
        </w:tc>
        <w:tc>
          <w:tcPr>
            <w:tcW w:w="992" w:type="dxa"/>
          </w:tcPr>
          <w:p w14:paraId="75496296" w14:textId="77777777" w:rsidR="00676FF5" w:rsidRPr="00785C4B" w:rsidRDefault="00676FF5" w:rsidP="00676FF5">
            <w:pPr>
              <w:pStyle w:val="TAC"/>
            </w:pPr>
            <w:r w:rsidRPr="00785C4B">
              <w:t>52</w:t>
            </w:r>
          </w:p>
        </w:tc>
        <w:tc>
          <w:tcPr>
            <w:tcW w:w="709" w:type="dxa"/>
          </w:tcPr>
          <w:p w14:paraId="1B580FD4" w14:textId="77777777" w:rsidR="00676FF5" w:rsidRPr="00785C4B" w:rsidRDefault="00676FF5" w:rsidP="00676FF5">
            <w:pPr>
              <w:pStyle w:val="TAC"/>
            </w:pPr>
            <w:r w:rsidRPr="00785C4B">
              <w:t>79</w:t>
            </w:r>
          </w:p>
        </w:tc>
        <w:tc>
          <w:tcPr>
            <w:tcW w:w="851" w:type="dxa"/>
          </w:tcPr>
          <w:p w14:paraId="1C63EAE5" w14:textId="77777777" w:rsidR="00676FF5" w:rsidRPr="00785C4B" w:rsidRDefault="00676FF5" w:rsidP="00676FF5">
            <w:pPr>
              <w:pStyle w:val="TAC"/>
            </w:pPr>
            <w:r w:rsidRPr="00785C4B">
              <w:t>106</w:t>
            </w:r>
          </w:p>
        </w:tc>
        <w:tc>
          <w:tcPr>
            <w:tcW w:w="851" w:type="dxa"/>
          </w:tcPr>
          <w:p w14:paraId="2AA40584" w14:textId="233B714B" w:rsidR="00676FF5" w:rsidRDefault="00676FF5" w:rsidP="00676FF5">
            <w:pPr>
              <w:pStyle w:val="TAC"/>
            </w:pPr>
            <w:ins w:id="310" w:author="Moray Rumney" w:date="2025-05-08T13:56:00Z" w16du:dateUtc="2025-05-08T12:56:00Z">
              <w:r w:rsidRPr="007B6A9C">
                <w:t>133</w:t>
              </w:r>
            </w:ins>
          </w:p>
        </w:tc>
        <w:tc>
          <w:tcPr>
            <w:tcW w:w="851" w:type="dxa"/>
          </w:tcPr>
          <w:p w14:paraId="485E59DA" w14:textId="669CDBAA" w:rsidR="00676FF5" w:rsidRPr="00785C4B" w:rsidRDefault="00676FF5" w:rsidP="00676FF5">
            <w:pPr>
              <w:pStyle w:val="TAC"/>
            </w:pPr>
            <w:r>
              <w:t>1</w:t>
            </w:r>
            <w:r w:rsidRPr="007744F3">
              <w:t>6</w:t>
            </w:r>
            <w:r>
              <w:t>0</w:t>
            </w:r>
          </w:p>
        </w:tc>
        <w:tc>
          <w:tcPr>
            <w:tcW w:w="851" w:type="dxa"/>
          </w:tcPr>
          <w:p w14:paraId="1B43E85E" w14:textId="738182F8" w:rsidR="00676FF5" w:rsidRDefault="00676FF5" w:rsidP="00676FF5">
            <w:pPr>
              <w:pStyle w:val="TAC"/>
            </w:pPr>
            <w:ins w:id="311" w:author="Moray Rumney" w:date="2025-05-08T13:56:00Z" w16du:dateUtc="2025-05-08T12:56:00Z">
              <w:r w:rsidRPr="007B6A9C">
                <w:t>188</w:t>
              </w:r>
            </w:ins>
          </w:p>
        </w:tc>
        <w:tc>
          <w:tcPr>
            <w:tcW w:w="851" w:type="dxa"/>
          </w:tcPr>
          <w:p w14:paraId="17361D77" w14:textId="4A8A57A2" w:rsidR="00676FF5" w:rsidRDefault="00676FF5" w:rsidP="00676FF5">
            <w:pPr>
              <w:pStyle w:val="TAC"/>
            </w:pPr>
            <w:ins w:id="312" w:author="Moray Rumney" w:date="2025-05-08T13:56:00Z" w16du:dateUtc="2025-05-08T12:56:00Z">
              <w:r w:rsidRPr="007B6A9C">
                <w:t>270</w:t>
              </w:r>
            </w:ins>
          </w:p>
        </w:tc>
        <w:tc>
          <w:tcPr>
            <w:tcW w:w="851" w:type="dxa"/>
          </w:tcPr>
          <w:p w14:paraId="1215245E" w14:textId="3850BF4A" w:rsidR="00676FF5" w:rsidRDefault="00676FF5" w:rsidP="00676FF5">
            <w:pPr>
              <w:pStyle w:val="TAC"/>
            </w:pPr>
            <w:ins w:id="313" w:author="Moray Rumney" w:date="2025-05-08T13:56:00Z" w16du:dateUtc="2025-05-08T12:56:00Z">
              <w:r w:rsidRPr="007B6A9C">
                <w:t>N/A</w:t>
              </w:r>
            </w:ins>
          </w:p>
        </w:tc>
        <w:tc>
          <w:tcPr>
            <w:tcW w:w="851" w:type="dxa"/>
          </w:tcPr>
          <w:p w14:paraId="5020DE39" w14:textId="0CC740C5" w:rsidR="00676FF5" w:rsidRDefault="00676FF5" w:rsidP="00676FF5">
            <w:pPr>
              <w:pStyle w:val="TAC"/>
            </w:pPr>
            <w:ins w:id="314" w:author="Moray Rumney" w:date="2025-05-08T13:56:00Z" w16du:dateUtc="2025-05-08T12:56:00Z">
              <w:r w:rsidRPr="007B6A9C">
                <w:t>N/A</w:t>
              </w:r>
            </w:ins>
          </w:p>
        </w:tc>
      </w:tr>
      <w:tr w:rsidR="00676FF5" w14:paraId="1850F95C" w14:textId="17FA13C4" w:rsidTr="00676FF5">
        <w:trPr>
          <w:jc w:val="center"/>
        </w:trPr>
        <w:tc>
          <w:tcPr>
            <w:tcW w:w="1502" w:type="dxa"/>
          </w:tcPr>
          <w:p w14:paraId="1BF329AE" w14:textId="77777777" w:rsidR="00676FF5" w:rsidRPr="00785C4B" w:rsidRDefault="00676FF5" w:rsidP="00676FF5">
            <w:pPr>
              <w:pStyle w:val="TAC"/>
            </w:pPr>
            <w:r w:rsidRPr="00785C4B">
              <w:t>30</w:t>
            </w:r>
          </w:p>
        </w:tc>
        <w:tc>
          <w:tcPr>
            <w:tcW w:w="908" w:type="dxa"/>
          </w:tcPr>
          <w:p w14:paraId="5A92C370" w14:textId="77777777" w:rsidR="00676FF5" w:rsidRPr="00785C4B" w:rsidRDefault="00676FF5" w:rsidP="00676FF5">
            <w:pPr>
              <w:pStyle w:val="TAC"/>
            </w:pPr>
            <w:r w:rsidRPr="00785C4B">
              <w:t>11</w:t>
            </w:r>
          </w:p>
        </w:tc>
        <w:tc>
          <w:tcPr>
            <w:tcW w:w="992" w:type="dxa"/>
          </w:tcPr>
          <w:p w14:paraId="4B60879D" w14:textId="77777777" w:rsidR="00676FF5" w:rsidRPr="00785C4B" w:rsidRDefault="00676FF5" w:rsidP="00676FF5">
            <w:pPr>
              <w:pStyle w:val="TAC"/>
            </w:pPr>
            <w:r w:rsidRPr="00785C4B">
              <w:t>24</w:t>
            </w:r>
          </w:p>
        </w:tc>
        <w:tc>
          <w:tcPr>
            <w:tcW w:w="709" w:type="dxa"/>
          </w:tcPr>
          <w:p w14:paraId="513F6967" w14:textId="77777777" w:rsidR="00676FF5" w:rsidRPr="00785C4B" w:rsidRDefault="00676FF5" w:rsidP="00676FF5">
            <w:pPr>
              <w:pStyle w:val="TAC"/>
            </w:pPr>
            <w:r w:rsidRPr="00785C4B">
              <w:t>38</w:t>
            </w:r>
          </w:p>
        </w:tc>
        <w:tc>
          <w:tcPr>
            <w:tcW w:w="851" w:type="dxa"/>
          </w:tcPr>
          <w:p w14:paraId="08BB6651" w14:textId="77777777" w:rsidR="00676FF5" w:rsidRPr="00785C4B" w:rsidRDefault="00676FF5" w:rsidP="00676FF5">
            <w:pPr>
              <w:pStyle w:val="TAC"/>
            </w:pPr>
            <w:r w:rsidRPr="00785C4B">
              <w:t>51</w:t>
            </w:r>
          </w:p>
        </w:tc>
        <w:tc>
          <w:tcPr>
            <w:tcW w:w="851" w:type="dxa"/>
          </w:tcPr>
          <w:p w14:paraId="18202D0E" w14:textId="3A761E51" w:rsidR="00676FF5" w:rsidRDefault="00676FF5" w:rsidP="00676FF5">
            <w:pPr>
              <w:pStyle w:val="TAC"/>
            </w:pPr>
            <w:ins w:id="315" w:author="Moray Rumney" w:date="2025-05-08T13:56:00Z" w16du:dateUtc="2025-05-08T12:56:00Z">
              <w:r w:rsidRPr="007B6A9C">
                <w:t>65</w:t>
              </w:r>
            </w:ins>
          </w:p>
        </w:tc>
        <w:tc>
          <w:tcPr>
            <w:tcW w:w="851" w:type="dxa"/>
          </w:tcPr>
          <w:p w14:paraId="1B8BEF0D" w14:textId="71745CFC" w:rsidR="00676FF5" w:rsidRPr="00785C4B" w:rsidRDefault="00676FF5" w:rsidP="00676FF5">
            <w:pPr>
              <w:pStyle w:val="TAC"/>
            </w:pPr>
            <w:r>
              <w:t>78</w:t>
            </w:r>
          </w:p>
        </w:tc>
        <w:tc>
          <w:tcPr>
            <w:tcW w:w="851" w:type="dxa"/>
          </w:tcPr>
          <w:p w14:paraId="6FD4FE9F" w14:textId="530C7299" w:rsidR="00676FF5" w:rsidRDefault="00676FF5" w:rsidP="00676FF5">
            <w:pPr>
              <w:pStyle w:val="TAC"/>
            </w:pPr>
            <w:ins w:id="316" w:author="Moray Rumney" w:date="2025-05-08T13:56:00Z" w16du:dateUtc="2025-05-08T12:56:00Z">
              <w:r w:rsidRPr="007B6A9C">
                <w:t>92</w:t>
              </w:r>
            </w:ins>
          </w:p>
        </w:tc>
        <w:tc>
          <w:tcPr>
            <w:tcW w:w="851" w:type="dxa"/>
          </w:tcPr>
          <w:p w14:paraId="59391159" w14:textId="1F9537CB" w:rsidR="00676FF5" w:rsidRDefault="00676FF5" w:rsidP="00676FF5">
            <w:pPr>
              <w:pStyle w:val="TAC"/>
            </w:pPr>
            <w:ins w:id="317" w:author="Moray Rumney" w:date="2025-05-08T13:56:00Z" w16du:dateUtc="2025-05-08T12:56:00Z">
              <w:r w:rsidRPr="007B6A9C">
                <w:t>133</w:t>
              </w:r>
            </w:ins>
          </w:p>
        </w:tc>
        <w:tc>
          <w:tcPr>
            <w:tcW w:w="851" w:type="dxa"/>
          </w:tcPr>
          <w:p w14:paraId="7D5B5945" w14:textId="3A8A22EA" w:rsidR="00676FF5" w:rsidRDefault="00676FF5" w:rsidP="00676FF5">
            <w:pPr>
              <w:pStyle w:val="TAC"/>
            </w:pPr>
            <w:ins w:id="318" w:author="Moray Rumney" w:date="2025-05-08T13:56:00Z" w16du:dateUtc="2025-05-08T12:56:00Z">
              <w:r w:rsidRPr="007B6A9C">
                <w:t>189</w:t>
              </w:r>
            </w:ins>
          </w:p>
        </w:tc>
        <w:tc>
          <w:tcPr>
            <w:tcW w:w="851" w:type="dxa"/>
          </w:tcPr>
          <w:p w14:paraId="347CB962" w14:textId="606A3F60" w:rsidR="00676FF5" w:rsidRDefault="00676FF5" w:rsidP="00676FF5">
            <w:pPr>
              <w:pStyle w:val="TAC"/>
            </w:pPr>
            <w:ins w:id="319" w:author="Moray Rumney" w:date="2025-05-08T13:56:00Z" w16du:dateUtc="2025-05-08T12:56:00Z">
              <w:r w:rsidRPr="007B6A9C">
                <w:t>273</w:t>
              </w:r>
            </w:ins>
          </w:p>
        </w:tc>
      </w:tr>
      <w:tr w:rsidR="00676FF5" w14:paraId="0D719D61" w14:textId="2FE0AE42" w:rsidTr="00676FF5">
        <w:trPr>
          <w:jc w:val="center"/>
        </w:trPr>
        <w:tc>
          <w:tcPr>
            <w:tcW w:w="1502" w:type="dxa"/>
          </w:tcPr>
          <w:p w14:paraId="757B0048" w14:textId="77777777" w:rsidR="00676FF5" w:rsidRPr="00785C4B" w:rsidRDefault="00676FF5" w:rsidP="00676FF5">
            <w:pPr>
              <w:pStyle w:val="TAC"/>
            </w:pPr>
            <w:r w:rsidRPr="00785C4B">
              <w:t>60</w:t>
            </w:r>
          </w:p>
        </w:tc>
        <w:tc>
          <w:tcPr>
            <w:tcW w:w="908" w:type="dxa"/>
          </w:tcPr>
          <w:p w14:paraId="0AC6BD66" w14:textId="77777777" w:rsidR="00676FF5" w:rsidRPr="00785C4B" w:rsidRDefault="00676FF5" w:rsidP="00676FF5">
            <w:pPr>
              <w:pStyle w:val="TAC"/>
            </w:pPr>
            <w:r w:rsidRPr="00785C4B">
              <w:t>N/A</w:t>
            </w:r>
          </w:p>
        </w:tc>
        <w:tc>
          <w:tcPr>
            <w:tcW w:w="992" w:type="dxa"/>
          </w:tcPr>
          <w:p w14:paraId="055CB39F" w14:textId="77777777" w:rsidR="00676FF5" w:rsidRPr="00785C4B" w:rsidRDefault="00676FF5" w:rsidP="00676FF5">
            <w:pPr>
              <w:pStyle w:val="TAC"/>
            </w:pPr>
            <w:r w:rsidRPr="00785C4B">
              <w:t>11</w:t>
            </w:r>
          </w:p>
        </w:tc>
        <w:tc>
          <w:tcPr>
            <w:tcW w:w="709" w:type="dxa"/>
          </w:tcPr>
          <w:p w14:paraId="50638BC4" w14:textId="77777777" w:rsidR="00676FF5" w:rsidRPr="00785C4B" w:rsidRDefault="00676FF5" w:rsidP="00676FF5">
            <w:pPr>
              <w:pStyle w:val="TAC"/>
            </w:pPr>
            <w:r w:rsidRPr="00785C4B">
              <w:t>18</w:t>
            </w:r>
          </w:p>
        </w:tc>
        <w:tc>
          <w:tcPr>
            <w:tcW w:w="851" w:type="dxa"/>
          </w:tcPr>
          <w:p w14:paraId="15F5B01A" w14:textId="77777777" w:rsidR="00676FF5" w:rsidRPr="00785C4B" w:rsidRDefault="00676FF5" w:rsidP="00676FF5">
            <w:pPr>
              <w:pStyle w:val="TAC"/>
            </w:pPr>
            <w:r w:rsidRPr="00785C4B">
              <w:t>24</w:t>
            </w:r>
          </w:p>
        </w:tc>
        <w:tc>
          <w:tcPr>
            <w:tcW w:w="851" w:type="dxa"/>
          </w:tcPr>
          <w:p w14:paraId="68B6C66E" w14:textId="6075DB9F" w:rsidR="00676FF5" w:rsidRDefault="00676FF5" w:rsidP="00676FF5">
            <w:pPr>
              <w:pStyle w:val="TAC"/>
            </w:pPr>
            <w:ins w:id="320" w:author="Moray Rumney" w:date="2025-05-08T13:56:00Z" w16du:dateUtc="2025-05-08T12:56:00Z">
              <w:r w:rsidRPr="007B6A9C">
                <w:t>31</w:t>
              </w:r>
            </w:ins>
          </w:p>
        </w:tc>
        <w:tc>
          <w:tcPr>
            <w:tcW w:w="851" w:type="dxa"/>
          </w:tcPr>
          <w:p w14:paraId="5D84A963" w14:textId="256D2F28" w:rsidR="00676FF5" w:rsidRPr="00785C4B" w:rsidRDefault="00676FF5" w:rsidP="00676FF5">
            <w:pPr>
              <w:pStyle w:val="TAC"/>
            </w:pPr>
            <w:r>
              <w:t>38</w:t>
            </w:r>
          </w:p>
        </w:tc>
        <w:tc>
          <w:tcPr>
            <w:tcW w:w="851" w:type="dxa"/>
          </w:tcPr>
          <w:p w14:paraId="5989E2A8" w14:textId="670E33F1" w:rsidR="00676FF5" w:rsidRDefault="00676FF5" w:rsidP="00676FF5">
            <w:pPr>
              <w:pStyle w:val="TAC"/>
            </w:pPr>
            <w:ins w:id="321" w:author="Moray Rumney" w:date="2025-05-08T13:56:00Z" w16du:dateUtc="2025-05-08T12:56:00Z">
              <w:r w:rsidRPr="007B6A9C">
                <w:t>44</w:t>
              </w:r>
            </w:ins>
          </w:p>
        </w:tc>
        <w:tc>
          <w:tcPr>
            <w:tcW w:w="851" w:type="dxa"/>
          </w:tcPr>
          <w:p w14:paraId="19C92837" w14:textId="26EB9E3C" w:rsidR="00676FF5" w:rsidRDefault="00676FF5" w:rsidP="00676FF5">
            <w:pPr>
              <w:pStyle w:val="TAC"/>
            </w:pPr>
            <w:ins w:id="322" w:author="Moray Rumney" w:date="2025-05-08T13:56:00Z" w16du:dateUtc="2025-05-08T12:56:00Z">
              <w:r w:rsidRPr="007B6A9C">
                <w:t>65</w:t>
              </w:r>
            </w:ins>
          </w:p>
        </w:tc>
        <w:tc>
          <w:tcPr>
            <w:tcW w:w="851" w:type="dxa"/>
          </w:tcPr>
          <w:p w14:paraId="55189002" w14:textId="38223D0A" w:rsidR="00676FF5" w:rsidRDefault="00676FF5" w:rsidP="00676FF5">
            <w:pPr>
              <w:pStyle w:val="TAC"/>
            </w:pPr>
            <w:ins w:id="323" w:author="Moray Rumney" w:date="2025-05-08T13:56:00Z" w16du:dateUtc="2025-05-08T12:56:00Z">
              <w:r w:rsidRPr="007B6A9C">
                <w:t>93</w:t>
              </w:r>
            </w:ins>
          </w:p>
        </w:tc>
        <w:tc>
          <w:tcPr>
            <w:tcW w:w="851" w:type="dxa"/>
          </w:tcPr>
          <w:p w14:paraId="2A598840" w14:textId="148C68ED" w:rsidR="00676FF5" w:rsidRDefault="00676FF5" w:rsidP="00676FF5">
            <w:pPr>
              <w:pStyle w:val="TAC"/>
            </w:pPr>
            <w:ins w:id="324" w:author="Moray Rumney" w:date="2025-05-08T13:56:00Z" w16du:dateUtc="2025-05-08T12:56:00Z">
              <w:r w:rsidRPr="007B6A9C">
                <w:t>135</w:t>
              </w:r>
            </w:ins>
          </w:p>
        </w:tc>
      </w:tr>
    </w:tbl>
    <w:p w14:paraId="078936D5" w14:textId="77777777" w:rsidR="00090660" w:rsidRDefault="00090660" w:rsidP="005869D6"/>
    <w:p w14:paraId="1AA5805A" w14:textId="77777777" w:rsidR="008C5A16" w:rsidRDefault="008C5A16" w:rsidP="008C5A16">
      <w:pPr>
        <w:pStyle w:val="TH"/>
        <w:rPr>
          <w:rFonts w:eastAsia="Yu Mincho"/>
        </w:rPr>
      </w:pPr>
      <w:r>
        <w:rPr>
          <w:rFonts w:eastAsia="Yu Mincho"/>
        </w:rPr>
        <w:t>Table 5.3.2-2</w:t>
      </w:r>
      <w:r w:rsidRPr="00F95B02">
        <w:rPr>
          <w:rFonts w:eastAsia="Yu Mincho"/>
        </w:rPr>
        <w:t xml:space="preserve">: </w:t>
      </w:r>
      <w:r w:rsidRPr="009B4374">
        <w:t>Maximum transmission</w:t>
      </w:r>
      <w:r w:rsidRPr="00FD0493">
        <w:rPr>
          <w:rFonts w:eastAsia="Yu Mincho"/>
        </w:rPr>
        <w:t xml:space="preserve">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8C5A16" w14:paraId="1C105F3A" w14:textId="77777777" w:rsidTr="007159D8">
        <w:trPr>
          <w:cantSplit/>
          <w:jc w:val="center"/>
        </w:trPr>
        <w:tc>
          <w:tcPr>
            <w:tcW w:w="1221" w:type="dxa"/>
            <w:tcBorders>
              <w:bottom w:val="nil"/>
            </w:tcBorders>
          </w:tcPr>
          <w:p w14:paraId="5A39C453" w14:textId="77777777" w:rsidR="008C5A16" w:rsidRDefault="008C5A16" w:rsidP="007159D8">
            <w:pPr>
              <w:pStyle w:val="TAH"/>
              <w:rPr>
                <w:rFonts w:eastAsia="Yu Mincho"/>
              </w:rPr>
            </w:pPr>
            <w:r w:rsidRPr="00F95B02">
              <w:rPr>
                <w:rFonts w:eastAsia="Yu Mincho"/>
              </w:rPr>
              <w:t>SCS (kHz)</w:t>
            </w:r>
          </w:p>
        </w:tc>
        <w:tc>
          <w:tcPr>
            <w:tcW w:w="1189" w:type="dxa"/>
          </w:tcPr>
          <w:p w14:paraId="752D96DD" w14:textId="77777777" w:rsidR="008C5A16" w:rsidRDefault="008C5A16" w:rsidP="007159D8">
            <w:pPr>
              <w:pStyle w:val="TAH"/>
              <w:rPr>
                <w:rFonts w:eastAsia="Yu Mincho"/>
              </w:rPr>
            </w:pPr>
            <w:r w:rsidRPr="00F95B02">
              <w:rPr>
                <w:rFonts w:eastAsia="Yu Mincho"/>
              </w:rPr>
              <w:t>50 MHz</w:t>
            </w:r>
          </w:p>
        </w:tc>
        <w:tc>
          <w:tcPr>
            <w:tcW w:w="1134" w:type="dxa"/>
          </w:tcPr>
          <w:p w14:paraId="7101A002" w14:textId="77777777" w:rsidR="008C5A16" w:rsidRDefault="008C5A16" w:rsidP="007159D8">
            <w:pPr>
              <w:pStyle w:val="TAH"/>
              <w:rPr>
                <w:rFonts w:eastAsia="Yu Mincho"/>
              </w:rPr>
            </w:pPr>
            <w:r w:rsidRPr="00F95B02">
              <w:rPr>
                <w:rFonts w:eastAsia="Yu Mincho"/>
              </w:rPr>
              <w:t>100 MHz</w:t>
            </w:r>
          </w:p>
        </w:tc>
        <w:tc>
          <w:tcPr>
            <w:tcW w:w="992" w:type="dxa"/>
          </w:tcPr>
          <w:p w14:paraId="66645327" w14:textId="77777777" w:rsidR="008C5A16" w:rsidRDefault="008C5A16" w:rsidP="007159D8">
            <w:pPr>
              <w:pStyle w:val="TAH"/>
              <w:rPr>
                <w:rFonts w:eastAsia="Yu Mincho"/>
              </w:rPr>
            </w:pPr>
            <w:r w:rsidRPr="00F95B02">
              <w:rPr>
                <w:rFonts w:eastAsia="Yu Mincho"/>
              </w:rPr>
              <w:t>200 MHz</w:t>
            </w:r>
          </w:p>
        </w:tc>
        <w:tc>
          <w:tcPr>
            <w:tcW w:w="1134" w:type="dxa"/>
          </w:tcPr>
          <w:p w14:paraId="31D6E4B2" w14:textId="77777777" w:rsidR="008C5A16" w:rsidRDefault="008C5A16" w:rsidP="007159D8">
            <w:pPr>
              <w:pStyle w:val="TAH"/>
              <w:rPr>
                <w:rFonts w:eastAsia="Yu Mincho"/>
              </w:rPr>
            </w:pPr>
            <w:r w:rsidRPr="00F95B02">
              <w:rPr>
                <w:rFonts w:eastAsia="Yu Mincho"/>
              </w:rPr>
              <w:t>400 MHz</w:t>
            </w:r>
          </w:p>
        </w:tc>
      </w:tr>
      <w:tr w:rsidR="008C5A16" w14:paraId="4E14F893" w14:textId="77777777" w:rsidTr="007159D8">
        <w:trPr>
          <w:cantSplit/>
          <w:jc w:val="center"/>
        </w:trPr>
        <w:tc>
          <w:tcPr>
            <w:tcW w:w="1221" w:type="dxa"/>
            <w:tcBorders>
              <w:top w:val="nil"/>
            </w:tcBorders>
          </w:tcPr>
          <w:p w14:paraId="3B21F063" w14:textId="77777777" w:rsidR="008C5A16" w:rsidRDefault="008C5A16" w:rsidP="007159D8">
            <w:pPr>
              <w:pStyle w:val="TAH"/>
              <w:rPr>
                <w:rFonts w:eastAsia="Yu Mincho"/>
              </w:rPr>
            </w:pPr>
          </w:p>
        </w:tc>
        <w:tc>
          <w:tcPr>
            <w:tcW w:w="1189" w:type="dxa"/>
          </w:tcPr>
          <w:p w14:paraId="200FE846"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1D4E84E5"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992" w:type="dxa"/>
          </w:tcPr>
          <w:p w14:paraId="684D1942"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0CEF189" w14:textId="77777777" w:rsidR="008C5A16" w:rsidRDefault="008C5A16" w:rsidP="007159D8">
            <w:pPr>
              <w:pStyle w:val="TAH"/>
              <w:rPr>
                <w:rFonts w:eastAsia="Yu Mincho"/>
              </w:rPr>
            </w:pPr>
            <w:r w:rsidRPr="00F95B02">
              <w:rPr>
                <w:rFonts w:eastAsia="Yu Mincho"/>
              </w:rPr>
              <w:t>N</w:t>
            </w:r>
            <w:r w:rsidRPr="00F95B02">
              <w:rPr>
                <w:rFonts w:eastAsia="Yu Mincho"/>
                <w:vertAlign w:val="subscript"/>
              </w:rPr>
              <w:t>RB</w:t>
            </w:r>
          </w:p>
        </w:tc>
      </w:tr>
      <w:tr w:rsidR="008C5A16" w14:paraId="74D753E9" w14:textId="77777777" w:rsidTr="007159D8">
        <w:trPr>
          <w:cantSplit/>
          <w:jc w:val="center"/>
        </w:trPr>
        <w:tc>
          <w:tcPr>
            <w:tcW w:w="1221" w:type="dxa"/>
          </w:tcPr>
          <w:p w14:paraId="1590F725" w14:textId="77777777" w:rsidR="008C5A16" w:rsidRDefault="008C5A16" w:rsidP="007159D8">
            <w:pPr>
              <w:pStyle w:val="TAC"/>
              <w:rPr>
                <w:rFonts w:eastAsia="Yu Mincho"/>
              </w:rPr>
            </w:pPr>
            <w:r>
              <w:rPr>
                <w:rFonts w:eastAsia="Yu Mincho"/>
              </w:rPr>
              <w:t>60</w:t>
            </w:r>
          </w:p>
        </w:tc>
        <w:tc>
          <w:tcPr>
            <w:tcW w:w="1189" w:type="dxa"/>
          </w:tcPr>
          <w:p w14:paraId="756614D0" w14:textId="77777777" w:rsidR="008C5A16" w:rsidRDefault="008C5A16" w:rsidP="007159D8">
            <w:pPr>
              <w:pStyle w:val="TAC"/>
              <w:rPr>
                <w:rFonts w:eastAsia="Yu Mincho"/>
              </w:rPr>
            </w:pPr>
            <w:r>
              <w:rPr>
                <w:rFonts w:eastAsia="Yu Mincho"/>
              </w:rPr>
              <w:t>66</w:t>
            </w:r>
          </w:p>
        </w:tc>
        <w:tc>
          <w:tcPr>
            <w:tcW w:w="1134" w:type="dxa"/>
          </w:tcPr>
          <w:p w14:paraId="68396F9D" w14:textId="77777777" w:rsidR="008C5A16" w:rsidRDefault="008C5A16" w:rsidP="007159D8">
            <w:pPr>
              <w:pStyle w:val="TAC"/>
              <w:rPr>
                <w:rFonts w:eastAsia="Yu Mincho"/>
              </w:rPr>
            </w:pPr>
            <w:r>
              <w:rPr>
                <w:rFonts w:eastAsia="Yu Mincho"/>
              </w:rPr>
              <w:t>132</w:t>
            </w:r>
          </w:p>
        </w:tc>
        <w:tc>
          <w:tcPr>
            <w:tcW w:w="992" w:type="dxa"/>
          </w:tcPr>
          <w:p w14:paraId="7E7BC434" w14:textId="77777777" w:rsidR="008C5A16" w:rsidRDefault="008C5A16" w:rsidP="007159D8">
            <w:pPr>
              <w:pStyle w:val="TAC"/>
              <w:rPr>
                <w:rFonts w:eastAsia="Yu Mincho"/>
              </w:rPr>
            </w:pPr>
            <w:r>
              <w:rPr>
                <w:rFonts w:eastAsia="Yu Mincho"/>
              </w:rPr>
              <w:t>264</w:t>
            </w:r>
          </w:p>
        </w:tc>
        <w:tc>
          <w:tcPr>
            <w:tcW w:w="1134" w:type="dxa"/>
          </w:tcPr>
          <w:p w14:paraId="6D230DDA" w14:textId="77777777" w:rsidR="008C5A16" w:rsidRDefault="008C5A16" w:rsidP="007159D8">
            <w:pPr>
              <w:pStyle w:val="TAC"/>
              <w:rPr>
                <w:rFonts w:eastAsia="Yu Mincho"/>
              </w:rPr>
            </w:pPr>
            <w:r>
              <w:rPr>
                <w:rFonts w:eastAsia="Yu Mincho"/>
              </w:rPr>
              <w:t>N/A</w:t>
            </w:r>
          </w:p>
        </w:tc>
      </w:tr>
      <w:tr w:rsidR="008C5A16" w14:paraId="109EAE81" w14:textId="77777777" w:rsidTr="007159D8">
        <w:trPr>
          <w:cantSplit/>
          <w:jc w:val="center"/>
        </w:trPr>
        <w:tc>
          <w:tcPr>
            <w:tcW w:w="1221" w:type="dxa"/>
          </w:tcPr>
          <w:p w14:paraId="03BB0B42" w14:textId="77777777" w:rsidR="008C5A16" w:rsidRDefault="008C5A16" w:rsidP="007159D8">
            <w:pPr>
              <w:pStyle w:val="TAC"/>
              <w:rPr>
                <w:rFonts w:eastAsia="Yu Mincho"/>
              </w:rPr>
            </w:pPr>
            <w:bookmarkStart w:id="325" w:name="_Hlk161673101"/>
            <w:r>
              <w:rPr>
                <w:rFonts w:eastAsia="Yu Mincho"/>
              </w:rPr>
              <w:t>120</w:t>
            </w:r>
          </w:p>
        </w:tc>
        <w:tc>
          <w:tcPr>
            <w:tcW w:w="1189" w:type="dxa"/>
          </w:tcPr>
          <w:p w14:paraId="39AB8EF6" w14:textId="77777777" w:rsidR="008C5A16" w:rsidRDefault="008C5A16" w:rsidP="007159D8">
            <w:pPr>
              <w:pStyle w:val="TAC"/>
              <w:rPr>
                <w:rFonts w:eastAsia="Yu Mincho"/>
              </w:rPr>
            </w:pPr>
            <w:r>
              <w:rPr>
                <w:rFonts w:eastAsia="Yu Mincho"/>
              </w:rPr>
              <w:t>32</w:t>
            </w:r>
          </w:p>
        </w:tc>
        <w:tc>
          <w:tcPr>
            <w:tcW w:w="1134" w:type="dxa"/>
          </w:tcPr>
          <w:p w14:paraId="05983EC0" w14:textId="77777777" w:rsidR="008C5A16" w:rsidRDefault="008C5A16" w:rsidP="007159D8">
            <w:pPr>
              <w:pStyle w:val="TAC"/>
              <w:rPr>
                <w:rFonts w:eastAsia="Yu Mincho"/>
              </w:rPr>
            </w:pPr>
            <w:r>
              <w:rPr>
                <w:rFonts w:eastAsia="Yu Mincho"/>
              </w:rPr>
              <w:t>66</w:t>
            </w:r>
          </w:p>
        </w:tc>
        <w:tc>
          <w:tcPr>
            <w:tcW w:w="992" w:type="dxa"/>
          </w:tcPr>
          <w:p w14:paraId="3CABF4E3" w14:textId="77777777" w:rsidR="008C5A16" w:rsidRDefault="008C5A16" w:rsidP="007159D8">
            <w:pPr>
              <w:pStyle w:val="TAC"/>
              <w:rPr>
                <w:rFonts w:eastAsia="Yu Mincho"/>
              </w:rPr>
            </w:pPr>
            <w:r>
              <w:rPr>
                <w:rFonts w:eastAsia="Yu Mincho"/>
              </w:rPr>
              <w:t>132</w:t>
            </w:r>
          </w:p>
        </w:tc>
        <w:tc>
          <w:tcPr>
            <w:tcW w:w="1134" w:type="dxa"/>
          </w:tcPr>
          <w:p w14:paraId="2BDE7797" w14:textId="77777777" w:rsidR="008C5A16" w:rsidRDefault="008C5A16" w:rsidP="007159D8">
            <w:pPr>
              <w:pStyle w:val="TAC"/>
              <w:rPr>
                <w:rFonts w:eastAsia="Yu Mincho"/>
              </w:rPr>
            </w:pPr>
            <w:r>
              <w:rPr>
                <w:rFonts w:eastAsia="Yu Mincho"/>
              </w:rPr>
              <w:t>264</w:t>
            </w:r>
          </w:p>
        </w:tc>
      </w:tr>
      <w:bookmarkEnd w:id="325"/>
    </w:tbl>
    <w:p w14:paraId="32994BC1" w14:textId="77777777" w:rsidR="008C5A16" w:rsidRPr="00090660" w:rsidRDefault="008C5A16" w:rsidP="008C5A16"/>
    <w:p w14:paraId="4B490B1E" w14:textId="4C52E66F" w:rsidR="009254AE" w:rsidRPr="004C084E" w:rsidRDefault="009254AE" w:rsidP="007D11CB">
      <w:pPr>
        <w:pStyle w:val="Heading3"/>
        <w:rPr>
          <w:lang w:eastAsia="en-US"/>
        </w:rPr>
      </w:pPr>
      <w:bookmarkStart w:id="326" w:name="_Toc106127541"/>
      <w:bookmarkStart w:id="327" w:name="_Toc123057906"/>
      <w:bookmarkStart w:id="328" w:name="_Toc124256599"/>
      <w:bookmarkStart w:id="329" w:name="_Toc131734912"/>
      <w:bookmarkStart w:id="330" w:name="_Toc137372689"/>
      <w:bookmarkStart w:id="331" w:name="_Toc138885075"/>
      <w:bookmarkStart w:id="332" w:name="_Toc145690578"/>
      <w:bookmarkStart w:id="333" w:name="_Toc155382125"/>
      <w:bookmarkStart w:id="334" w:name="_Toc161753832"/>
      <w:bookmarkStart w:id="335" w:name="_Toc161754453"/>
      <w:bookmarkStart w:id="336" w:name="_Toc163202026"/>
      <w:bookmarkStart w:id="337" w:name="_Toc169888288"/>
      <w:bookmarkStart w:id="338" w:name="_Toc171551477"/>
      <w:bookmarkStart w:id="339" w:name="_Toc176775199"/>
      <w:bookmarkStart w:id="340" w:name="_Toc187243794"/>
      <w:bookmarkStart w:id="341" w:name="_Toc193201343"/>
      <w:r w:rsidRPr="004C084E">
        <w:rPr>
          <w:lang w:eastAsia="en-US"/>
        </w:rPr>
        <w:t>5.3.3</w:t>
      </w:r>
      <w:r w:rsidRPr="004C084E">
        <w:rPr>
          <w:lang w:eastAsia="en-US"/>
        </w:rPr>
        <w:tab/>
        <w:t>Minimum guardband and transmission bandwidth configuration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C3C5710" w14:textId="621C17AA" w:rsidR="009254AE" w:rsidRPr="004C084E" w:rsidRDefault="0042675D" w:rsidP="009254AE">
      <w:pPr>
        <w:rPr>
          <w:rFonts w:eastAsia="Yu Mincho"/>
          <w:lang w:eastAsia="en-US"/>
        </w:rPr>
      </w:pPr>
      <w:r w:rsidRPr="004C084E">
        <w:t>The minimum guardband for each UE channel bandwidth and SCS is specified in Table 5.3.3-1</w:t>
      </w:r>
      <w:r w:rsidRPr="002040A5">
        <w:t xml:space="preserve"> </w:t>
      </w:r>
      <w:r w:rsidRPr="00F95B02">
        <w:t>for FR1</w:t>
      </w:r>
      <w:r>
        <w:t>-NTN and in table 5.3.3-2 for FR2-NTN</w:t>
      </w:r>
      <w:r>
        <w:rPr>
          <w:rFonts w:asciiTheme="minorEastAsia" w:hAnsiTheme="minorEastAsia" w:hint="eastAsia"/>
        </w:rPr>
        <w:t>.</w:t>
      </w:r>
    </w:p>
    <w:p w14:paraId="41E4E07F" w14:textId="4ED286E6" w:rsidR="009254AE" w:rsidRPr="004C084E" w:rsidRDefault="0042675D" w:rsidP="007D11CB">
      <w:pPr>
        <w:pStyle w:val="TH"/>
        <w:rPr>
          <w:lang w:eastAsia="en-US"/>
        </w:rPr>
      </w:pPr>
      <w:r w:rsidRPr="004C084E">
        <w:t>Table 5.3.3-1: Minimum guardband for each UE channel bandwidth and SCS (kHz)</w:t>
      </w:r>
      <w:r>
        <w:t xml:space="preserve">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Change w:id="342">
          <w:tblGrid>
            <w:gridCol w:w="1502"/>
            <w:gridCol w:w="1050"/>
            <w:gridCol w:w="992"/>
            <w:gridCol w:w="992"/>
            <w:gridCol w:w="851"/>
            <w:gridCol w:w="851"/>
            <w:gridCol w:w="851"/>
            <w:gridCol w:w="851"/>
            <w:gridCol w:w="851"/>
            <w:gridCol w:w="851"/>
            <w:gridCol w:w="851"/>
          </w:tblGrid>
        </w:tblGridChange>
      </w:tblGrid>
      <w:tr w:rsidR="00C70EB1" w14:paraId="481D2CC4" w14:textId="779686E4" w:rsidTr="00C70EB1">
        <w:trPr>
          <w:jc w:val="center"/>
        </w:trPr>
        <w:tc>
          <w:tcPr>
            <w:tcW w:w="1502" w:type="dxa"/>
          </w:tcPr>
          <w:p w14:paraId="61E8C80D" w14:textId="77777777" w:rsidR="00C70EB1" w:rsidRDefault="00C70EB1" w:rsidP="00C70EB1">
            <w:pPr>
              <w:pStyle w:val="TAH"/>
              <w:rPr>
                <w:lang w:eastAsia="en-US"/>
              </w:rPr>
            </w:pPr>
            <w:r w:rsidRPr="00785C4B">
              <w:t>SCS (kHz)</w:t>
            </w:r>
          </w:p>
        </w:tc>
        <w:tc>
          <w:tcPr>
            <w:tcW w:w="1050" w:type="dxa"/>
          </w:tcPr>
          <w:p w14:paraId="3A4F814D" w14:textId="64C6D18A" w:rsidR="00C70EB1" w:rsidRDefault="00C70EB1" w:rsidP="00C70EB1">
            <w:pPr>
              <w:pStyle w:val="TAH"/>
            </w:pPr>
            <w:r w:rsidRPr="00785C4B">
              <w:t>5</w:t>
            </w:r>
          </w:p>
          <w:p w14:paraId="17203400" w14:textId="77777777" w:rsidR="00C70EB1" w:rsidRDefault="00C70EB1" w:rsidP="00C70EB1">
            <w:pPr>
              <w:pStyle w:val="TAH"/>
              <w:rPr>
                <w:lang w:eastAsia="en-US"/>
              </w:rPr>
            </w:pPr>
            <w:r w:rsidRPr="00785C4B">
              <w:t>MHz</w:t>
            </w:r>
          </w:p>
        </w:tc>
        <w:tc>
          <w:tcPr>
            <w:tcW w:w="992" w:type="dxa"/>
          </w:tcPr>
          <w:p w14:paraId="4977B359" w14:textId="77777777" w:rsidR="00C70EB1" w:rsidRPr="00785C4B" w:rsidRDefault="00C70EB1" w:rsidP="00C70EB1">
            <w:pPr>
              <w:pStyle w:val="TAH"/>
            </w:pPr>
            <w:r w:rsidRPr="00785C4B">
              <w:t>10</w:t>
            </w:r>
          </w:p>
          <w:p w14:paraId="102844E3" w14:textId="77777777" w:rsidR="00C70EB1" w:rsidRDefault="00C70EB1" w:rsidP="00C70EB1">
            <w:pPr>
              <w:pStyle w:val="TAH"/>
              <w:rPr>
                <w:lang w:eastAsia="en-US"/>
              </w:rPr>
            </w:pPr>
            <w:r w:rsidRPr="00785C4B">
              <w:t>MHz</w:t>
            </w:r>
          </w:p>
        </w:tc>
        <w:tc>
          <w:tcPr>
            <w:tcW w:w="992" w:type="dxa"/>
          </w:tcPr>
          <w:p w14:paraId="73E76CFD" w14:textId="77777777" w:rsidR="00C70EB1" w:rsidRPr="00785C4B" w:rsidRDefault="00C70EB1" w:rsidP="00C70EB1">
            <w:pPr>
              <w:pStyle w:val="TAH"/>
            </w:pPr>
            <w:r w:rsidRPr="00785C4B">
              <w:t>15</w:t>
            </w:r>
          </w:p>
          <w:p w14:paraId="104D0C6A" w14:textId="77777777" w:rsidR="00C70EB1" w:rsidRDefault="00C70EB1" w:rsidP="00C70EB1">
            <w:pPr>
              <w:pStyle w:val="TAH"/>
              <w:rPr>
                <w:lang w:eastAsia="en-US"/>
              </w:rPr>
            </w:pPr>
            <w:r w:rsidRPr="00785C4B">
              <w:t>MHz</w:t>
            </w:r>
          </w:p>
        </w:tc>
        <w:tc>
          <w:tcPr>
            <w:tcW w:w="851" w:type="dxa"/>
          </w:tcPr>
          <w:p w14:paraId="76E20490" w14:textId="77777777" w:rsidR="00C70EB1" w:rsidRPr="00785C4B" w:rsidRDefault="00C70EB1" w:rsidP="00C70EB1">
            <w:pPr>
              <w:pStyle w:val="TAH"/>
            </w:pPr>
            <w:r w:rsidRPr="00785C4B">
              <w:t>20</w:t>
            </w:r>
          </w:p>
          <w:p w14:paraId="57D60225" w14:textId="77777777" w:rsidR="00C70EB1" w:rsidRDefault="00C70EB1" w:rsidP="00C70EB1">
            <w:pPr>
              <w:pStyle w:val="TAH"/>
              <w:rPr>
                <w:lang w:eastAsia="en-US"/>
              </w:rPr>
            </w:pPr>
            <w:r w:rsidRPr="00785C4B">
              <w:t>MHz</w:t>
            </w:r>
          </w:p>
        </w:tc>
        <w:tc>
          <w:tcPr>
            <w:tcW w:w="851" w:type="dxa"/>
          </w:tcPr>
          <w:p w14:paraId="74EEDDA2" w14:textId="77777777" w:rsidR="00C70EB1" w:rsidRPr="007B6A9C" w:rsidRDefault="00C70EB1" w:rsidP="00C70EB1">
            <w:pPr>
              <w:pStyle w:val="TAH"/>
              <w:rPr>
                <w:ins w:id="343" w:author="Moray Rumney" w:date="2025-05-08T13:57:00Z" w16du:dateUtc="2025-05-08T12:57:00Z"/>
                <w:rFonts w:cs="Arial"/>
                <w:szCs w:val="18"/>
              </w:rPr>
            </w:pPr>
            <w:ins w:id="344" w:author="Moray Rumney" w:date="2025-05-08T13:57:00Z" w16du:dateUtc="2025-05-08T12:57:00Z">
              <w:r w:rsidRPr="007B6A9C">
                <w:rPr>
                  <w:rFonts w:cs="Arial"/>
                  <w:szCs w:val="18"/>
                </w:rPr>
                <w:t>25</w:t>
              </w:r>
            </w:ins>
          </w:p>
          <w:p w14:paraId="4F1E8E71" w14:textId="0AB97F6C" w:rsidR="00C70EB1" w:rsidRPr="00C16B9A" w:rsidRDefault="00C70EB1" w:rsidP="00C70EB1">
            <w:pPr>
              <w:keepNext/>
              <w:keepLines/>
              <w:spacing w:after="0"/>
              <w:jc w:val="center"/>
              <w:rPr>
                <w:rFonts w:ascii="Arial" w:hAnsi="Arial"/>
                <w:b/>
                <w:sz w:val="18"/>
              </w:rPr>
            </w:pPr>
            <w:ins w:id="345" w:author="Moray Rumney" w:date="2025-05-08T13:57:00Z" w16du:dateUtc="2025-05-08T12:57:00Z">
              <w:r w:rsidRPr="007B6A9C">
                <w:rPr>
                  <w:rFonts w:ascii="Arial" w:hAnsi="Arial" w:cs="Arial"/>
                  <w:b/>
                  <w:sz w:val="18"/>
                  <w:szCs w:val="18"/>
                </w:rPr>
                <w:t>MHz</w:t>
              </w:r>
            </w:ins>
          </w:p>
        </w:tc>
        <w:tc>
          <w:tcPr>
            <w:tcW w:w="851" w:type="dxa"/>
          </w:tcPr>
          <w:p w14:paraId="3CBAAFB3" w14:textId="5663D63C" w:rsidR="00C70EB1" w:rsidRPr="00C16B9A" w:rsidRDefault="00C70EB1" w:rsidP="00C70EB1">
            <w:pPr>
              <w:keepNext/>
              <w:keepLines/>
              <w:spacing w:after="0"/>
              <w:jc w:val="center"/>
              <w:rPr>
                <w:rFonts w:ascii="Arial" w:hAnsi="Arial"/>
                <w:b/>
                <w:sz w:val="18"/>
              </w:rPr>
            </w:pPr>
            <w:r w:rsidRPr="00C16B9A">
              <w:rPr>
                <w:rFonts w:ascii="Arial" w:hAnsi="Arial"/>
                <w:b/>
                <w:sz w:val="18"/>
              </w:rPr>
              <w:t>30</w:t>
            </w:r>
          </w:p>
          <w:p w14:paraId="3F79F1B9" w14:textId="60F33620" w:rsidR="00C70EB1" w:rsidRPr="00785C4B" w:rsidRDefault="00C70EB1" w:rsidP="00C70EB1">
            <w:pPr>
              <w:pStyle w:val="TAH"/>
            </w:pPr>
            <w:r w:rsidRPr="00C16B9A">
              <w:t>MHz</w:t>
            </w:r>
          </w:p>
        </w:tc>
        <w:tc>
          <w:tcPr>
            <w:tcW w:w="851" w:type="dxa"/>
          </w:tcPr>
          <w:p w14:paraId="2E664F96" w14:textId="77777777" w:rsidR="00C70EB1" w:rsidRPr="007B6A9C" w:rsidRDefault="00C70EB1" w:rsidP="00C70EB1">
            <w:pPr>
              <w:keepNext/>
              <w:keepLines/>
              <w:spacing w:after="0"/>
              <w:jc w:val="center"/>
              <w:rPr>
                <w:ins w:id="346" w:author="Moray Rumney" w:date="2025-05-08T13:57:00Z" w16du:dateUtc="2025-05-08T12:57:00Z"/>
                <w:rFonts w:ascii="Arial" w:hAnsi="Arial" w:cs="Arial"/>
                <w:b/>
                <w:sz w:val="18"/>
                <w:szCs w:val="18"/>
              </w:rPr>
            </w:pPr>
            <w:ins w:id="347" w:author="Moray Rumney" w:date="2025-05-08T13:57:00Z" w16du:dateUtc="2025-05-08T12:57:00Z">
              <w:r w:rsidRPr="007B6A9C">
                <w:rPr>
                  <w:rFonts w:ascii="Arial" w:hAnsi="Arial" w:cs="Arial"/>
                  <w:b/>
                  <w:sz w:val="18"/>
                  <w:szCs w:val="18"/>
                </w:rPr>
                <w:t>35</w:t>
              </w:r>
            </w:ins>
          </w:p>
          <w:p w14:paraId="64C1D4C2" w14:textId="2607E77D" w:rsidR="00C70EB1" w:rsidRPr="00C16B9A" w:rsidRDefault="00C70EB1" w:rsidP="00C70EB1">
            <w:pPr>
              <w:keepNext/>
              <w:keepLines/>
              <w:spacing w:after="0"/>
              <w:jc w:val="center"/>
              <w:rPr>
                <w:rFonts w:ascii="Arial" w:hAnsi="Arial"/>
                <w:b/>
                <w:sz w:val="18"/>
              </w:rPr>
            </w:pPr>
            <w:ins w:id="348" w:author="Moray Rumney" w:date="2025-05-08T13:57:00Z" w16du:dateUtc="2025-05-08T12:57:00Z">
              <w:r w:rsidRPr="007B6A9C">
                <w:rPr>
                  <w:rFonts w:ascii="Arial" w:hAnsi="Arial" w:cs="Arial"/>
                  <w:b/>
                  <w:sz w:val="18"/>
                  <w:szCs w:val="18"/>
                </w:rPr>
                <w:t>MHz</w:t>
              </w:r>
            </w:ins>
          </w:p>
        </w:tc>
        <w:tc>
          <w:tcPr>
            <w:tcW w:w="851" w:type="dxa"/>
          </w:tcPr>
          <w:p w14:paraId="18487084" w14:textId="77777777" w:rsidR="00C70EB1" w:rsidRPr="007B6A9C" w:rsidRDefault="00C70EB1" w:rsidP="00C70EB1">
            <w:pPr>
              <w:keepNext/>
              <w:keepLines/>
              <w:spacing w:after="0"/>
              <w:jc w:val="center"/>
              <w:rPr>
                <w:ins w:id="349" w:author="Moray Rumney" w:date="2025-05-08T13:57:00Z" w16du:dateUtc="2025-05-08T12:57:00Z"/>
                <w:rFonts w:ascii="Arial" w:hAnsi="Arial" w:cs="Arial"/>
                <w:b/>
                <w:sz w:val="18"/>
                <w:szCs w:val="18"/>
              </w:rPr>
            </w:pPr>
            <w:ins w:id="350" w:author="Moray Rumney" w:date="2025-05-08T13:57:00Z" w16du:dateUtc="2025-05-08T12:57:00Z">
              <w:r w:rsidRPr="007B6A9C">
                <w:rPr>
                  <w:rFonts w:ascii="Arial" w:hAnsi="Arial" w:cs="Arial"/>
                  <w:b/>
                  <w:sz w:val="18"/>
                  <w:szCs w:val="18"/>
                </w:rPr>
                <w:t>50</w:t>
              </w:r>
            </w:ins>
          </w:p>
          <w:p w14:paraId="7B0C0119" w14:textId="2E114415" w:rsidR="00C70EB1" w:rsidRPr="00C16B9A" w:rsidRDefault="00C70EB1" w:rsidP="00C70EB1">
            <w:pPr>
              <w:keepNext/>
              <w:keepLines/>
              <w:spacing w:after="0"/>
              <w:jc w:val="center"/>
              <w:rPr>
                <w:rFonts w:ascii="Arial" w:hAnsi="Arial"/>
                <w:b/>
                <w:sz w:val="18"/>
              </w:rPr>
            </w:pPr>
            <w:ins w:id="351" w:author="Moray Rumney" w:date="2025-05-08T13:57:00Z" w16du:dateUtc="2025-05-08T12:57:00Z">
              <w:r w:rsidRPr="007B6A9C">
                <w:rPr>
                  <w:rFonts w:ascii="Arial" w:hAnsi="Arial" w:cs="Arial"/>
                  <w:b/>
                  <w:sz w:val="18"/>
                  <w:szCs w:val="18"/>
                </w:rPr>
                <w:t>MHz</w:t>
              </w:r>
            </w:ins>
          </w:p>
        </w:tc>
        <w:tc>
          <w:tcPr>
            <w:tcW w:w="851" w:type="dxa"/>
          </w:tcPr>
          <w:p w14:paraId="676DA215" w14:textId="77777777" w:rsidR="00C70EB1" w:rsidRPr="007B6A9C" w:rsidRDefault="00C70EB1" w:rsidP="00C70EB1">
            <w:pPr>
              <w:keepNext/>
              <w:keepLines/>
              <w:spacing w:after="0"/>
              <w:jc w:val="center"/>
              <w:rPr>
                <w:ins w:id="352" w:author="Moray Rumney" w:date="2025-05-08T13:57:00Z" w16du:dateUtc="2025-05-08T12:57:00Z"/>
                <w:rFonts w:ascii="Arial" w:hAnsi="Arial" w:cs="Arial"/>
                <w:b/>
                <w:sz w:val="18"/>
                <w:szCs w:val="18"/>
              </w:rPr>
            </w:pPr>
            <w:ins w:id="353" w:author="Moray Rumney" w:date="2025-05-08T13:57:00Z" w16du:dateUtc="2025-05-08T12:57:00Z">
              <w:r w:rsidRPr="007B6A9C">
                <w:rPr>
                  <w:rFonts w:ascii="Arial" w:hAnsi="Arial" w:cs="Arial"/>
                  <w:b/>
                  <w:sz w:val="18"/>
                  <w:szCs w:val="18"/>
                </w:rPr>
                <w:t>70</w:t>
              </w:r>
            </w:ins>
          </w:p>
          <w:p w14:paraId="16930822" w14:textId="73EFF244" w:rsidR="00C70EB1" w:rsidRPr="00C16B9A" w:rsidRDefault="00C70EB1" w:rsidP="00C70EB1">
            <w:pPr>
              <w:keepNext/>
              <w:keepLines/>
              <w:spacing w:after="0"/>
              <w:jc w:val="center"/>
              <w:rPr>
                <w:rFonts w:ascii="Arial" w:hAnsi="Arial"/>
                <w:b/>
                <w:sz w:val="18"/>
              </w:rPr>
            </w:pPr>
            <w:ins w:id="354" w:author="Moray Rumney" w:date="2025-05-08T13:57:00Z" w16du:dateUtc="2025-05-08T12:57:00Z">
              <w:r w:rsidRPr="007B6A9C">
                <w:rPr>
                  <w:rFonts w:ascii="Arial" w:hAnsi="Arial" w:cs="Arial"/>
                  <w:b/>
                  <w:sz w:val="18"/>
                  <w:szCs w:val="18"/>
                </w:rPr>
                <w:t>MHz</w:t>
              </w:r>
            </w:ins>
          </w:p>
        </w:tc>
        <w:tc>
          <w:tcPr>
            <w:tcW w:w="851" w:type="dxa"/>
          </w:tcPr>
          <w:p w14:paraId="572E1775" w14:textId="77777777" w:rsidR="00C70EB1" w:rsidRPr="007B6A9C" w:rsidRDefault="00C70EB1" w:rsidP="00C70EB1">
            <w:pPr>
              <w:keepNext/>
              <w:keepLines/>
              <w:spacing w:after="0"/>
              <w:jc w:val="center"/>
              <w:rPr>
                <w:ins w:id="355" w:author="Moray Rumney" w:date="2025-05-08T13:57:00Z" w16du:dateUtc="2025-05-08T12:57:00Z"/>
                <w:rFonts w:ascii="Arial" w:hAnsi="Arial" w:cs="Arial"/>
                <w:b/>
                <w:sz w:val="18"/>
                <w:szCs w:val="18"/>
              </w:rPr>
            </w:pPr>
            <w:ins w:id="356" w:author="Moray Rumney" w:date="2025-05-08T13:57:00Z" w16du:dateUtc="2025-05-08T12:57:00Z">
              <w:r w:rsidRPr="007B6A9C">
                <w:rPr>
                  <w:rFonts w:ascii="Arial" w:hAnsi="Arial" w:cs="Arial"/>
                  <w:b/>
                  <w:sz w:val="18"/>
                  <w:szCs w:val="18"/>
                </w:rPr>
                <w:t>100</w:t>
              </w:r>
            </w:ins>
          </w:p>
          <w:p w14:paraId="21ABB122" w14:textId="1E46CDFB" w:rsidR="00C70EB1" w:rsidRPr="00C16B9A" w:rsidRDefault="00C70EB1" w:rsidP="00C70EB1">
            <w:pPr>
              <w:keepNext/>
              <w:keepLines/>
              <w:spacing w:after="0"/>
              <w:jc w:val="center"/>
              <w:rPr>
                <w:rFonts w:ascii="Arial" w:hAnsi="Arial"/>
                <w:b/>
                <w:sz w:val="18"/>
              </w:rPr>
            </w:pPr>
            <w:ins w:id="357" w:author="Moray Rumney" w:date="2025-05-08T13:57:00Z" w16du:dateUtc="2025-05-08T12:57:00Z">
              <w:r w:rsidRPr="007B6A9C">
                <w:rPr>
                  <w:rFonts w:ascii="Arial" w:hAnsi="Arial" w:cs="Arial"/>
                  <w:b/>
                  <w:sz w:val="18"/>
                  <w:szCs w:val="18"/>
                </w:rPr>
                <w:t>MHz</w:t>
              </w:r>
            </w:ins>
          </w:p>
        </w:tc>
      </w:tr>
      <w:tr w:rsidR="00C70EB1" w14:paraId="0B1791F4" w14:textId="52B72258" w:rsidTr="008C415C">
        <w:tblPrEx>
          <w:tblW w:w="10493" w:type="dxa"/>
          <w:jc w:val="center"/>
          <w:tblPrExChange w:id="358" w:author="Moray Rumney" w:date="2025-05-08T13:57:00Z" w16du:dateUtc="2025-05-08T12:57:00Z">
            <w:tblPrEx>
              <w:tblW w:w="10493" w:type="dxa"/>
              <w:jc w:val="center"/>
            </w:tblPrEx>
          </w:tblPrExChange>
        </w:tblPrEx>
        <w:trPr>
          <w:jc w:val="center"/>
          <w:trPrChange w:id="359" w:author="Moray Rumney" w:date="2025-05-08T13:57:00Z" w16du:dateUtc="2025-05-08T12:57:00Z">
            <w:trPr>
              <w:jc w:val="center"/>
            </w:trPr>
          </w:trPrChange>
        </w:trPr>
        <w:tc>
          <w:tcPr>
            <w:tcW w:w="1502" w:type="dxa"/>
            <w:tcPrChange w:id="360" w:author="Moray Rumney" w:date="2025-05-08T13:57:00Z" w16du:dateUtc="2025-05-08T12:57:00Z">
              <w:tcPr>
                <w:tcW w:w="1502" w:type="dxa"/>
              </w:tcPr>
            </w:tcPrChange>
          </w:tcPr>
          <w:p w14:paraId="224B478D" w14:textId="77777777" w:rsidR="00C70EB1" w:rsidRDefault="00C70EB1" w:rsidP="00C70EB1">
            <w:pPr>
              <w:pStyle w:val="TAC"/>
              <w:rPr>
                <w:lang w:eastAsia="en-US"/>
              </w:rPr>
            </w:pPr>
            <w:r w:rsidRPr="009045E1">
              <w:t>15</w:t>
            </w:r>
          </w:p>
        </w:tc>
        <w:tc>
          <w:tcPr>
            <w:tcW w:w="1050" w:type="dxa"/>
            <w:tcPrChange w:id="361" w:author="Moray Rumney" w:date="2025-05-08T13:57:00Z" w16du:dateUtc="2025-05-08T12:57:00Z">
              <w:tcPr>
                <w:tcW w:w="1050" w:type="dxa"/>
              </w:tcPr>
            </w:tcPrChange>
          </w:tcPr>
          <w:p w14:paraId="3D04B8BA" w14:textId="77777777" w:rsidR="00C70EB1" w:rsidRDefault="00C70EB1" w:rsidP="00C70EB1">
            <w:pPr>
              <w:pStyle w:val="TAC"/>
              <w:rPr>
                <w:lang w:eastAsia="en-US"/>
              </w:rPr>
            </w:pPr>
            <w:r w:rsidRPr="009045E1">
              <w:t>242.5</w:t>
            </w:r>
          </w:p>
        </w:tc>
        <w:tc>
          <w:tcPr>
            <w:tcW w:w="992" w:type="dxa"/>
            <w:tcPrChange w:id="362" w:author="Moray Rumney" w:date="2025-05-08T13:57:00Z" w16du:dateUtc="2025-05-08T12:57:00Z">
              <w:tcPr>
                <w:tcW w:w="992" w:type="dxa"/>
              </w:tcPr>
            </w:tcPrChange>
          </w:tcPr>
          <w:p w14:paraId="792F7C80" w14:textId="77777777" w:rsidR="00C70EB1" w:rsidRDefault="00C70EB1" w:rsidP="00C70EB1">
            <w:pPr>
              <w:pStyle w:val="TAC"/>
              <w:rPr>
                <w:lang w:eastAsia="en-US"/>
              </w:rPr>
            </w:pPr>
            <w:r w:rsidRPr="009045E1">
              <w:t>312.5</w:t>
            </w:r>
          </w:p>
        </w:tc>
        <w:tc>
          <w:tcPr>
            <w:tcW w:w="992" w:type="dxa"/>
            <w:tcPrChange w:id="363" w:author="Moray Rumney" w:date="2025-05-08T13:57:00Z" w16du:dateUtc="2025-05-08T12:57:00Z">
              <w:tcPr>
                <w:tcW w:w="992" w:type="dxa"/>
              </w:tcPr>
            </w:tcPrChange>
          </w:tcPr>
          <w:p w14:paraId="2DC83EE6" w14:textId="77777777" w:rsidR="00C70EB1" w:rsidRDefault="00C70EB1" w:rsidP="00C70EB1">
            <w:pPr>
              <w:pStyle w:val="TAC"/>
              <w:rPr>
                <w:lang w:eastAsia="en-US"/>
              </w:rPr>
            </w:pPr>
            <w:r w:rsidRPr="009045E1">
              <w:t>382.5</w:t>
            </w:r>
          </w:p>
        </w:tc>
        <w:tc>
          <w:tcPr>
            <w:tcW w:w="851" w:type="dxa"/>
            <w:tcPrChange w:id="364" w:author="Moray Rumney" w:date="2025-05-08T13:57:00Z" w16du:dateUtc="2025-05-08T12:57:00Z">
              <w:tcPr>
                <w:tcW w:w="851" w:type="dxa"/>
              </w:tcPr>
            </w:tcPrChange>
          </w:tcPr>
          <w:p w14:paraId="7621D5E4" w14:textId="77777777" w:rsidR="00C70EB1" w:rsidRDefault="00C70EB1" w:rsidP="00C70EB1">
            <w:pPr>
              <w:pStyle w:val="TAC"/>
              <w:rPr>
                <w:lang w:eastAsia="en-US"/>
              </w:rPr>
            </w:pPr>
            <w:r w:rsidRPr="009045E1">
              <w:t>452.5</w:t>
            </w:r>
          </w:p>
        </w:tc>
        <w:tc>
          <w:tcPr>
            <w:tcW w:w="851" w:type="dxa"/>
            <w:tcPrChange w:id="365" w:author="Moray Rumney" w:date="2025-05-08T13:57:00Z" w16du:dateUtc="2025-05-08T12:57:00Z">
              <w:tcPr>
                <w:tcW w:w="851" w:type="dxa"/>
              </w:tcPr>
            </w:tcPrChange>
          </w:tcPr>
          <w:p w14:paraId="0286AB5B" w14:textId="095A178C" w:rsidR="00C70EB1" w:rsidRDefault="00C70EB1" w:rsidP="00C70EB1">
            <w:pPr>
              <w:pStyle w:val="TAC"/>
            </w:pPr>
            <w:ins w:id="366" w:author="Moray Rumney" w:date="2025-05-08T13:57:00Z" w16du:dateUtc="2025-05-08T12:57:00Z">
              <w:r w:rsidRPr="007B6A9C">
                <w:rPr>
                  <w:rFonts w:cs="Arial"/>
                  <w:szCs w:val="18"/>
                </w:rPr>
                <w:t>522.5</w:t>
              </w:r>
            </w:ins>
          </w:p>
        </w:tc>
        <w:tc>
          <w:tcPr>
            <w:tcW w:w="851" w:type="dxa"/>
            <w:tcPrChange w:id="367" w:author="Moray Rumney" w:date="2025-05-08T13:57:00Z" w16du:dateUtc="2025-05-08T12:57:00Z">
              <w:tcPr>
                <w:tcW w:w="851" w:type="dxa"/>
              </w:tcPr>
            </w:tcPrChange>
          </w:tcPr>
          <w:p w14:paraId="294F54CB" w14:textId="624B6C4D" w:rsidR="00C70EB1" w:rsidRPr="009045E1" w:rsidRDefault="00C70EB1" w:rsidP="00C70EB1">
            <w:pPr>
              <w:pStyle w:val="TAC"/>
            </w:pPr>
            <w:r>
              <w:t>59</w:t>
            </w:r>
            <w:r w:rsidRPr="007744F3">
              <w:t>2.5</w:t>
            </w:r>
          </w:p>
        </w:tc>
        <w:tc>
          <w:tcPr>
            <w:tcW w:w="851" w:type="dxa"/>
            <w:vAlign w:val="bottom"/>
            <w:tcPrChange w:id="368" w:author="Moray Rumney" w:date="2025-05-08T13:57:00Z" w16du:dateUtc="2025-05-08T12:57:00Z">
              <w:tcPr>
                <w:tcW w:w="851" w:type="dxa"/>
              </w:tcPr>
            </w:tcPrChange>
          </w:tcPr>
          <w:p w14:paraId="56AD5E43" w14:textId="1D58CDEF" w:rsidR="00C70EB1" w:rsidRDefault="00C70EB1" w:rsidP="00C70EB1">
            <w:pPr>
              <w:pStyle w:val="TAC"/>
            </w:pPr>
            <w:ins w:id="369" w:author="Moray Rumney" w:date="2025-05-08T13:57:00Z" w16du:dateUtc="2025-05-08T12:57:00Z">
              <w:r w:rsidRPr="007B6A9C">
                <w:rPr>
                  <w:rFonts w:cs="Arial"/>
                  <w:szCs w:val="18"/>
                </w:rPr>
                <w:t>572.5</w:t>
              </w:r>
            </w:ins>
          </w:p>
        </w:tc>
        <w:tc>
          <w:tcPr>
            <w:tcW w:w="851" w:type="dxa"/>
            <w:tcPrChange w:id="370" w:author="Moray Rumney" w:date="2025-05-08T13:57:00Z" w16du:dateUtc="2025-05-08T12:57:00Z">
              <w:tcPr>
                <w:tcW w:w="851" w:type="dxa"/>
              </w:tcPr>
            </w:tcPrChange>
          </w:tcPr>
          <w:p w14:paraId="54061771" w14:textId="72E102B1" w:rsidR="00C70EB1" w:rsidRDefault="00C70EB1" w:rsidP="00C70EB1">
            <w:pPr>
              <w:pStyle w:val="TAC"/>
            </w:pPr>
            <w:ins w:id="371" w:author="Moray Rumney" w:date="2025-05-08T13:57:00Z" w16du:dateUtc="2025-05-08T12:57:00Z">
              <w:r w:rsidRPr="007B6A9C">
                <w:rPr>
                  <w:rFonts w:cs="Arial"/>
                  <w:szCs w:val="18"/>
                </w:rPr>
                <w:t>692.5</w:t>
              </w:r>
            </w:ins>
          </w:p>
        </w:tc>
        <w:tc>
          <w:tcPr>
            <w:tcW w:w="851" w:type="dxa"/>
            <w:tcPrChange w:id="372" w:author="Moray Rumney" w:date="2025-05-08T13:57:00Z" w16du:dateUtc="2025-05-08T12:57:00Z">
              <w:tcPr>
                <w:tcW w:w="851" w:type="dxa"/>
              </w:tcPr>
            </w:tcPrChange>
          </w:tcPr>
          <w:p w14:paraId="08BE217F" w14:textId="3D313B55" w:rsidR="00C70EB1" w:rsidRDefault="00C70EB1" w:rsidP="00C70EB1">
            <w:pPr>
              <w:pStyle w:val="TAC"/>
            </w:pPr>
            <w:ins w:id="373" w:author="Moray Rumney" w:date="2025-05-08T13:57:00Z" w16du:dateUtc="2025-05-08T12:57:00Z">
              <w:r w:rsidRPr="007B6A9C">
                <w:rPr>
                  <w:rFonts w:cs="Arial"/>
                  <w:szCs w:val="18"/>
                </w:rPr>
                <w:t>N/A</w:t>
              </w:r>
            </w:ins>
          </w:p>
        </w:tc>
        <w:tc>
          <w:tcPr>
            <w:tcW w:w="851" w:type="dxa"/>
            <w:tcPrChange w:id="374" w:author="Moray Rumney" w:date="2025-05-08T13:57:00Z" w16du:dateUtc="2025-05-08T12:57:00Z">
              <w:tcPr>
                <w:tcW w:w="851" w:type="dxa"/>
              </w:tcPr>
            </w:tcPrChange>
          </w:tcPr>
          <w:p w14:paraId="0117B7A4" w14:textId="24BE0F9C" w:rsidR="00C70EB1" w:rsidRDefault="00C70EB1" w:rsidP="00C70EB1">
            <w:pPr>
              <w:pStyle w:val="TAC"/>
            </w:pPr>
            <w:ins w:id="375" w:author="Moray Rumney" w:date="2025-05-08T13:57:00Z" w16du:dateUtc="2025-05-08T12:57:00Z">
              <w:r w:rsidRPr="007B6A9C">
                <w:rPr>
                  <w:rFonts w:cs="Arial"/>
                  <w:szCs w:val="18"/>
                </w:rPr>
                <w:t>N/A</w:t>
              </w:r>
            </w:ins>
          </w:p>
        </w:tc>
      </w:tr>
      <w:tr w:rsidR="00C70EB1" w14:paraId="0F42071F" w14:textId="05ECD264" w:rsidTr="008C415C">
        <w:tblPrEx>
          <w:tblW w:w="10493" w:type="dxa"/>
          <w:jc w:val="center"/>
          <w:tblPrExChange w:id="376" w:author="Moray Rumney" w:date="2025-05-08T13:57:00Z" w16du:dateUtc="2025-05-08T12:57:00Z">
            <w:tblPrEx>
              <w:tblW w:w="10493" w:type="dxa"/>
              <w:jc w:val="center"/>
            </w:tblPrEx>
          </w:tblPrExChange>
        </w:tblPrEx>
        <w:trPr>
          <w:jc w:val="center"/>
          <w:trPrChange w:id="377" w:author="Moray Rumney" w:date="2025-05-08T13:57:00Z" w16du:dateUtc="2025-05-08T12:57:00Z">
            <w:trPr>
              <w:jc w:val="center"/>
            </w:trPr>
          </w:trPrChange>
        </w:trPr>
        <w:tc>
          <w:tcPr>
            <w:tcW w:w="1502" w:type="dxa"/>
            <w:tcPrChange w:id="378" w:author="Moray Rumney" w:date="2025-05-08T13:57:00Z" w16du:dateUtc="2025-05-08T12:57:00Z">
              <w:tcPr>
                <w:tcW w:w="1502" w:type="dxa"/>
              </w:tcPr>
            </w:tcPrChange>
          </w:tcPr>
          <w:p w14:paraId="2246F683" w14:textId="77777777" w:rsidR="00C70EB1" w:rsidRDefault="00C70EB1" w:rsidP="00C70EB1">
            <w:pPr>
              <w:pStyle w:val="TAC"/>
              <w:rPr>
                <w:lang w:eastAsia="en-US"/>
              </w:rPr>
            </w:pPr>
            <w:r w:rsidRPr="009045E1">
              <w:t>30</w:t>
            </w:r>
          </w:p>
        </w:tc>
        <w:tc>
          <w:tcPr>
            <w:tcW w:w="1050" w:type="dxa"/>
            <w:tcPrChange w:id="379" w:author="Moray Rumney" w:date="2025-05-08T13:57:00Z" w16du:dateUtc="2025-05-08T12:57:00Z">
              <w:tcPr>
                <w:tcW w:w="1050" w:type="dxa"/>
              </w:tcPr>
            </w:tcPrChange>
          </w:tcPr>
          <w:p w14:paraId="176BD443" w14:textId="77777777" w:rsidR="00C70EB1" w:rsidRDefault="00C70EB1" w:rsidP="00C70EB1">
            <w:pPr>
              <w:pStyle w:val="TAC"/>
              <w:rPr>
                <w:lang w:eastAsia="en-US"/>
              </w:rPr>
            </w:pPr>
            <w:r w:rsidRPr="009045E1">
              <w:t>505</w:t>
            </w:r>
          </w:p>
        </w:tc>
        <w:tc>
          <w:tcPr>
            <w:tcW w:w="992" w:type="dxa"/>
            <w:tcPrChange w:id="380" w:author="Moray Rumney" w:date="2025-05-08T13:57:00Z" w16du:dateUtc="2025-05-08T12:57:00Z">
              <w:tcPr>
                <w:tcW w:w="992" w:type="dxa"/>
              </w:tcPr>
            </w:tcPrChange>
          </w:tcPr>
          <w:p w14:paraId="1EBACB8F" w14:textId="77777777" w:rsidR="00C70EB1" w:rsidRDefault="00C70EB1" w:rsidP="00C70EB1">
            <w:pPr>
              <w:pStyle w:val="TAC"/>
              <w:rPr>
                <w:lang w:eastAsia="en-US"/>
              </w:rPr>
            </w:pPr>
            <w:r w:rsidRPr="009045E1">
              <w:t>665</w:t>
            </w:r>
          </w:p>
        </w:tc>
        <w:tc>
          <w:tcPr>
            <w:tcW w:w="992" w:type="dxa"/>
            <w:tcPrChange w:id="381" w:author="Moray Rumney" w:date="2025-05-08T13:57:00Z" w16du:dateUtc="2025-05-08T12:57:00Z">
              <w:tcPr>
                <w:tcW w:w="992" w:type="dxa"/>
              </w:tcPr>
            </w:tcPrChange>
          </w:tcPr>
          <w:p w14:paraId="7F1FEFC8" w14:textId="77777777" w:rsidR="00C70EB1" w:rsidRDefault="00C70EB1" w:rsidP="00C70EB1">
            <w:pPr>
              <w:pStyle w:val="TAC"/>
              <w:rPr>
                <w:lang w:eastAsia="en-US"/>
              </w:rPr>
            </w:pPr>
            <w:r w:rsidRPr="009045E1">
              <w:t>645</w:t>
            </w:r>
          </w:p>
        </w:tc>
        <w:tc>
          <w:tcPr>
            <w:tcW w:w="851" w:type="dxa"/>
            <w:tcPrChange w:id="382" w:author="Moray Rumney" w:date="2025-05-08T13:57:00Z" w16du:dateUtc="2025-05-08T12:57:00Z">
              <w:tcPr>
                <w:tcW w:w="851" w:type="dxa"/>
              </w:tcPr>
            </w:tcPrChange>
          </w:tcPr>
          <w:p w14:paraId="073ECCC3" w14:textId="77777777" w:rsidR="00C70EB1" w:rsidRDefault="00C70EB1" w:rsidP="00C70EB1">
            <w:pPr>
              <w:pStyle w:val="TAC"/>
              <w:rPr>
                <w:lang w:eastAsia="en-US"/>
              </w:rPr>
            </w:pPr>
            <w:r w:rsidRPr="009045E1">
              <w:t>805</w:t>
            </w:r>
          </w:p>
        </w:tc>
        <w:tc>
          <w:tcPr>
            <w:tcW w:w="851" w:type="dxa"/>
            <w:tcPrChange w:id="383" w:author="Moray Rumney" w:date="2025-05-08T13:57:00Z" w16du:dateUtc="2025-05-08T12:57:00Z">
              <w:tcPr>
                <w:tcW w:w="851" w:type="dxa"/>
              </w:tcPr>
            </w:tcPrChange>
          </w:tcPr>
          <w:p w14:paraId="58104A5A" w14:textId="60460A02" w:rsidR="00C70EB1" w:rsidRDefault="00C70EB1" w:rsidP="00C70EB1">
            <w:pPr>
              <w:pStyle w:val="TAC"/>
            </w:pPr>
            <w:ins w:id="384" w:author="Moray Rumney" w:date="2025-05-08T13:57:00Z" w16du:dateUtc="2025-05-08T12:57:00Z">
              <w:r w:rsidRPr="007B6A9C">
                <w:rPr>
                  <w:rFonts w:cs="Arial"/>
                  <w:szCs w:val="18"/>
                </w:rPr>
                <w:t>785</w:t>
              </w:r>
            </w:ins>
          </w:p>
        </w:tc>
        <w:tc>
          <w:tcPr>
            <w:tcW w:w="851" w:type="dxa"/>
            <w:tcPrChange w:id="385" w:author="Moray Rumney" w:date="2025-05-08T13:57:00Z" w16du:dateUtc="2025-05-08T12:57:00Z">
              <w:tcPr>
                <w:tcW w:w="851" w:type="dxa"/>
              </w:tcPr>
            </w:tcPrChange>
          </w:tcPr>
          <w:p w14:paraId="11CB1827" w14:textId="03686C52" w:rsidR="00C70EB1" w:rsidRPr="009045E1" w:rsidRDefault="00C70EB1" w:rsidP="00C70EB1">
            <w:pPr>
              <w:pStyle w:val="TAC"/>
            </w:pPr>
            <w:r>
              <w:t>94</w:t>
            </w:r>
            <w:r w:rsidRPr="007744F3">
              <w:t>5</w:t>
            </w:r>
          </w:p>
        </w:tc>
        <w:tc>
          <w:tcPr>
            <w:tcW w:w="851" w:type="dxa"/>
            <w:vAlign w:val="bottom"/>
            <w:tcPrChange w:id="386" w:author="Moray Rumney" w:date="2025-05-08T13:57:00Z" w16du:dateUtc="2025-05-08T12:57:00Z">
              <w:tcPr>
                <w:tcW w:w="851" w:type="dxa"/>
              </w:tcPr>
            </w:tcPrChange>
          </w:tcPr>
          <w:p w14:paraId="69500890" w14:textId="2A69A472" w:rsidR="00C70EB1" w:rsidRDefault="00C70EB1" w:rsidP="00C70EB1">
            <w:pPr>
              <w:pStyle w:val="TAC"/>
            </w:pPr>
            <w:ins w:id="387" w:author="Moray Rumney" w:date="2025-05-08T13:57:00Z" w16du:dateUtc="2025-05-08T12:57:00Z">
              <w:r w:rsidRPr="007B6A9C">
                <w:rPr>
                  <w:rFonts w:cs="Arial"/>
                  <w:szCs w:val="18"/>
                </w:rPr>
                <w:t>925</w:t>
              </w:r>
            </w:ins>
          </w:p>
        </w:tc>
        <w:tc>
          <w:tcPr>
            <w:tcW w:w="851" w:type="dxa"/>
            <w:tcPrChange w:id="388" w:author="Moray Rumney" w:date="2025-05-08T13:57:00Z" w16du:dateUtc="2025-05-08T12:57:00Z">
              <w:tcPr>
                <w:tcW w:w="851" w:type="dxa"/>
              </w:tcPr>
            </w:tcPrChange>
          </w:tcPr>
          <w:p w14:paraId="3E657787" w14:textId="31D67BE9" w:rsidR="00C70EB1" w:rsidRDefault="00C70EB1" w:rsidP="00C70EB1">
            <w:pPr>
              <w:pStyle w:val="TAC"/>
            </w:pPr>
            <w:ins w:id="389" w:author="Moray Rumney" w:date="2025-05-08T13:57:00Z" w16du:dateUtc="2025-05-08T12:57:00Z">
              <w:r w:rsidRPr="007B6A9C">
                <w:rPr>
                  <w:rFonts w:eastAsia="Calibri" w:cs="Arial"/>
                  <w:szCs w:val="18"/>
                </w:rPr>
                <w:t>1045</w:t>
              </w:r>
            </w:ins>
          </w:p>
        </w:tc>
        <w:tc>
          <w:tcPr>
            <w:tcW w:w="851" w:type="dxa"/>
            <w:tcPrChange w:id="390" w:author="Moray Rumney" w:date="2025-05-08T13:57:00Z" w16du:dateUtc="2025-05-08T12:57:00Z">
              <w:tcPr>
                <w:tcW w:w="851" w:type="dxa"/>
              </w:tcPr>
            </w:tcPrChange>
          </w:tcPr>
          <w:p w14:paraId="55A75041" w14:textId="0C5C72F6" w:rsidR="00C70EB1" w:rsidRDefault="00C70EB1" w:rsidP="00C70EB1">
            <w:pPr>
              <w:pStyle w:val="TAC"/>
            </w:pPr>
            <w:ins w:id="391" w:author="Moray Rumney" w:date="2025-05-08T13:57:00Z" w16du:dateUtc="2025-05-08T12:57:00Z">
              <w:r w:rsidRPr="007B6A9C">
                <w:rPr>
                  <w:rFonts w:eastAsia="Calibri" w:cs="Arial"/>
                  <w:szCs w:val="18"/>
                </w:rPr>
                <w:t>965</w:t>
              </w:r>
            </w:ins>
          </w:p>
        </w:tc>
        <w:tc>
          <w:tcPr>
            <w:tcW w:w="851" w:type="dxa"/>
            <w:tcPrChange w:id="392" w:author="Moray Rumney" w:date="2025-05-08T13:57:00Z" w16du:dateUtc="2025-05-08T12:57:00Z">
              <w:tcPr>
                <w:tcW w:w="851" w:type="dxa"/>
              </w:tcPr>
            </w:tcPrChange>
          </w:tcPr>
          <w:p w14:paraId="0EBEC221" w14:textId="51B30EA0" w:rsidR="00C70EB1" w:rsidRDefault="00C70EB1" w:rsidP="00C70EB1">
            <w:pPr>
              <w:pStyle w:val="TAC"/>
            </w:pPr>
            <w:ins w:id="393" w:author="Moray Rumney" w:date="2025-05-08T13:57:00Z" w16du:dateUtc="2025-05-08T12:57:00Z">
              <w:r w:rsidRPr="007B6A9C">
                <w:rPr>
                  <w:rFonts w:eastAsia="Calibri" w:cs="Arial"/>
                  <w:szCs w:val="18"/>
                </w:rPr>
                <w:t>845</w:t>
              </w:r>
            </w:ins>
          </w:p>
        </w:tc>
      </w:tr>
      <w:tr w:rsidR="00C70EB1" w14:paraId="6E635FC6" w14:textId="472A30C6" w:rsidTr="008C415C">
        <w:tblPrEx>
          <w:tblW w:w="10493" w:type="dxa"/>
          <w:jc w:val="center"/>
          <w:tblPrExChange w:id="394" w:author="Moray Rumney" w:date="2025-05-08T13:57:00Z" w16du:dateUtc="2025-05-08T12:57:00Z">
            <w:tblPrEx>
              <w:tblW w:w="10493" w:type="dxa"/>
              <w:jc w:val="center"/>
            </w:tblPrEx>
          </w:tblPrExChange>
        </w:tblPrEx>
        <w:trPr>
          <w:jc w:val="center"/>
          <w:trPrChange w:id="395" w:author="Moray Rumney" w:date="2025-05-08T13:57:00Z" w16du:dateUtc="2025-05-08T12:57:00Z">
            <w:trPr>
              <w:jc w:val="center"/>
            </w:trPr>
          </w:trPrChange>
        </w:trPr>
        <w:tc>
          <w:tcPr>
            <w:tcW w:w="1502" w:type="dxa"/>
            <w:tcPrChange w:id="396" w:author="Moray Rumney" w:date="2025-05-08T13:57:00Z" w16du:dateUtc="2025-05-08T12:57:00Z">
              <w:tcPr>
                <w:tcW w:w="1502" w:type="dxa"/>
              </w:tcPr>
            </w:tcPrChange>
          </w:tcPr>
          <w:p w14:paraId="7317DF2A" w14:textId="77777777" w:rsidR="00C70EB1" w:rsidRDefault="00C70EB1" w:rsidP="00C70EB1">
            <w:pPr>
              <w:pStyle w:val="TAC"/>
              <w:rPr>
                <w:lang w:eastAsia="en-US"/>
              </w:rPr>
            </w:pPr>
            <w:r w:rsidRPr="009045E1">
              <w:t>60</w:t>
            </w:r>
          </w:p>
        </w:tc>
        <w:tc>
          <w:tcPr>
            <w:tcW w:w="1050" w:type="dxa"/>
            <w:tcPrChange w:id="397" w:author="Moray Rumney" w:date="2025-05-08T13:57:00Z" w16du:dateUtc="2025-05-08T12:57:00Z">
              <w:tcPr>
                <w:tcW w:w="1050" w:type="dxa"/>
              </w:tcPr>
            </w:tcPrChange>
          </w:tcPr>
          <w:p w14:paraId="75D94338" w14:textId="77777777" w:rsidR="00C70EB1" w:rsidRDefault="00C70EB1" w:rsidP="00C70EB1">
            <w:pPr>
              <w:pStyle w:val="TAC"/>
              <w:rPr>
                <w:lang w:eastAsia="en-US"/>
              </w:rPr>
            </w:pPr>
            <w:r w:rsidRPr="009045E1">
              <w:t>N/A</w:t>
            </w:r>
          </w:p>
        </w:tc>
        <w:tc>
          <w:tcPr>
            <w:tcW w:w="992" w:type="dxa"/>
            <w:tcPrChange w:id="398" w:author="Moray Rumney" w:date="2025-05-08T13:57:00Z" w16du:dateUtc="2025-05-08T12:57:00Z">
              <w:tcPr>
                <w:tcW w:w="992" w:type="dxa"/>
              </w:tcPr>
            </w:tcPrChange>
          </w:tcPr>
          <w:p w14:paraId="2AF4AA04" w14:textId="77777777" w:rsidR="00C70EB1" w:rsidRDefault="00C70EB1" w:rsidP="00C70EB1">
            <w:pPr>
              <w:pStyle w:val="TAC"/>
              <w:rPr>
                <w:lang w:eastAsia="en-US"/>
              </w:rPr>
            </w:pPr>
            <w:r w:rsidRPr="009045E1">
              <w:t>1010</w:t>
            </w:r>
          </w:p>
        </w:tc>
        <w:tc>
          <w:tcPr>
            <w:tcW w:w="992" w:type="dxa"/>
            <w:tcPrChange w:id="399" w:author="Moray Rumney" w:date="2025-05-08T13:57:00Z" w16du:dateUtc="2025-05-08T12:57:00Z">
              <w:tcPr>
                <w:tcW w:w="992" w:type="dxa"/>
              </w:tcPr>
            </w:tcPrChange>
          </w:tcPr>
          <w:p w14:paraId="072B19DF" w14:textId="77777777" w:rsidR="00C70EB1" w:rsidRDefault="00C70EB1" w:rsidP="00C70EB1">
            <w:pPr>
              <w:pStyle w:val="TAC"/>
              <w:rPr>
                <w:lang w:eastAsia="en-US"/>
              </w:rPr>
            </w:pPr>
            <w:r w:rsidRPr="009045E1">
              <w:t>990</w:t>
            </w:r>
          </w:p>
        </w:tc>
        <w:tc>
          <w:tcPr>
            <w:tcW w:w="851" w:type="dxa"/>
            <w:tcPrChange w:id="400" w:author="Moray Rumney" w:date="2025-05-08T13:57:00Z" w16du:dateUtc="2025-05-08T12:57:00Z">
              <w:tcPr>
                <w:tcW w:w="851" w:type="dxa"/>
              </w:tcPr>
            </w:tcPrChange>
          </w:tcPr>
          <w:p w14:paraId="1B8C3F41" w14:textId="77777777" w:rsidR="00C70EB1" w:rsidRDefault="00C70EB1" w:rsidP="00C70EB1">
            <w:pPr>
              <w:pStyle w:val="TAC"/>
              <w:rPr>
                <w:lang w:eastAsia="en-US"/>
              </w:rPr>
            </w:pPr>
            <w:r w:rsidRPr="009045E1">
              <w:t>1330</w:t>
            </w:r>
          </w:p>
        </w:tc>
        <w:tc>
          <w:tcPr>
            <w:tcW w:w="851" w:type="dxa"/>
            <w:tcPrChange w:id="401" w:author="Moray Rumney" w:date="2025-05-08T13:57:00Z" w16du:dateUtc="2025-05-08T12:57:00Z">
              <w:tcPr>
                <w:tcW w:w="851" w:type="dxa"/>
              </w:tcPr>
            </w:tcPrChange>
          </w:tcPr>
          <w:p w14:paraId="3CBD229F" w14:textId="79FAD8BF" w:rsidR="00C70EB1" w:rsidRDefault="00C70EB1" w:rsidP="00C70EB1">
            <w:pPr>
              <w:pStyle w:val="TAC"/>
            </w:pPr>
            <w:ins w:id="402" w:author="Moray Rumney" w:date="2025-05-08T13:57:00Z" w16du:dateUtc="2025-05-08T12:57:00Z">
              <w:r w:rsidRPr="007B6A9C">
                <w:rPr>
                  <w:rFonts w:cs="Arial"/>
                  <w:szCs w:val="18"/>
                </w:rPr>
                <w:t>1310</w:t>
              </w:r>
            </w:ins>
          </w:p>
        </w:tc>
        <w:tc>
          <w:tcPr>
            <w:tcW w:w="851" w:type="dxa"/>
            <w:tcPrChange w:id="403" w:author="Moray Rumney" w:date="2025-05-08T13:57:00Z" w16du:dateUtc="2025-05-08T12:57:00Z">
              <w:tcPr>
                <w:tcW w:w="851" w:type="dxa"/>
              </w:tcPr>
            </w:tcPrChange>
          </w:tcPr>
          <w:p w14:paraId="017B7096" w14:textId="040130E3" w:rsidR="00C70EB1" w:rsidRPr="009045E1" w:rsidRDefault="00C70EB1" w:rsidP="00C70EB1">
            <w:pPr>
              <w:pStyle w:val="TAC"/>
            </w:pPr>
            <w:r>
              <w:t>129</w:t>
            </w:r>
            <w:r w:rsidRPr="007744F3">
              <w:t>0</w:t>
            </w:r>
          </w:p>
        </w:tc>
        <w:tc>
          <w:tcPr>
            <w:tcW w:w="851" w:type="dxa"/>
            <w:vAlign w:val="bottom"/>
            <w:tcPrChange w:id="404" w:author="Moray Rumney" w:date="2025-05-08T13:57:00Z" w16du:dateUtc="2025-05-08T12:57:00Z">
              <w:tcPr>
                <w:tcW w:w="851" w:type="dxa"/>
              </w:tcPr>
            </w:tcPrChange>
          </w:tcPr>
          <w:p w14:paraId="389DEC07" w14:textId="5D44DFFF" w:rsidR="00C70EB1" w:rsidRDefault="00C70EB1" w:rsidP="00C70EB1">
            <w:pPr>
              <w:pStyle w:val="TAC"/>
            </w:pPr>
            <w:ins w:id="405" w:author="Moray Rumney" w:date="2025-05-08T13:57:00Z" w16du:dateUtc="2025-05-08T12:57:00Z">
              <w:r w:rsidRPr="007B6A9C">
                <w:rPr>
                  <w:rFonts w:cs="Arial"/>
                  <w:szCs w:val="18"/>
                </w:rPr>
                <w:t>1630</w:t>
              </w:r>
            </w:ins>
          </w:p>
        </w:tc>
        <w:tc>
          <w:tcPr>
            <w:tcW w:w="851" w:type="dxa"/>
            <w:tcPrChange w:id="406" w:author="Moray Rumney" w:date="2025-05-08T13:57:00Z" w16du:dateUtc="2025-05-08T12:57:00Z">
              <w:tcPr>
                <w:tcW w:w="851" w:type="dxa"/>
              </w:tcPr>
            </w:tcPrChange>
          </w:tcPr>
          <w:p w14:paraId="1D74A90E" w14:textId="36522B9B" w:rsidR="00C70EB1" w:rsidRDefault="00C70EB1" w:rsidP="00C70EB1">
            <w:pPr>
              <w:pStyle w:val="TAC"/>
            </w:pPr>
            <w:ins w:id="407" w:author="Moray Rumney" w:date="2025-05-08T13:57:00Z" w16du:dateUtc="2025-05-08T12:57:00Z">
              <w:r w:rsidRPr="007B6A9C">
                <w:rPr>
                  <w:rFonts w:eastAsia="Calibri" w:cs="Arial"/>
                  <w:szCs w:val="18"/>
                </w:rPr>
                <w:t>1570</w:t>
              </w:r>
            </w:ins>
          </w:p>
        </w:tc>
        <w:tc>
          <w:tcPr>
            <w:tcW w:w="851" w:type="dxa"/>
            <w:tcPrChange w:id="408" w:author="Moray Rumney" w:date="2025-05-08T13:57:00Z" w16du:dateUtc="2025-05-08T12:57:00Z">
              <w:tcPr>
                <w:tcW w:w="851" w:type="dxa"/>
              </w:tcPr>
            </w:tcPrChange>
          </w:tcPr>
          <w:p w14:paraId="1F862FC4" w14:textId="095F975A" w:rsidR="00C70EB1" w:rsidRDefault="00C70EB1" w:rsidP="00C70EB1">
            <w:pPr>
              <w:pStyle w:val="TAC"/>
            </w:pPr>
            <w:ins w:id="409" w:author="Moray Rumney" w:date="2025-05-08T13:57:00Z" w16du:dateUtc="2025-05-08T12:57:00Z">
              <w:r w:rsidRPr="007B6A9C">
                <w:rPr>
                  <w:rFonts w:eastAsia="Calibri" w:cs="Arial"/>
                  <w:szCs w:val="18"/>
                </w:rPr>
                <w:t>1490</w:t>
              </w:r>
            </w:ins>
          </w:p>
        </w:tc>
        <w:tc>
          <w:tcPr>
            <w:tcW w:w="851" w:type="dxa"/>
            <w:tcPrChange w:id="410" w:author="Moray Rumney" w:date="2025-05-08T13:57:00Z" w16du:dateUtc="2025-05-08T12:57:00Z">
              <w:tcPr>
                <w:tcW w:w="851" w:type="dxa"/>
              </w:tcPr>
            </w:tcPrChange>
          </w:tcPr>
          <w:p w14:paraId="79E33616" w14:textId="333E1A75" w:rsidR="00C70EB1" w:rsidRDefault="00C70EB1" w:rsidP="00C70EB1">
            <w:pPr>
              <w:pStyle w:val="TAC"/>
            </w:pPr>
            <w:ins w:id="411" w:author="Moray Rumney" w:date="2025-05-08T13:57:00Z" w16du:dateUtc="2025-05-08T12:57:00Z">
              <w:r w:rsidRPr="007B6A9C">
                <w:rPr>
                  <w:rFonts w:eastAsia="Calibri" w:cs="Arial"/>
                  <w:szCs w:val="18"/>
                </w:rPr>
                <w:t>1370</w:t>
              </w:r>
            </w:ins>
          </w:p>
        </w:tc>
      </w:tr>
    </w:tbl>
    <w:p w14:paraId="1FBF45D6" w14:textId="77777777" w:rsidR="00F908D1" w:rsidRDefault="00F908D1" w:rsidP="005869D6">
      <w:pPr>
        <w:rPr>
          <w:lang w:eastAsia="en-US"/>
        </w:rPr>
      </w:pPr>
    </w:p>
    <w:p w14:paraId="693FC619" w14:textId="77777777" w:rsidR="0042675D" w:rsidRDefault="0042675D" w:rsidP="0042675D">
      <w:pPr>
        <w:pStyle w:val="TH"/>
        <w:rPr>
          <w:rFonts w:eastAsia="Yu Mincho"/>
        </w:rPr>
      </w:pPr>
      <w:r>
        <w:rPr>
          <w:rFonts w:eastAsia="Yu Mincho"/>
        </w:rPr>
        <w:t xml:space="preserve">Table 5.3.3-2: </w:t>
      </w:r>
      <w:r w:rsidRPr="004C084E">
        <w:t>Minimum guardband for each UE channel bandwidth and SCS (kHz)</w:t>
      </w:r>
      <w:r>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2675D" w14:paraId="0991ACA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9F9E00" w14:textId="77777777" w:rsidR="0042675D" w:rsidRDefault="0042675D" w:rsidP="007159D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7D3593" w14:textId="77777777" w:rsidR="0042675D" w:rsidRDefault="0042675D" w:rsidP="007159D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7D1E7F" w14:textId="77777777" w:rsidR="0042675D" w:rsidRDefault="0042675D" w:rsidP="007159D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07BCA9" w14:textId="77777777" w:rsidR="0042675D" w:rsidRDefault="0042675D" w:rsidP="007159D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CDD8705" w14:textId="77777777" w:rsidR="0042675D" w:rsidRDefault="0042675D" w:rsidP="007159D8">
            <w:pPr>
              <w:pStyle w:val="TAH"/>
              <w:rPr>
                <w:rFonts w:eastAsia="Yu Mincho"/>
              </w:rPr>
            </w:pPr>
            <w:r>
              <w:rPr>
                <w:rFonts w:eastAsia="Yu Mincho"/>
              </w:rPr>
              <w:t>400 MHz</w:t>
            </w:r>
          </w:p>
        </w:tc>
      </w:tr>
      <w:tr w:rsidR="0042675D" w14:paraId="5E957311"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9A2504" w14:textId="77777777" w:rsidR="0042675D" w:rsidRDefault="0042675D" w:rsidP="007159D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88ADED3" w14:textId="77777777" w:rsidR="0042675D" w:rsidRDefault="0042675D" w:rsidP="007159D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2930C5C" w14:textId="77777777" w:rsidR="0042675D" w:rsidRDefault="0042675D" w:rsidP="007159D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4DF8BD" w14:textId="77777777" w:rsidR="0042675D" w:rsidRDefault="0042675D" w:rsidP="007159D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4C6A44" w14:textId="77777777" w:rsidR="0042675D" w:rsidRDefault="0042675D" w:rsidP="007159D8">
            <w:pPr>
              <w:pStyle w:val="TAC"/>
              <w:rPr>
                <w:rFonts w:eastAsia="Yu Mincho"/>
              </w:rPr>
            </w:pPr>
            <w:r>
              <w:rPr>
                <w:rFonts w:eastAsia="Yu Mincho"/>
              </w:rPr>
              <w:t>N/A</w:t>
            </w:r>
          </w:p>
        </w:tc>
      </w:tr>
      <w:tr w:rsidR="0042675D" w14:paraId="3B495D2D" w14:textId="77777777" w:rsidTr="007159D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C2E24" w14:textId="77777777" w:rsidR="0042675D" w:rsidRDefault="0042675D" w:rsidP="007159D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32E230" w14:textId="77777777" w:rsidR="0042675D" w:rsidRDefault="0042675D" w:rsidP="007159D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1C0D5F" w14:textId="77777777" w:rsidR="0042675D" w:rsidRDefault="0042675D" w:rsidP="007159D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39EFB9" w14:textId="77777777" w:rsidR="0042675D" w:rsidRDefault="0042675D" w:rsidP="007159D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AAE4992" w14:textId="77777777" w:rsidR="0042675D" w:rsidRDefault="0042675D" w:rsidP="007159D8">
            <w:pPr>
              <w:pStyle w:val="TAC"/>
              <w:rPr>
                <w:rFonts w:eastAsia="Yu Mincho"/>
              </w:rPr>
            </w:pPr>
            <w:r>
              <w:t>9860</w:t>
            </w:r>
          </w:p>
        </w:tc>
      </w:tr>
    </w:tbl>
    <w:p w14:paraId="088859D9" w14:textId="77777777" w:rsidR="0042675D" w:rsidRDefault="0042675D" w:rsidP="0042675D">
      <w:pPr>
        <w:rPr>
          <w:noProof/>
        </w:rPr>
      </w:pPr>
    </w:p>
    <w:p w14:paraId="2CE61146" w14:textId="3D5D4C70" w:rsidR="009254AE" w:rsidRPr="004C084E" w:rsidRDefault="0042675D" w:rsidP="005869D6">
      <w:pPr>
        <w:pStyle w:val="NO"/>
        <w:rPr>
          <w:lang w:eastAsia="en-US"/>
        </w:rPr>
      </w:pPr>
      <w:r w:rsidRPr="004C084E">
        <w:t>NOTE:</w:t>
      </w:r>
      <w:r w:rsidRPr="004C084E">
        <w:tab/>
        <w:t>The minimum guardbands have been calculated using the following equation: (BW</w:t>
      </w:r>
      <w:r w:rsidRPr="004C084E">
        <w:rPr>
          <w:vertAlign w:val="subscript"/>
        </w:rPr>
        <w:t>Channel</w:t>
      </w:r>
      <w:r w:rsidRPr="004C084E">
        <w:t xml:space="preserve"> x 1000 (kHz) </w:t>
      </w:r>
      <w:r>
        <w:t>-</w:t>
      </w:r>
      <w:r w:rsidRPr="004C084E">
        <w:t xml:space="preserve"> N</w:t>
      </w:r>
      <w:r w:rsidRPr="004C084E">
        <w:rPr>
          <w:vertAlign w:val="subscript"/>
        </w:rPr>
        <w:t>RB</w:t>
      </w:r>
      <w:r w:rsidRPr="004C084E">
        <w:t xml:space="preserve"> x SCS x 12) / 2 </w:t>
      </w:r>
      <w:r>
        <w:t>-</w:t>
      </w:r>
      <w:r w:rsidRPr="004C084E">
        <w:t xml:space="preserve"> SCS/2, where N</w:t>
      </w:r>
      <w:r w:rsidRPr="004C084E">
        <w:rPr>
          <w:vertAlign w:val="subscript"/>
        </w:rPr>
        <w:t>RB</w:t>
      </w:r>
      <w:r w:rsidRPr="004C084E">
        <w:t xml:space="preserve"> are from Table 5.3.2-1</w:t>
      </w:r>
      <w:r>
        <w:t xml:space="preserve"> and Table 5.3.2-2.</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12" w:name="_Toc61367256"/>
      <w:bookmarkStart w:id="413" w:name="_Toc61372639"/>
      <w:bookmarkStart w:id="414" w:name="_Toc68230579"/>
      <w:bookmarkStart w:id="415" w:name="_Toc69083992"/>
      <w:bookmarkStart w:id="416" w:name="_Toc75466999"/>
      <w:bookmarkStart w:id="417" w:name="_Toc76509021"/>
      <w:bookmarkStart w:id="418" w:name="_Toc76718011"/>
      <w:bookmarkStart w:id="419" w:name="_Toc83580321"/>
      <w:bookmarkStart w:id="420" w:name="_Toc84404830"/>
      <w:bookmarkStart w:id="421" w:name="_Toc84413439"/>
      <w:bookmarkStart w:id="422" w:name="_Toc106127542"/>
      <w:bookmarkStart w:id="423" w:name="_Toc123057907"/>
      <w:bookmarkStart w:id="424" w:name="_Toc124256600"/>
      <w:bookmarkStart w:id="425" w:name="_Toc131734913"/>
      <w:bookmarkStart w:id="426" w:name="_Toc137372690"/>
      <w:bookmarkStart w:id="427" w:name="_Toc138885076"/>
      <w:bookmarkStart w:id="428" w:name="_Toc145690579"/>
      <w:bookmarkStart w:id="429" w:name="_Toc155382126"/>
      <w:bookmarkStart w:id="430" w:name="_Toc161753833"/>
      <w:bookmarkStart w:id="431" w:name="_Toc161754454"/>
      <w:bookmarkStart w:id="432" w:name="_Toc163202027"/>
      <w:bookmarkStart w:id="433" w:name="_Toc169888289"/>
      <w:bookmarkStart w:id="434" w:name="_Toc171551478"/>
      <w:bookmarkStart w:id="435" w:name="_Toc176775200"/>
      <w:bookmarkStart w:id="436" w:name="_Toc187243795"/>
      <w:bookmarkStart w:id="437" w:name="_Toc193201344"/>
      <w:r w:rsidRPr="00596DB2">
        <w:rPr>
          <w:lang w:eastAsia="en-US"/>
        </w:rPr>
        <w:t>5.3.4</w:t>
      </w:r>
      <w:r w:rsidRPr="00596DB2">
        <w:rPr>
          <w:lang w:eastAsia="en-US"/>
        </w:rPr>
        <w:tab/>
        <w:t>RB alignment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B6CF0BB" w14:textId="77777777" w:rsidR="00523918" w:rsidRDefault="00523918" w:rsidP="00523918">
      <w:r>
        <w:t>The RB alignment for FR1-NTN refers to NR RB alignments as specified in 3GPP TS 38.101-1 [5] clause 5.3.4.</w:t>
      </w:r>
    </w:p>
    <w:p w14:paraId="4EC9A01F" w14:textId="3D5BE524" w:rsidR="009254AE" w:rsidRDefault="00523918" w:rsidP="00523918">
      <w:r>
        <w:t>The RB alignment for FR2-NTN refers to NR RB alignments as specified in 3GPP TS 38.101-2 [15] clause 5.3.4.</w:t>
      </w:r>
    </w:p>
    <w:p w14:paraId="2810A5EC" w14:textId="77777777" w:rsidR="009254AE" w:rsidRPr="00BF3EBA" w:rsidRDefault="009254AE" w:rsidP="007D11CB">
      <w:pPr>
        <w:pStyle w:val="Heading3"/>
        <w:rPr>
          <w:lang w:eastAsia="en-US"/>
        </w:rPr>
      </w:pPr>
      <w:bookmarkStart w:id="438" w:name="_Toc21344198"/>
      <w:bookmarkStart w:id="439" w:name="_Toc29801682"/>
      <w:bookmarkStart w:id="440" w:name="_Toc29802106"/>
      <w:bookmarkStart w:id="441" w:name="_Toc29802731"/>
      <w:bookmarkStart w:id="442" w:name="_Toc36107473"/>
      <w:bookmarkStart w:id="443" w:name="_Toc37251232"/>
      <w:bookmarkStart w:id="444" w:name="_Toc45888018"/>
      <w:bookmarkStart w:id="445" w:name="_Toc45888617"/>
      <w:bookmarkStart w:id="446" w:name="_Toc61367257"/>
      <w:bookmarkStart w:id="447" w:name="_Toc61372640"/>
      <w:bookmarkStart w:id="448" w:name="_Toc68230580"/>
      <w:bookmarkStart w:id="449" w:name="_Toc69083993"/>
      <w:bookmarkStart w:id="450" w:name="_Toc75467000"/>
      <w:bookmarkStart w:id="451" w:name="_Toc76509022"/>
      <w:bookmarkStart w:id="452" w:name="_Toc76718012"/>
      <w:bookmarkStart w:id="453" w:name="_Toc83580322"/>
      <w:bookmarkStart w:id="454" w:name="_Toc84404831"/>
      <w:bookmarkStart w:id="455" w:name="_Toc84413440"/>
      <w:bookmarkStart w:id="456" w:name="_Toc106127543"/>
      <w:bookmarkStart w:id="457" w:name="_Toc123057908"/>
      <w:bookmarkStart w:id="458" w:name="_Toc124256601"/>
      <w:bookmarkStart w:id="459" w:name="_Toc131734914"/>
      <w:bookmarkStart w:id="460" w:name="_Toc137372691"/>
      <w:bookmarkStart w:id="461" w:name="_Toc138885077"/>
      <w:bookmarkStart w:id="462" w:name="_Toc145690580"/>
      <w:bookmarkStart w:id="463" w:name="_Toc155382127"/>
      <w:bookmarkStart w:id="464" w:name="_Toc161753834"/>
      <w:bookmarkStart w:id="465" w:name="_Toc161754455"/>
      <w:bookmarkStart w:id="466" w:name="_Toc163202028"/>
      <w:bookmarkStart w:id="467" w:name="_Toc169888290"/>
      <w:bookmarkStart w:id="468" w:name="_Toc171551479"/>
      <w:bookmarkStart w:id="469" w:name="_Toc176775201"/>
      <w:bookmarkStart w:id="470" w:name="_Toc187243796"/>
      <w:bookmarkStart w:id="471" w:name="_Toc193201345"/>
      <w:r w:rsidRPr="00BF3EBA">
        <w:rPr>
          <w:lang w:eastAsia="en-US"/>
        </w:rPr>
        <w:t>5.3.5</w:t>
      </w:r>
      <w:r w:rsidRPr="00BF3EBA">
        <w:rPr>
          <w:lang w:eastAsia="en-US"/>
        </w:rPr>
        <w:tab/>
        <w:t>UE channel bandwidth per operating band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1BA0E5A" w14:textId="4DB0392E" w:rsidR="009254AE" w:rsidRPr="00BF3EBA" w:rsidRDefault="00E31490" w:rsidP="009254AE">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00601596" w:rsidR="009254AE" w:rsidRPr="003F320C" w:rsidRDefault="00E31490" w:rsidP="003D76F8">
      <w:pPr>
        <w:pStyle w:val="TH"/>
        <w:rPr>
          <w:lang w:eastAsia="en-US"/>
        </w:rPr>
      </w:pPr>
      <w:r w:rsidRPr="003F320C">
        <w:lastRenderedPageBreak/>
        <w:t>Table 5.3.5-1</w:t>
      </w:r>
      <w:r>
        <w:t>:</w:t>
      </w:r>
      <w:r w:rsidRPr="003F320C">
        <w:t xml:space="preserve"> Channel bandwidths for each</w:t>
      </w:r>
      <w:r>
        <w:t xml:space="preserve"> NTN satellite </w:t>
      </w:r>
      <w:r w:rsidRPr="003F320C">
        <w:t>band</w:t>
      </w:r>
      <w:r>
        <w:t xml:space="preserve"> in FR1-NTN</w:t>
      </w:r>
    </w:p>
    <w:tbl>
      <w:tblPr>
        <w:tblStyle w:val="TableGrid"/>
        <w:tblW w:w="10634" w:type="dxa"/>
        <w:jc w:val="center"/>
        <w:tblLayout w:type="fixed"/>
        <w:tblLook w:val="04A0" w:firstRow="1" w:lastRow="0" w:firstColumn="1" w:lastColumn="0" w:noHBand="0" w:noVBand="1"/>
      </w:tblPr>
      <w:tblGrid>
        <w:gridCol w:w="1128"/>
        <w:gridCol w:w="912"/>
        <w:gridCol w:w="851"/>
        <w:gridCol w:w="850"/>
        <w:gridCol w:w="851"/>
        <w:gridCol w:w="850"/>
        <w:gridCol w:w="851"/>
        <w:gridCol w:w="931"/>
        <w:gridCol w:w="850"/>
        <w:gridCol w:w="851"/>
        <w:gridCol w:w="850"/>
        <w:gridCol w:w="852"/>
        <w:gridCol w:w="7"/>
      </w:tblGrid>
      <w:tr w:rsidR="00363F77" w14:paraId="312A5973" w14:textId="3B9726A2" w:rsidTr="00145076">
        <w:trPr>
          <w:gridAfter w:val="1"/>
          <w:wAfter w:w="7" w:type="dxa"/>
          <w:cantSplit/>
          <w:tblHeader/>
          <w:jc w:val="center"/>
        </w:trPr>
        <w:tc>
          <w:tcPr>
            <w:tcW w:w="1128" w:type="dxa"/>
            <w:vMerge w:val="restart"/>
            <w:tcBorders>
              <w:top w:val="single" w:sz="4" w:space="0" w:color="auto"/>
              <w:left w:val="single" w:sz="4" w:space="0" w:color="auto"/>
              <w:right w:val="single" w:sz="4" w:space="0" w:color="auto"/>
            </w:tcBorders>
            <w:vAlign w:val="center"/>
          </w:tcPr>
          <w:p w14:paraId="300EC179" w14:textId="45686232" w:rsidR="00363F77" w:rsidRDefault="00363F77" w:rsidP="007159D8">
            <w:pPr>
              <w:pStyle w:val="TAH"/>
              <w:rPr>
                <w:rFonts w:eastAsia="Yu Mincho"/>
              </w:rPr>
            </w:pPr>
            <w:r>
              <w:t>NTN satellite band</w:t>
            </w:r>
          </w:p>
        </w:tc>
        <w:tc>
          <w:tcPr>
            <w:tcW w:w="912" w:type="dxa"/>
            <w:vMerge w:val="restart"/>
            <w:tcBorders>
              <w:left w:val="single" w:sz="4" w:space="0" w:color="auto"/>
            </w:tcBorders>
            <w:vAlign w:val="center"/>
          </w:tcPr>
          <w:p w14:paraId="41210BD5" w14:textId="77777777" w:rsidR="00363F77" w:rsidRDefault="00363F77" w:rsidP="007159D8">
            <w:pPr>
              <w:pStyle w:val="TAH"/>
            </w:pPr>
            <w:r>
              <w:t>SCS</w:t>
            </w:r>
          </w:p>
          <w:p w14:paraId="2BCFD228" w14:textId="77777777" w:rsidR="00363F77" w:rsidRDefault="00363F77" w:rsidP="007159D8">
            <w:pPr>
              <w:pStyle w:val="TAH"/>
              <w:rPr>
                <w:rFonts w:eastAsia="Yu Mincho"/>
              </w:rPr>
            </w:pPr>
            <w:r>
              <w:t>kHz</w:t>
            </w:r>
          </w:p>
        </w:tc>
        <w:tc>
          <w:tcPr>
            <w:tcW w:w="8587" w:type="dxa"/>
            <w:gridSpan w:val="10"/>
          </w:tcPr>
          <w:p w14:paraId="30B1D704" w14:textId="19A3C328" w:rsidR="00363F77" w:rsidRDefault="00363F77" w:rsidP="007159D8">
            <w:pPr>
              <w:pStyle w:val="TAH"/>
              <w:rPr>
                <w:rFonts w:eastAsiaTheme="minorEastAsia"/>
              </w:rPr>
            </w:pPr>
            <w:r>
              <w:rPr>
                <w:rFonts w:eastAsiaTheme="minorEastAsia" w:hint="eastAsia"/>
              </w:rPr>
              <w:t>U</w:t>
            </w:r>
            <w:r>
              <w:rPr>
                <w:rFonts w:eastAsiaTheme="minorEastAsia"/>
              </w:rPr>
              <w:t>E Channel bandwidth (MHz)</w:t>
            </w:r>
          </w:p>
        </w:tc>
      </w:tr>
      <w:tr w:rsidR="009A2D28" w14:paraId="39DF979A" w14:textId="319276D7" w:rsidTr="00145076">
        <w:trPr>
          <w:gridAfter w:val="1"/>
          <w:wAfter w:w="7" w:type="dxa"/>
          <w:cantSplit/>
          <w:jc w:val="center"/>
        </w:trPr>
        <w:tc>
          <w:tcPr>
            <w:tcW w:w="1128" w:type="dxa"/>
            <w:vMerge/>
            <w:tcBorders>
              <w:left w:val="single" w:sz="4" w:space="0" w:color="auto"/>
              <w:bottom w:val="single" w:sz="4" w:space="0" w:color="auto"/>
              <w:right w:val="single" w:sz="4" w:space="0" w:color="auto"/>
            </w:tcBorders>
            <w:vAlign w:val="center"/>
          </w:tcPr>
          <w:p w14:paraId="40B64E72" w14:textId="77777777" w:rsidR="009A2D28" w:rsidRDefault="009A2D28" w:rsidP="009A2D28">
            <w:pPr>
              <w:pStyle w:val="TAC"/>
              <w:rPr>
                <w:rFonts w:eastAsia="Yu Mincho"/>
              </w:rPr>
            </w:pPr>
          </w:p>
        </w:tc>
        <w:tc>
          <w:tcPr>
            <w:tcW w:w="912" w:type="dxa"/>
            <w:vMerge/>
            <w:tcBorders>
              <w:left w:val="single" w:sz="4" w:space="0" w:color="auto"/>
            </w:tcBorders>
            <w:vAlign w:val="center"/>
          </w:tcPr>
          <w:p w14:paraId="2CEC31B3" w14:textId="77777777" w:rsidR="009A2D28" w:rsidRDefault="009A2D28" w:rsidP="009A2D28">
            <w:pPr>
              <w:pStyle w:val="TAC"/>
              <w:rPr>
                <w:rFonts w:eastAsia="Yu Mincho"/>
              </w:rPr>
            </w:pPr>
          </w:p>
        </w:tc>
        <w:tc>
          <w:tcPr>
            <w:tcW w:w="851" w:type="dxa"/>
            <w:vAlign w:val="center"/>
          </w:tcPr>
          <w:p w14:paraId="7C3B6209" w14:textId="336E2602" w:rsidR="009A2D28" w:rsidRDefault="009A2D28" w:rsidP="009A2D28">
            <w:pPr>
              <w:pStyle w:val="TAC"/>
              <w:rPr>
                <w:rFonts w:eastAsia="Yu Mincho"/>
              </w:rPr>
            </w:pPr>
            <w:r w:rsidRPr="007B6A9C">
              <w:t>5</w:t>
            </w:r>
          </w:p>
        </w:tc>
        <w:tc>
          <w:tcPr>
            <w:tcW w:w="850" w:type="dxa"/>
            <w:vAlign w:val="center"/>
          </w:tcPr>
          <w:p w14:paraId="0D2CF473" w14:textId="6E2E8655" w:rsidR="009A2D28" w:rsidRDefault="009A2D28" w:rsidP="009A2D28">
            <w:pPr>
              <w:pStyle w:val="TAC"/>
              <w:rPr>
                <w:rFonts w:eastAsia="Yu Mincho"/>
              </w:rPr>
            </w:pPr>
            <w:r w:rsidRPr="007B6A9C">
              <w:t>10</w:t>
            </w:r>
          </w:p>
        </w:tc>
        <w:tc>
          <w:tcPr>
            <w:tcW w:w="851" w:type="dxa"/>
            <w:vAlign w:val="center"/>
          </w:tcPr>
          <w:p w14:paraId="10AA98F3" w14:textId="7758DEE1" w:rsidR="009A2D28" w:rsidRDefault="009A2D28" w:rsidP="009A2D28">
            <w:pPr>
              <w:pStyle w:val="TAC"/>
              <w:rPr>
                <w:rFonts w:eastAsia="Yu Mincho"/>
              </w:rPr>
            </w:pPr>
            <w:r>
              <w:t>15</w:t>
            </w:r>
          </w:p>
        </w:tc>
        <w:tc>
          <w:tcPr>
            <w:tcW w:w="850" w:type="dxa"/>
            <w:vAlign w:val="center"/>
          </w:tcPr>
          <w:p w14:paraId="7BBA6C74" w14:textId="7568C3CB" w:rsidR="009A2D28" w:rsidRDefault="009A2D28" w:rsidP="009A2D28">
            <w:pPr>
              <w:pStyle w:val="TAC"/>
              <w:rPr>
                <w:rFonts w:eastAsia="Yu Mincho"/>
              </w:rPr>
            </w:pPr>
            <w:r>
              <w:t>20</w:t>
            </w:r>
          </w:p>
        </w:tc>
        <w:tc>
          <w:tcPr>
            <w:tcW w:w="851" w:type="dxa"/>
            <w:vAlign w:val="center"/>
          </w:tcPr>
          <w:p w14:paraId="6A30B33B" w14:textId="110A2490" w:rsidR="009A2D28" w:rsidRPr="00C16B9A" w:rsidRDefault="009A2D28" w:rsidP="009A2D28">
            <w:pPr>
              <w:keepNext/>
              <w:keepLines/>
              <w:spacing w:after="0"/>
              <w:jc w:val="center"/>
              <w:rPr>
                <w:rFonts w:ascii="Arial" w:hAnsi="Arial"/>
                <w:b/>
                <w:sz w:val="18"/>
              </w:rPr>
            </w:pPr>
            <w:ins w:id="472" w:author="Moray Rumney" w:date="2025-05-08T14:05:00Z" w16du:dateUtc="2025-05-08T13:05:00Z">
              <w:r w:rsidRPr="007B6A9C">
                <w:rPr>
                  <w:rFonts w:ascii="Arial" w:hAnsi="Arial"/>
                  <w:bCs/>
                  <w:sz w:val="18"/>
                </w:rPr>
                <w:t>25</w:t>
              </w:r>
            </w:ins>
          </w:p>
        </w:tc>
        <w:tc>
          <w:tcPr>
            <w:tcW w:w="931" w:type="dxa"/>
          </w:tcPr>
          <w:p w14:paraId="5BF23F81" w14:textId="18CC2193" w:rsidR="009A2D28" w:rsidRPr="00C16B9A" w:rsidRDefault="009A2D28" w:rsidP="009A2D28">
            <w:pPr>
              <w:keepNext/>
              <w:keepLines/>
              <w:spacing w:after="0"/>
              <w:jc w:val="center"/>
              <w:rPr>
                <w:rFonts w:ascii="Arial" w:hAnsi="Arial"/>
                <w:b/>
                <w:sz w:val="18"/>
              </w:rPr>
            </w:pPr>
            <w:r w:rsidRPr="00C16B9A">
              <w:rPr>
                <w:rFonts w:ascii="Arial" w:hAnsi="Arial"/>
                <w:b/>
                <w:sz w:val="18"/>
              </w:rPr>
              <w:t>30</w:t>
            </w:r>
          </w:p>
          <w:p w14:paraId="37F9B785" w14:textId="777B2D33" w:rsidR="009A2D28" w:rsidRDefault="009A2D28" w:rsidP="009A2D28">
            <w:pPr>
              <w:pStyle w:val="TAC"/>
            </w:pPr>
            <w:r w:rsidRPr="00C16B9A">
              <w:rPr>
                <w:b/>
              </w:rPr>
              <w:t>(NOTE)</w:t>
            </w:r>
          </w:p>
        </w:tc>
        <w:tc>
          <w:tcPr>
            <w:tcW w:w="850" w:type="dxa"/>
            <w:vAlign w:val="center"/>
          </w:tcPr>
          <w:p w14:paraId="32C46514" w14:textId="081EC36E" w:rsidR="009A2D28" w:rsidRPr="00C16B9A" w:rsidRDefault="009A2D28" w:rsidP="009A2D28">
            <w:pPr>
              <w:keepNext/>
              <w:keepLines/>
              <w:spacing w:after="0"/>
              <w:jc w:val="center"/>
              <w:rPr>
                <w:rFonts w:ascii="Arial" w:hAnsi="Arial"/>
                <w:b/>
                <w:sz w:val="18"/>
              </w:rPr>
            </w:pPr>
            <w:ins w:id="473" w:author="Moray Rumney" w:date="2025-05-08T14:05:00Z" w16du:dateUtc="2025-05-08T13:05:00Z">
              <w:r w:rsidRPr="007B6A9C">
                <w:rPr>
                  <w:rFonts w:ascii="Arial" w:hAnsi="Arial"/>
                  <w:bCs/>
                  <w:sz w:val="18"/>
                </w:rPr>
                <w:t>35</w:t>
              </w:r>
            </w:ins>
          </w:p>
        </w:tc>
        <w:tc>
          <w:tcPr>
            <w:tcW w:w="851" w:type="dxa"/>
            <w:vAlign w:val="center"/>
          </w:tcPr>
          <w:p w14:paraId="00D29FBF" w14:textId="1F3C0E62" w:rsidR="009A2D28" w:rsidRPr="00C16B9A" w:rsidRDefault="009A2D28" w:rsidP="009A2D28">
            <w:pPr>
              <w:keepNext/>
              <w:keepLines/>
              <w:spacing w:after="0"/>
              <w:jc w:val="center"/>
              <w:rPr>
                <w:rFonts w:ascii="Arial" w:hAnsi="Arial"/>
                <w:b/>
                <w:sz w:val="18"/>
              </w:rPr>
            </w:pPr>
            <w:ins w:id="474" w:author="Moray Rumney" w:date="2025-05-08T14:05:00Z" w16du:dateUtc="2025-05-08T13:05:00Z">
              <w:r w:rsidRPr="007B6A9C">
                <w:t>50</w:t>
              </w:r>
            </w:ins>
          </w:p>
        </w:tc>
        <w:tc>
          <w:tcPr>
            <w:tcW w:w="850" w:type="dxa"/>
            <w:vAlign w:val="center"/>
          </w:tcPr>
          <w:p w14:paraId="585EF1FE" w14:textId="5E007AA6" w:rsidR="009A2D28" w:rsidRPr="00C16B9A" w:rsidRDefault="009A2D28" w:rsidP="009A2D28">
            <w:pPr>
              <w:keepNext/>
              <w:keepLines/>
              <w:spacing w:after="0"/>
              <w:jc w:val="center"/>
              <w:rPr>
                <w:rFonts w:ascii="Arial" w:hAnsi="Arial"/>
                <w:b/>
                <w:sz w:val="18"/>
              </w:rPr>
            </w:pPr>
            <w:ins w:id="475" w:author="Moray Rumney" w:date="2025-05-08T14:05:00Z" w16du:dateUtc="2025-05-08T13:05:00Z">
              <w:r w:rsidRPr="007B6A9C">
                <w:t>70</w:t>
              </w:r>
            </w:ins>
          </w:p>
        </w:tc>
        <w:tc>
          <w:tcPr>
            <w:tcW w:w="852" w:type="dxa"/>
            <w:vAlign w:val="center"/>
          </w:tcPr>
          <w:p w14:paraId="5AE5ED65" w14:textId="536E2339" w:rsidR="009A2D28" w:rsidRPr="00C16B9A" w:rsidRDefault="009A2D28" w:rsidP="009A2D28">
            <w:pPr>
              <w:keepNext/>
              <w:keepLines/>
              <w:spacing w:after="0"/>
              <w:jc w:val="center"/>
              <w:rPr>
                <w:rFonts w:ascii="Arial" w:hAnsi="Arial"/>
                <w:b/>
                <w:sz w:val="18"/>
              </w:rPr>
            </w:pPr>
            <w:ins w:id="476" w:author="Moray Rumney" w:date="2025-05-08T14:05:00Z" w16du:dateUtc="2025-05-08T13:05:00Z">
              <w:r w:rsidRPr="007B6A9C">
                <w:t>100</w:t>
              </w:r>
            </w:ins>
          </w:p>
        </w:tc>
      </w:tr>
      <w:tr w:rsidR="00363F77" w14:paraId="69330D2E" w14:textId="41D12CFC" w:rsidTr="00145076">
        <w:trPr>
          <w:gridAfter w:val="1"/>
          <w:wAfter w:w="7" w:type="dxa"/>
          <w:cantSplit/>
          <w:jc w:val="center"/>
        </w:trPr>
        <w:tc>
          <w:tcPr>
            <w:tcW w:w="1128" w:type="dxa"/>
            <w:tcBorders>
              <w:top w:val="single" w:sz="4" w:space="0" w:color="auto"/>
              <w:bottom w:val="single" w:sz="4" w:space="0" w:color="FFFFFF" w:themeColor="background1"/>
            </w:tcBorders>
            <w:vAlign w:val="center"/>
          </w:tcPr>
          <w:p w14:paraId="11285AD9" w14:textId="77777777" w:rsidR="00363F77" w:rsidRDefault="00363F77" w:rsidP="00363F77">
            <w:pPr>
              <w:pStyle w:val="TAC"/>
            </w:pPr>
          </w:p>
        </w:tc>
        <w:tc>
          <w:tcPr>
            <w:tcW w:w="912" w:type="dxa"/>
            <w:vAlign w:val="center"/>
          </w:tcPr>
          <w:p w14:paraId="5431E177" w14:textId="77777777" w:rsidR="00363F77" w:rsidRDefault="00363F77" w:rsidP="00363F77">
            <w:pPr>
              <w:pStyle w:val="TAC"/>
            </w:pPr>
            <w:r>
              <w:t>15</w:t>
            </w:r>
          </w:p>
        </w:tc>
        <w:tc>
          <w:tcPr>
            <w:tcW w:w="851" w:type="dxa"/>
          </w:tcPr>
          <w:p w14:paraId="18A379A2" w14:textId="4C5D11A7" w:rsidR="00363F77" w:rsidRDefault="00363F77" w:rsidP="00363F77">
            <w:pPr>
              <w:pStyle w:val="TAC"/>
              <w:rPr>
                <w:rFonts w:eastAsia="Yu Mincho"/>
              </w:rPr>
            </w:pPr>
            <w:r w:rsidRPr="00A25435">
              <w:t>5</w:t>
            </w:r>
          </w:p>
        </w:tc>
        <w:tc>
          <w:tcPr>
            <w:tcW w:w="850" w:type="dxa"/>
          </w:tcPr>
          <w:p w14:paraId="527E08CD" w14:textId="6EA59E36" w:rsidR="00363F77" w:rsidRDefault="00363F77" w:rsidP="00363F77">
            <w:pPr>
              <w:pStyle w:val="TAC"/>
            </w:pPr>
            <w:r w:rsidRPr="00A25435">
              <w:t>10</w:t>
            </w:r>
          </w:p>
        </w:tc>
        <w:tc>
          <w:tcPr>
            <w:tcW w:w="851" w:type="dxa"/>
          </w:tcPr>
          <w:p w14:paraId="48248F37" w14:textId="163D2919" w:rsidR="00363F77" w:rsidRDefault="00363F77" w:rsidP="00363F77">
            <w:pPr>
              <w:pStyle w:val="TAC"/>
            </w:pPr>
            <w:r w:rsidRPr="00A25435">
              <w:t>15</w:t>
            </w:r>
          </w:p>
        </w:tc>
        <w:tc>
          <w:tcPr>
            <w:tcW w:w="850" w:type="dxa"/>
          </w:tcPr>
          <w:p w14:paraId="3D971CA7" w14:textId="15BC35D7" w:rsidR="00363F77" w:rsidRDefault="00363F77" w:rsidP="00363F77">
            <w:pPr>
              <w:pStyle w:val="TAC"/>
            </w:pPr>
            <w:r w:rsidRPr="00A25435">
              <w:t>20</w:t>
            </w:r>
          </w:p>
        </w:tc>
        <w:tc>
          <w:tcPr>
            <w:tcW w:w="851" w:type="dxa"/>
          </w:tcPr>
          <w:p w14:paraId="0EA76451" w14:textId="77777777" w:rsidR="00363F77" w:rsidRPr="00A25435" w:rsidRDefault="00363F77" w:rsidP="00363F77">
            <w:pPr>
              <w:pStyle w:val="TAC"/>
            </w:pPr>
          </w:p>
        </w:tc>
        <w:tc>
          <w:tcPr>
            <w:tcW w:w="931" w:type="dxa"/>
          </w:tcPr>
          <w:p w14:paraId="28FFE7ED" w14:textId="6958CC6D" w:rsidR="00363F77" w:rsidRPr="00A25435" w:rsidRDefault="00363F77" w:rsidP="00363F77">
            <w:pPr>
              <w:pStyle w:val="TAC"/>
            </w:pPr>
          </w:p>
        </w:tc>
        <w:tc>
          <w:tcPr>
            <w:tcW w:w="850" w:type="dxa"/>
          </w:tcPr>
          <w:p w14:paraId="7D321D7B" w14:textId="77777777" w:rsidR="00363F77" w:rsidRPr="00A25435" w:rsidRDefault="00363F77" w:rsidP="00363F77">
            <w:pPr>
              <w:pStyle w:val="TAC"/>
            </w:pPr>
          </w:p>
        </w:tc>
        <w:tc>
          <w:tcPr>
            <w:tcW w:w="851" w:type="dxa"/>
          </w:tcPr>
          <w:p w14:paraId="62FE9B5C" w14:textId="77777777" w:rsidR="00363F77" w:rsidRPr="00A25435" w:rsidRDefault="00363F77" w:rsidP="00363F77">
            <w:pPr>
              <w:pStyle w:val="TAC"/>
            </w:pPr>
          </w:p>
        </w:tc>
        <w:tc>
          <w:tcPr>
            <w:tcW w:w="850" w:type="dxa"/>
          </w:tcPr>
          <w:p w14:paraId="560656B9" w14:textId="77777777" w:rsidR="00363F77" w:rsidRPr="00A25435" w:rsidRDefault="00363F77" w:rsidP="00363F77">
            <w:pPr>
              <w:pStyle w:val="TAC"/>
            </w:pPr>
          </w:p>
        </w:tc>
        <w:tc>
          <w:tcPr>
            <w:tcW w:w="852" w:type="dxa"/>
          </w:tcPr>
          <w:p w14:paraId="10B78B9A" w14:textId="77777777" w:rsidR="00363F77" w:rsidRPr="00A25435" w:rsidRDefault="00363F77" w:rsidP="00363F77">
            <w:pPr>
              <w:pStyle w:val="TAC"/>
            </w:pPr>
          </w:p>
        </w:tc>
      </w:tr>
      <w:tr w:rsidR="00363F77" w14:paraId="72896660" w14:textId="6C73546E" w:rsidTr="00145076">
        <w:trPr>
          <w:gridAfter w:val="1"/>
          <w:wAfter w:w="7" w:type="dxa"/>
          <w:cantSplit/>
          <w:jc w:val="center"/>
        </w:trPr>
        <w:tc>
          <w:tcPr>
            <w:tcW w:w="1128" w:type="dxa"/>
            <w:tcBorders>
              <w:top w:val="single" w:sz="4" w:space="0" w:color="FFFFFF" w:themeColor="background1"/>
              <w:bottom w:val="single" w:sz="4" w:space="0" w:color="FFFFFF" w:themeColor="background1"/>
            </w:tcBorders>
            <w:vAlign w:val="center"/>
          </w:tcPr>
          <w:p w14:paraId="668D87BC" w14:textId="77777777" w:rsidR="00363F77" w:rsidRDefault="00363F77" w:rsidP="00363F77">
            <w:pPr>
              <w:pStyle w:val="TAC"/>
            </w:pPr>
            <w:r>
              <w:rPr>
                <w:rFonts w:hint="eastAsia"/>
                <w:lang w:val="en-US"/>
              </w:rPr>
              <w:t>n25</w:t>
            </w:r>
            <w:r>
              <w:rPr>
                <w:lang w:val="en-US"/>
              </w:rPr>
              <w:t>6</w:t>
            </w:r>
          </w:p>
        </w:tc>
        <w:tc>
          <w:tcPr>
            <w:tcW w:w="912" w:type="dxa"/>
            <w:vAlign w:val="center"/>
          </w:tcPr>
          <w:p w14:paraId="5E9D11F5" w14:textId="77777777" w:rsidR="00363F77" w:rsidRDefault="00363F77" w:rsidP="00363F77">
            <w:pPr>
              <w:pStyle w:val="TAC"/>
            </w:pPr>
            <w:r>
              <w:t>30</w:t>
            </w:r>
          </w:p>
        </w:tc>
        <w:tc>
          <w:tcPr>
            <w:tcW w:w="851" w:type="dxa"/>
          </w:tcPr>
          <w:p w14:paraId="4AC6DBF7" w14:textId="77777777" w:rsidR="00363F77" w:rsidRDefault="00363F77" w:rsidP="00363F77">
            <w:pPr>
              <w:pStyle w:val="TAC"/>
            </w:pPr>
          </w:p>
        </w:tc>
        <w:tc>
          <w:tcPr>
            <w:tcW w:w="850" w:type="dxa"/>
          </w:tcPr>
          <w:p w14:paraId="49F16527" w14:textId="345140E6" w:rsidR="00363F77" w:rsidRDefault="00363F77" w:rsidP="00363F77">
            <w:pPr>
              <w:pStyle w:val="TAC"/>
            </w:pPr>
            <w:r w:rsidRPr="00A25435">
              <w:t>10</w:t>
            </w:r>
          </w:p>
        </w:tc>
        <w:tc>
          <w:tcPr>
            <w:tcW w:w="851" w:type="dxa"/>
          </w:tcPr>
          <w:p w14:paraId="4CC25B84" w14:textId="4CFC93CD" w:rsidR="00363F77" w:rsidRDefault="00363F77" w:rsidP="00363F77">
            <w:pPr>
              <w:pStyle w:val="TAC"/>
            </w:pPr>
            <w:r w:rsidRPr="00A25435">
              <w:t>15</w:t>
            </w:r>
          </w:p>
        </w:tc>
        <w:tc>
          <w:tcPr>
            <w:tcW w:w="850" w:type="dxa"/>
          </w:tcPr>
          <w:p w14:paraId="573DA254" w14:textId="08C2CB7F" w:rsidR="00363F77" w:rsidRDefault="00363F77" w:rsidP="00363F77">
            <w:pPr>
              <w:pStyle w:val="TAC"/>
            </w:pPr>
            <w:r w:rsidRPr="00A25435">
              <w:t>20</w:t>
            </w:r>
          </w:p>
        </w:tc>
        <w:tc>
          <w:tcPr>
            <w:tcW w:w="851" w:type="dxa"/>
          </w:tcPr>
          <w:p w14:paraId="55C1CB83" w14:textId="77777777" w:rsidR="00363F77" w:rsidRPr="00A25435" w:rsidRDefault="00363F77" w:rsidP="00363F77">
            <w:pPr>
              <w:pStyle w:val="TAC"/>
            </w:pPr>
          </w:p>
        </w:tc>
        <w:tc>
          <w:tcPr>
            <w:tcW w:w="931" w:type="dxa"/>
          </w:tcPr>
          <w:p w14:paraId="1C3C9F16" w14:textId="46C02E6C" w:rsidR="00363F77" w:rsidRPr="00A25435" w:rsidRDefault="00363F77" w:rsidP="00363F77">
            <w:pPr>
              <w:pStyle w:val="TAC"/>
            </w:pPr>
          </w:p>
        </w:tc>
        <w:tc>
          <w:tcPr>
            <w:tcW w:w="850" w:type="dxa"/>
          </w:tcPr>
          <w:p w14:paraId="0E2B572A" w14:textId="77777777" w:rsidR="00363F77" w:rsidRPr="00A25435" w:rsidRDefault="00363F77" w:rsidP="00363F77">
            <w:pPr>
              <w:pStyle w:val="TAC"/>
            </w:pPr>
          </w:p>
        </w:tc>
        <w:tc>
          <w:tcPr>
            <w:tcW w:w="851" w:type="dxa"/>
          </w:tcPr>
          <w:p w14:paraId="414DDEE4" w14:textId="77777777" w:rsidR="00363F77" w:rsidRPr="00A25435" w:rsidRDefault="00363F77" w:rsidP="00363F77">
            <w:pPr>
              <w:pStyle w:val="TAC"/>
            </w:pPr>
          </w:p>
        </w:tc>
        <w:tc>
          <w:tcPr>
            <w:tcW w:w="850" w:type="dxa"/>
          </w:tcPr>
          <w:p w14:paraId="60D64DE0" w14:textId="77777777" w:rsidR="00363F77" w:rsidRPr="00A25435" w:rsidRDefault="00363F77" w:rsidP="00363F77">
            <w:pPr>
              <w:pStyle w:val="TAC"/>
            </w:pPr>
          </w:p>
        </w:tc>
        <w:tc>
          <w:tcPr>
            <w:tcW w:w="852" w:type="dxa"/>
          </w:tcPr>
          <w:p w14:paraId="1F7AF6B9" w14:textId="77777777" w:rsidR="00363F77" w:rsidRPr="00A25435" w:rsidRDefault="00363F77" w:rsidP="00363F77">
            <w:pPr>
              <w:pStyle w:val="TAC"/>
            </w:pPr>
          </w:p>
        </w:tc>
      </w:tr>
      <w:tr w:rsidR="00363F77" w14:paraId="0D249D85" w14:textId="4B57ED4D" w:rsidTr="00145076">
        <w:trPr>
          <w:gridAfter w:val="1"/>
          <w:wAfter w:w="7" w:type="dxa"/>
          <w:cantSplit/>
          <w:jc w:val="center"/>
        </w:trPr>
        <w:tc>
          <w:tcPr>
            <w:tcW w:w="1128" w:type="dxa"/>
            <w:tcBorders>
              <w:top w:val="single" w:sz="4" w:space="0" w:color="FFFFFF" w:themeColor="background1"/>
              <w:bottom w:val="single" w:sz="4" w:space="0" w:color="auto"/>
            </w:tcBorders>
            <w:vAlign w:val="center"/>
          </w:tcPr>
          <w:p w14:paraId="1C29665D" w14:textId="77777777" w:rsidR="00363F77" w:rsidRDefault="00363F77" w:rsidP="00363F77">
            <w:pPr>
              <w:pStyle w:val="TAC"/>
            </w:pPr>
          </w:p>
        </w:tc>
        <w:tc>
          <w:tcPr>
            <w:tcW w:w="912" w:type="dxa"/>
            <w:vAlign w:val="center"/>
          </w:tcPr>
          <w:p w14:paraId="7B48D06E" w14:textId="77777777" w:rsidR="00363F77" w:rsidRDefault="00363F77" w:rsidP="00363F77">
            <w:pPr>
              <w:pStyle w:val="TAC"/>
            </w:pPr>
            <w:r>
              <w:t>60</w:t>
            </w:r>
          </w:p>
        </w:tc>
        <w:tc>
          <w:tcPr>
            <w:tcW w:w="851" w:type="dxa"/>
          </w:tcPr>
          <w:p w14:paraId="3370F337" w14:textId="77777777" w:rsidR="00363F77" w:rsidRDefault="00363F77" w:rsidP="00363F77">
            <w:pPr>
              <w:pStyle w:val="TAC"/>
            </w:pPr>
          </w:p>
        </w:tc>
        <w:tc>
          <w:tcPr>
            <w:tcW w:w="850" w:type="dxa"/>
          </w:tcPr>
          <w:p w14:paraId="0F2F4426" w14:textId="53BBCDFF" w:rsidR="00363F77" w:rsidRDefault="00363F77" w:rsidP="00363F77">
            <w:pPr>
              <w:pStyle w:val="TAC"/>
            </w:pPr>
            <w:r w:rsidRPr="00A25435">
              <w:t>10</w:t>
            </w:r>
          </w:p>
        </w:tc>
        <w:tc>
          <w:tcPr>
            <w:tcW w:w="851" w:type="dxa"/>
          </w:tcPr>
          <w:p w14:paraId="23561E01" w14:textId="69A7D5AE" w:rsidR="00363F77" w:rsidRDefault="00363F77" w:rsidP="00363F77">
            <w:pPr>
              <w:pStyle w:val="TAC"/>
            </w:pPr>
            <w:r w:rsidRPr="00A25435">
              <w:t>15</w:t>
            </w:r>
          </w:p>
        </w:tc>
        <w:tc>
          <w:tcPr>
            <w:tcW w:w="850" w:type="dxa"/>
          </w:tcPr>
          <w:p w14:paraId="39C9C8AE" w14:textId="08DDC996" w:rsidR="00363F77" w:rsidRDefault="00363F77" w:rsidP="00363F77">
            <w:pPr>
              <w:pStyle w:val="TAC"/>
            </w:pPr>
            <w:r w:rsidRPr="00A25435">
              <w:t>20</w:t>
            </w:r>
          </w:p>
        </w:tc>
        <w:tc>
          <w:tcPr>
            <w:tcW w:w="851" w:type="dxa"/>
          </w:tcPr>
          <w:p w14:paraId="24DA43A5" w14:textId="77777777" w:rsidR="00363F77" w:rsidRPr="00A25435" w:rsidRDefault="00363F77" w:rsidP="00363F77">
            <w:pPr>
              <w:pStyle w:val="TAC"/>
            </w:pPr>
          </w:p>
        </w:tc>
        <w:tc>
          <w:tcPr>
            <w:tcW w:w="931" w:type="dxa"/>
          </w:tcPr>
          <w:p w14:paraId="615C1DE1" w14:textId="06A9381C" w:rsidR="00363F77" w:rsidRPr="00A25435" w:rsidRDefault="00363F77" w:rsidP="00363F77">
            <w:pPr>
              <w:pStyle w:val="TAC"/>
            </w:pPr>
          </w:p>
        </w:tc>
        <w:tc>
          <w:tcPr>
            <w:tcW w:w="850" w:type="dxa"/>
          </w:tcPr>
          <w:p w14:paraId="4BA96B99" w14:textId="77777777" w:rsidR="00363F77" w:rsidRPr="00A25435" w:rsidRDefault="00363F77" w:rsidP="00363F77">
            <w:pPr>
              <w:pStyle w:val="TAC"/>
            </w:pPr>
          </w:p>
        </w:tc>
        <w:tc>
          <w:tcPr>
            <w:tcW w:w="851" w:type="dxa"/>
          </w:tcPr>
          <w:p w14:paraId="59440628" w14:textId="77777777" w:rsidR="00363F77" w:rsidRPr="00A25435" w:rsidRDefault="00363F77" w:rsidP="00363F77">
            <w:pPr>
              <w:pStyle w:val="TAC"/>
            </w:pPr>
          </w:p>
        </w:tc>
        <w:tc>
          <w:tcPr>
            <w:tcW w:w="850" w:type="dxa"/>
          </w:tcPr>
          <w:p w14:paraId="12F4CC60" w14:textId="77777777" w:rsidR="00363F77" w:rsidRPr="00A25435" w:rsidRDefault="00363F77" w:rsidP="00363F77">
            <w:pPr>
              <w:pStyle w:val="TAC"/>
            </w:pPr>
          </w:p>
        </w:tc>
        <w:tc>
          <w:tcPr>
            <w:tcW w:w="852" w:type="dxa"/>
          </w:tcPr>
          <w:p w14:paraId="07377180" w14:textId="77777777" w:rsidR="00363F77" w:rsidRPr="00A25435" w:rsidRDefault="00363F77" w:rsidP="00363F77">
            <w:pPr>
              <w:pStyle w:val="TAC"/>
            </w:pPr>
          </w:p>
        </w:tc>
      </w:tr>
      <w:tr w:rsidR="00363F77" w14:paraId="755ABEEE" w14:textId="7509FCC2" w:rsidTr="00145076">
        <w:trPr>
          <w:gridAfter w:val="1"/>
          <w:wAfter w:w="7" w:type="dxa"/>
          <w:cantSplit/>
          <w:jc w:val="center"/>
        </w:trPr>
        <w:tc>
          <w:tcPr>
            <w:tcW w:w="1128" w:type="dxa"/>
            <w:tcBorders>
              <w:top w:val="single" w:sz="4" w:space="0" w:color="auto"/>
              <w:bottom w:val="nil"/>
            </w:tcBorders>
            <w:vAlign w:val="center"/>
          </w:tcPr>
          <w:p w14:paraId="50BBB6C8" w14:textId="77777777" w:rsidR="00363F77" w:rsidRDefault="00363F77" w:rsidP="00363F77">
            <w:pPr>
              <w:pStyle w:val="TAC"/>
            </w:pPr>
          </w:p>
        </w:tc>
        <w:tc>
          <w:tcPr>
            <w:tcW w:w="912" w:type="dxa"/>
            <w:vAlign w:val="center"/>
          </w:tcPr>
          <w:p w14:paraId="4C5FEABA" w14:textId="77777777" w:rsidR="00363F77" w:rsidRDefault="00363F77" w:rsidP="00363F77">
            <w:pPr>
              <w:pStyle w:val="TAC"/>
            </w:pPr>
            <w:r>
              <w:t>15</w:t>
            </w:r>
          </w:p>
        </w:tc>
        <w:tc>
          <w:tcPr>
            <w:tcW w:w="851" w:type="dxa"/>
          </w:tcPr>
          <w:p w14:paraId="16BCB3C5" w14:textId="5A51A436" w:rsidR="00363F77" w:rsidRDefault="00363F77" w:rsidP="00363F77">
            <w:pPr>
              <w:pStyle w:val="TAC"/>
            </w:pPr>
            <w:r w:rsidRPr="00A25435">
              <w:t>5</w:t>
            </w:r>
          </w:p>
        </w:tc>
        <w:tc>
          <w:tcPr>
            <w:tcW w:w="850" w:type="dxa"/>
          </w:tcPr>
          <w:p w14:paraId="60494A02" w14:textId="1DB2BCE1" w:rsidR="00363F77" w:rsidRDefault="00363F77" w:rsidP="00363F77">
            <w:pPr>
              <w:pStyle w:val="TAC"/>
            </w:pPr>
            <w:r w:rsidRPr="00A25435">
              <w:t>10</w:t>
            </w:r>
          </w:p>
        </w:tc>
        <w:tc>
          <w:tcPr>
            <w:tcW w:w="851" w:type="dxa"/>
          </w:tcPr>
          <w:p w14:paraId="76A90677" w14:textId="6C036779" w:rsidR="00363F77" w:rsidRDefault="00363F77" w:rsidP="00363F77">
            <w:pPr>
              <w:pStyle w:val="TAC"/>
            </w:pPr>
            <w:r w:rsidRPr="00A25435">
              <w:t>15</w:t>
            </w:r>
          </w:p>
        </w:tc>
        <w:tc>
          <w:tcPr>
            <w:tcW w:w="850" w:type="dxa"/>
          </w:tcPr>
          <w:p w14:paraId="4D69F7F8" w14:textId="3DD7BEA5" w:rsidR="00363F77" w:rsidRDefault="00363F77" w:rsidP="00363F77">
            <w:pPr>
              <w:pStyle w:val="TAC"/>
            </w:pPr>
            <w:r w:rsidRPr="00A25435">
              <w:t>20</w:t>
            </w:r>
          </w:p>
        </w:tc>
        <w:tc>
          <w:tcPr>
            <w:tcW w:w="851" w:type="dxa"/>
          </w:tcPr>
          <w:p w14:paraId="178D9977" w14:textId="77777777" w:rsidR="00363F77" w:rsidRPr="00A25435" w:rsidRDefault="00363F77" w:rsidP="00363F77">
            <w:pPr>
              <w:pStyle w:val="TAC"/>
            </w:pPr>
          </w:p>
        </w:tc>
        <w:tc>
          <w:tcPr>
            <w:tcW w:w="931" w:type="dxa"/>
          </w:tcPr>
          <w:p w14:paraId="7DD608D3" w14:textId="6461D0A1" w:rsidR="00363F77" w:rsidRPr="00A25435" w:rsidRDefault="00363F77" w:rsidP="00363F77">
            <w:pPr>
              <w:pStyle w:val="TAC"/>
            </w:pPr>
          </w:p>
        </w:tc>
        <w:tc>
          <w:tcPr>
            <w:tcW w:w="850" w:type="dxa"/>
          </w:tcPr>
          <w:p w14:paraId="16E3F7D5" w14:textId="77777777" w:rsidR="00363F77" w:rsidRPr="00A25435" w:rsidRDefault="00363F77" w:rsidP="00363F77">
            <w:pPr>
              <w:pStyle w:val="TAC"/>
            </w:pPr>
          </w:p>
        </w:tc>
        <w:tc>
          <w:tcPr>
            <w:tcW w:w="851" w:type="dxa"/>
          </w:tcPr>
          <w:p w14:paraId="073EAC27" w14:textId="77777777" w:rsidR="00363F77" w:rsidRPr="00A25435" w:rsidRDefault="00363F77" w:rsidP="00363F77">
            <w:pPr>
              <w:pStyle w:val="TAC"/>
            </w:pPr>
          </w:p>
        </w:tc>
        <w:tc>
          <w:tcPr>
            <w:tcW w:w="850" w:type="dxa"/>
          </w:tcPr>
          <w:p w14:paraId="4DC58D2C" w14:textId="77777777" w:rsidR="00363F77" w:rsidRPr="00A25435" w:rsidRDefault="00363F77" w:rsidP="00363F77">
            <w:pPr>
              <w:pStyle w:val="TAC"/>
            </w:pPr>
          </w:p>
        </w:tc>
        <w:tc>
          <w:tcPr>
            <w:tcW w:w="852" w:type="dxa"/>
          </w:tcPr>
          <w:p w14:paraId="1B32A6B3" w14:textId="77777777" w:rsidR="00363F77" w:rsidRPr="00A25435" w:rsidRDefault="00363F77" w:rsidP="00363F77">
            <w:pPr>
              <w:pStyle w:val="TAC"/>
            </w:pPr>
          </w:p>
        </w:tc>
      </w:tr>
      <w:tr w:rsidR="00363F77" w14:paraId="4A9A1DD3" w14:textId="0131DD33" w:rsidTr="00145076">
        <w:trPr>
          <w:gridAfter w:val="1"/>
          <w:wAfter w:w="7" w:type="dxa"/>
          <w:cantSplit/>
          <w:jc w:val="center"/>
        </w:trPr>
        <w:tc>
          <w:tcPr>
            <w:tcW w:w="1128" w:type="dxa"/>
            <w:tcBorders>
              <w:top w:val="nil"/>
              <w:bottom w:val="nil"/>
            </w:tcBorders>
            <w:vAlign w:val="center"/>
          </w:tcPr>
          <w:p w14:paraId="355BA87F" w14:textId="77777777" w:rsidR="00363F77" w:rsidRDefault="00363F77" w:rsidP="00363F77">
            <w:pPr>
              <w:pStyle w:val="TAC"/>
            </w:pPr>
            <w:r>
              <w:rPr>
                <w:rFonts w:hint="eastAsia"/>
                <w:lang w:val="en-US"/>
              </w:rPr>
              <w:t>n25</w:t>
            </w:r>
            <w:r>
              <w:rPr>
                <w:lang w:val="en-US"/>
              </w:rPr>
              <w:t>5</w:t>
            </w:r>
          </w:p>
        </w:tc>
        <w:tc>
          <w:tcPr>
            <w:tcW w:w="912" w:type="dxa"/>
            <w:vAlign w:val="center"/>
          </w:tcPr>
          <w:p w14:paraId="185BE9AE" w14:textId="77777777" w:rsidR="00363F77" w:rsidRDefault="00363F77" w:rsidP="00363F77">
            <w:pPr>
              <w:pStyle w:val="TAC"/>
            </w:pPr>
            <w:r>
              <w:t>30</w:t>
            </w:r>
          </w:p>
        </w:tc>
        <w:tc>
          <w:tcPr>
            <w:tcW w:w="851" w:type="dxa"/>
          </w:tcPr>
          <w:p w14:paraId="19206E03" w14:textId="77777777" w:rsidR="00363F77" w:rsidRDefault="00363F77" w:rsidP="00363F77">
            <w:pPr>
              <w:pStyle w:val="TAC"/>
            </w:pPr>
          </w:p>
        </w:tc>
        <w:tc>
          <w:tcPr>
            <w:tcW w:w="850" w:type="dxa"/>
          </w:tcPr>
          <w:p w14:paraId="0C292C9B" w14:textId="212E17C6" w:rsidR="00363F77" w:rsidRDefault="00363F77" w:rsidP="00363F77">
            <w:pPr>
              <w:pStyle w:val="TAC"/>
            </w:pPr>
            <w:r w:rsidRPr="00A25435">
              <w:t>10</w:t>
            </w:r>
          </w:p>
        </w:tc>
        <w:tc>
          <w:tcPr>
            <w:tcW w:w="851" w:type="dxa"/>
          </w:tcPr>
          <w:p w14:paraId="22A0DCAD" w14:textId="02724630" w:rsidR="00363F77" w:rsidRDefault="00363F77" w:rsidP="00363F77">
            <w:pPr>
              <w:pStyle w:val="TAC"/>
            </w:pPr>
            <w:r w:rsidRPr="00A25435">
              <w:t>15</w:t>
            </w:r>
          </w:p>
        </w:tc>
        <w:tc>
          <w:tcPr>
            <w:tcW w:w="850" w:type="dxa"/>
          </w:tcPr>
          <w:p w14:paraId="103E8C54" w14:textId="688EDC37" w:rsidR="00363F77" w:rsidRDefault="00363F77" w:rsidP="00363F77">
            <w:pPr>
              <w:pStyle w:val="TAC"/>
            </w:pPr>
            <w:r w:rsidRPr="00A25435">
              <w:t>20</w:t>
            </w:r>
          </w:p>
        </w:tc>
        <w:tc>
          <w:tcPr>
            <w:tcW w:w="851" w:type="dxa"/>
          </w:tcPr>
          <w:p w14:paraId="2F51BABE" w14:textId="77777777" w:rsidR="00363F77" w:rsidRPr="00A25435" w:rsidRDefault="00363F77" w:rsidP="00363F77">
            <w:pPr>
              <w:pStyle w:val="TAC"/>
            </w:pPr>
          </w:p>
        </w:tc>
        <w:tc>
          <w:tcPr>
            <w:tcW w:w="931" w:type="dxa"/>
          </w:tcPr>
          <w:p w14:paraId="6446C03C" w14:textId="2E453011" w:rsidR="00363F77" w:rsidRPr="00A25435" w:rsidRDefault="00363F77" w:rsidP="00363F77">
            <w:pPr>
              <w:pStyle w:val="TAC"/>
            </w:pPr>
          </w:p>
        </w:tc>
        <w:tc>
          <w:tcPr>
            <w:tcW w:w="850" w:type="dxa"/>
          </w:tcPr>
          <w:p w14:paraId="2B7C3DB8" w14:textId="77777777" w:rsidR="00363F77" w:rsidRPr="00A25435" w:rsidRDefault="00363F77" w:rsidP="00363F77">
            <w:pPr>
              <w:pStyle w:val="TAC"/>
            </w:pPr>
          </w:p>
        </w:tc>
        <w:tc>
          <w:tcPr>
            <w:tcW w:w="851" w:type="dxa"/>
          </w:tcPr>
          <w:p w14:paraId="78CC6C98" w14:textId="77777777" w:rsidR="00363F77" w:rsidRPr="00A25435" w:rsidRDefault="00363F77" w:rsidP="00363F77">
            <w:pPr>
              <w:pStyle w:val="TAC"/>
            </w:pPr>
          </w:p>
        </w:tc>
        <w:tc>
          <w:tcPr>
            <w:tcW w:w="850" w:type="dxa"/>
          </w:tcPr>
          <w:p w14:paraId="70D82B14" w14:textId="77777777" w:rsidR="00363F77" w:rsidRPr="00A25435" w:rsidRDefault="00363F77" w:rsidP="00363F77">
            <w:pPr>
              <w:pStyle w:val="TAC"/>
            </w:pPr>
          </w:p>
        </w:tc>
        <w:tc>
          <w:tcPr>
            <w:tcW w:w="852" w:type="dxa"/>
          </w:tcPr>
          <w:p w14:paraId="70FF9B88" w14:textId="77777777" w:rsidR="00363F77" w:rsidRPr="00A25435" w:rsidRDefault="00363F77" w:rsidP="00363F77">
            <w:pPr>
              <w:pStyle w:val="TAC"/>
            </w:pPr>
          </w:p>
        </w:tc>
      </w:tr>
      <w:tr w:rsidR="00363F77" w14:paraId="41A20CA0" w14:textId="18FE9E7B" w:rsidTr="00145076">
        <w:trPr>
          <w:gridAfter w:val="1"/>
          <w:wAfter w:w="7" w:type="dxa"/>
          <w:cantSplit/>
          <w:jc w:val="center"/>
        </w:trPr>
        <w:tc>
          <w:tcPr>
            <w:tcW w:w="1128" w:type="dxa"/>
            <w:tcBorders>
              <w:top w:val="nil"/>
              <w:bottom w:val="single" w:sz="4" w:space="0" w:color="auto"/>
            </w:tcBorders>
            <w:vAlign w:val="center"/>
          </w:tcPr>
          <w:p w14:paraId="1577010B" w14:textId="77777777" w:rsidR="00363F77" w:rsidRDefault="00363F77" w:rsidP="00363F77">
            <w:pPr>
              <w:pStyle w:val="TAC"/>
              <w:rPr>
                <w:lang w:val="en-US"/>
              </w:rPr>
            </w:pPr>
          </w:p>
        </w:tc>
        <w:tc>
          <w:tcPr>
            <w:tcW w:w="912" w:type="dxa"/>
            <w:tcBorders>
              <w:bottom w:val="single" w:sz="4" w:space="0" w:color="auto"/>
            </w:tcBorders>
            <w:vAlign w:val="center"/>
          </w:tcPr>
          <w:p w14:paraId="116FD139" w14:textId="77777777" w:rsidR="00363F77" w:rsidRDefault="00363F77" w:rsidP="00363F77">
            <w:pPr>
              <w:pStyle w:val="TAC"/>
            </w:pPr>
            <w:r>
              <w:t>60</w:t>
            </w:r>
          </w:p>
        </w:tc>
        <w:tc>
          <w:tcPr>
            <w:tcW w:w="851" w:type="dxa"/>
            <w:tcBorders>
              <w:bottom w:val="single" w:sz="4" w:space="0" w:color="auto"/>
            </w:tcBorders>
          </w:tcPr>
          <w:p w14:paraId="09BA4377" w14:textId="77777777" w:rsidR="00363F77" w:rsidRDefault="00363F77" w:rsidP="00363F77">
            <w:pPr>
              <w:pStyle w:val="TAC"/>
            </w:pPr>
          </w:p>
        </w:tc>
        <w:tc>
          <w:tcPr>
            <w:tcW w:w="850" w:type="dxa"/>
            <w:tcBorders>
              <w:bottom w:val="single" w:sz="4" w:space="0" w:color="auto"/>
            </w:tcBorders>
          </w:tcPr>
          <w:p w14:paraId="49BAD1D8" w14:textId="4CA4A99C" w:rsidR="00363F77" w:rsidRDefault="00363F77" w:rsidP="00363F77">
            <w:pPr>
              <w:pStyle w:val="TAC"/>
            </w:pPr>
            <w:r w:rsidRPr="00A25435">
              <w:t>10</w:t>
            </w:r>
          </w:p>
        </w:tc>
        <w:tc>
          <w:tcPr>
            <w:tcW w:w="851" w:type="dxa"/>
            <w:tcBorders>
              <w:bottom w:val="single" w:sz="4" w:space="0" w:color="auto"/>
            </w:tcBorders>
          </w:tcPr>
          <w:p w14:paraId="1F112C5A" w14:textId="2D04757D" w:rsidR="00363F77" w:rsidRDefault="00363F77" w:rsidP="00363F77">
            <w:pPr>
              <w:pStyle w:val="TAC"/>
            </w:pPr>
            <w:r w:rsidRPr="00A25435">
              <w:t>15</w:t>
            </w:r>
          </w:p>
        </w:tc>
        <w:tc>
          <w:tcPr>
            <w:tcW w:w="850" w:type="dxa"/>
            <w:tcBorders>
              <w:bottom w:val="single" w:sz="4" w:space="0" w:color="auto"/>
            </w:tcBorders>
          </w:tcPr>
          <w:p w14:paraId="70DF4D36" w14:textId="0FC89261" w:rsidR="00363F77" w:rsidRDefault="00363F77" w:rsidP="00363F77">
            <w:pPr>
              <w:pStyle w:val="TAC"/>
            </w:pPr>
            <w:r w:rsidRPr="00A25435">
              <w:t>20</w:t>
            </w:r>
          </w:p>
        </w:tc>
        <w:tc>
          <w:tcPr>
            <w:tcW w:w="851" w:type="dxa"/>
            <w:tcBorders>
              <w:bottom w:val="single" w:sz="4" w:space="0" w:color="auto"/>
            </w:tcBorders>
          </w:tcPr>
          <w:p w14:paraId="5CF3F9D0" w14:textId="77777777" w:rsidR="00363F77" w:rsidRPr="00A25435" w:rsidRDefault="00363F77" w:rsidP="00363F77">
            <w:pPr>
              <w:pStyle w:val="TAC"/>
            </w:pPr>
          </w:p>
        </w:tc>
        <w:tc>
          <w:tcPr>
            <w:tcW w:w="931" w:type="dxa"/>
            <w:tcBorders>
              <w:bottom w:val="single" w:sz="4" w:space="0" w:color="auto"/>
            </w:tcBorders>
          </w:tcPr>
          <w:p w14:paraId="673CBA88" w14:textId="6D75D832" w:rsidR="00363F77" w:rsidRPr="00A25435" w:rsidRDefault="00363F77" w:rsidP="00363F77">
            <w:pPr>
              <w:pStyle w:val="TAC"/>
            </w:pPr>
          </w:p>
        </w:tc>
        <w:tc>
          <w:tcPr>
            <w:tcW w:w="850" w:type="dxa"/>
            <w:tcBorders>
              <w:bottom w:val="single" w:sz="4" w:space="0" w:color="auto"/>
            </w:tcBorders>
          </w:tcPr>
          <w:p w14:paraId="59424E72" w14:textId="77777777" w:rsidR="00363F77" w:rsidRPr="00A25435" w:rsidRDefault="00363F77" w:rsidP="00363F77">
            <w:pPr>
              <w:pStyle w:val="TAC"/>
            </w:pPr>
          </w:p>
        </w:tc>
        <w:tc>
          <w:tcPr>
            <w:tcW w:w="851" w:type="dxa"/>
            <w:tcBorders>
              <w:bottom w:val="single" w:sz="4" w:space="0" w:color="auto"/>
            </w:tcBorders>
          </w:tcPr>
          <w:p w14:paraId="2053076E" w14:textId="77777777" w:rsidR="00363F77" w:rsidRPr="00A25435" w:rsidRDefault="00363F77" w:rsidP="00363F77">
            <w:pPr>
              <w:pStyle w:val="TAC"/>
            </w:pPr>
          </w:p>
        </w:tc>
        <w:tc>
          <w:tcPr>
            <w:tcW w:w="850" w:type="dxa"/>
            <w:tcBorders>
              <w:bottom w:val="single" w:sz="4" w:space="0" w:color="auto"/>
            </w:tcBorders>
          </w:tcPr>
          <w:p w14:paraId="1618F527" w14:textId="77777777" w:rsidR="00363F77" w:rsidRPr="00A25435" w:rsidRDefault="00363F77" w:rsidP="00363F77">
            <w:pPr>
              <w:pStyle w:val="TAC"/>
            </w:pPr>
          </w:p>
        </w:tc>
        <w:tc>
          <w:tcPr>
            <w:tcW w:w="852" w:type="dxa"/>
            <w:tcBorders>
              <w:bottom w:val="single" w:sz="4" w:space="0" w:color="auto"/>
            </w:tcBorders>
          </w:tcPr>
          <w:p w14:paraId="7B128D40" w14:textId="77777777" w:rsidR="00363F77" w:rsidRPr="00A25435" w:rsidRDefault="00363F77" w:rsidP="00363F77">
            <w:pPr>
              <w:pStyle w:val="TAC"/>
            </w:pPr>
          </w:p>
        </w:tc>
      </w:tr>
      <w:tr w:rsidR="00363F77" w14:paraId="0ED69D1C" w14:textId="11C1D5C6" w:rsidTr="00145076">
        <w:trPr>
          <w:gridAfter w:val="1"/>
          <w:wAfter w:w="7" w:type="dxa"/>
          <w:cantSplit/>
          <w:jc w:val="center"/>
        </w:trPr>
        <w:tc>
          <w:tcPr>
            <w:tcW w:w="1128" w:type="dxa"/>
            <w:tcBorders>
              <w:top w:val="nil"/>
              <w:bottom w:val="nil"/>
            </w:tcBorders>
            <w:vAlign w:val="center"/>
          </w:tcPr>
          <w:p w14:paraId="76C84E76" w14:textId="7E566174" w:rsidR="00363F77" w:rsidRDefault="00363F77" w:rsidP="00363F77">
            <w:pPr>
              <w:pStyle w:val="TAC"/>
              <w:rPr>
                <w:lang w:val="en-US"/>
              </w:rPr>
            </w:pPr>
          </w:p>
        </w:tc>
        <w:tc>
          <w:tcPr>
            <w:tcW w:w="912" w:type="dxa"/>
            <w:tcBorders>
              <w:bottom w:val="single" w:sz="4" w:space="0" w:color="auto"/>
            </w:tcBorders>
            <w:vAlign w:val="center"/>
          </w:tcPr>
          <w:p w14:paraId="7D76F21C" w14:textId="7959C6CA" w:rsidR="00363F77" w:rsidRDefault="00363F77" w:rsidP="00363F77">
            <w:pPr>
              <w:pStyle w:val="TAC"/>
            </w:pPr>
            <w:r w:rsidRPr="008C5CED">
              <w:t>15</w:t>
            </w:r>
          </w:p>
        </w:tc>
        <w:tc>
          <w:tcPr>
            <w:tcW w:w="851" w:type="dxa"/>
            <w:tcBorders>
              <w:bottom w:val="single" w:sz="4" w:space="0" w:color="auto"/>
            </w:tcBorders>
          </w:tcPr>
          <w:p w14:paraId="57331614" w14:textId="042C3A7C" w:rsidR="00363F77" w:rsidRDefault="00363F77" w:rsidP="00363F77">
            <w:pPr>
              <w:pStyle w:val="TAC"/>
            </w:pPr>
            <w:r w:rsidRPr="008C5CED">
              <w:t>5</w:t>
            </w:r>
          </w:p>
        </w:tc>
        <w:tc>
          <w:tcPr>
            <w:tcW w:w="850" w:type="dxa"/>
            <w:tcBorders>
              <w:bottom w:val="single" w:sz="4" w:space="0" w:color="auto"/>
            </w:tcBorders>
          </w:tcPr>
          <w:p w14:paraId="5DE2EB7C" w14:textId="2FCC4758" w:rsidR="00363F77" w:rsidRPr="00A25435" w:rsidRDefault="00363F77" w:rsidP="00363F77">
            <w:pPr>
              <w:pStyle w:val="TAC"/>
            </w:pPr>
            <w:r w:rsidRPr="008C5CED">
              <w:t>10</w:t>
            </w:r>
          </w:p>
        </w:tc>
        <w:tc>
          <w:tcPr>
            <w:tcW w:w="851" w:type="dxa"/>
            <w:tcBorders>
              <w:bottom w:val="single" w:sz="4" w:space="0" w:color="auto"/>
            </w:tcBorders>
          </w:tcPr>
          <w:p w14:paraId="6570D54D" w14:textId="4AD9B975" w:rsidR="00363F77" w:rsidRPr="00A25435" w:rsidRDefault="00363F77" w:rsidP="00363F77">
            <w:pPr>
              <w:pStyle w:val="TAC"/>
            </w:pPr>
            <w:r w:rsidRPr="008C5CED">
              <w:t>15</w:t>
            </w:r>
          </w:p>
        </w:tc>
        <w:tc>
          <w:tcPr>
            <w:tcW w:w="850" w:type="dxa"/>
            <w:tcBorders>
              <w:bottom w:val="single" w:sz="4" w:space="0" w:color="auto"/>
            </w:tcBorders>
          </w:tcPr>
          <w:p w14:paraId="34B3E256" w14:textId="77777777" w:rsidR="00363F77" w:rsidRPr="00A25435" w:rsidRDefault="00363F77" w:rsidP="00363F77">
            <w:pPr>
              <w:pStyle w:val="TAC"/>
            </w:pPr>
          </w:p>
        </w:tc>
        <w:tc>
          <w:tcPr>
            <w:tcW w:w="851" w:type="dxa"/>
            <w:tcBorders>
              <w:bottom w:val="single" w:sz="4" w:space="0" w:color="auto"/>
            </w:tcBorders>
          </w:tcPr>
          <w:p w14:paraId="65104985" w14:textId="77777777" w:rsidR="00363F77" w:rsidRPr="00A25435" w:rsidRDefault="00363F77" w:rsidP="00363F77">
            <w:pPr>
              <w:pStyle w:val="TAC"/>
            </w:pPr>
          </w:p>
        </w:tc>
        <w:tc>
          <w:tcPr>
            <w:tcW w:w="931" w:type="dxa"/>
            <w:tcBorders>
              <w:bottom w:val="single" w:sz="4" w:space="0" w:color="auto"/>
            </w:tcBorders>
          </w:tcPr>
          <w:p w14:paraId="73FEBE47" w14:textId="16C37FF3" w:rsidR="00363F77" w:rsidRPr="00A25435" w:rsidRDefault="00363F77" w:rsidP="00363F77">
            <w:pPr>
              <w:pStyle w:val="TAC"/>
            </w:pPr>
          </w:p>
        </w:tc>
        <w:tc>
          <w:tcPr>
            <w:tcW w:w="850" w:type="dxa"/>
            <w:tcBorders>
              <w:bottom w:val="single" w:sz="4" w:space="0" w:color="auto"/>
            </w:tcBorders>
          </w:tcPr>
          <w:p w14:paraId="20048C93" w14:textId="77777777" w:rsidR="00363F77" w:rsidRPr="00A25435" w:rsidRDefault="00363F77" w:rsidP="00363F77">
            <w:pPr>
              <w:pStyle w:val="TAC"/>
            </w:pPr>
          </w:p>
        </w:tc>
        <w:tc>
          <w:tcPr>
            <w:tcW w:w="851" w:type="dxa"/>
            <w:tcBorders>
              <w:bottom w:val="single" w:sz="4" w:space="0" w:color="auto"/>
            </w:tcBorders>
          </w:tcPr>
          <w:p w14:paraId="3277308E" w14:textId="77777777" w:rsidR="00363F77" w:rsidRPr="00A25435" w:rsidRDefault="00363F77" w:rsidP="00363F77">
            <w:pPr>
              <w:pStyle w:val="TAC"/>
            </w:pPr>
          </w:p>
        </w:tc>
        <w:tc>
          <w:tcPr>
            <w:tcW w:w="850" w:type="dxa"/>
            <w:tcBorders>
              <w:bottom w:val="single" w:sz="4" w:space="0" w:color="auto"/>
            </w:tcBorders>
          </w:tcPr>
          <w:p w14:paraId="46DD1AFF" w14:textId="77777777" w:rsidR="00363F77" w:rsidRPr="00A25435" w:rsidRDefault="00363F77" w:rsidP="00363F77">
            <w:pPr>
              <w:pStyle w:val="TAC"/>
            </w:pPr>
          </w:p>
        </w:tc>
        <w:tc>
          <w:tcPr>
            <w:tcW w:w="852" w:type="dxa"/>
            <w:tcBorders>
              <w:bottom w:val="single" w:sz="4" w:space="0" w:color="auto"/>
            </w:tcBorders>
          </w:tcPr>
          <w:p w14:paraId="5432DAC7" w14:textId="77777777" w:rsidR="00363F77" w:rsidRPr="00A25435" w:rsidRDefault="00363F77" w:rsidP="00363F77">
            <w:pPr>
              <w:pStyle w:val="TAC"/>
            </w:pPr>
          </w:p>
        </w:tc>
      </w:tr>
      <w:tr w:rsidR="00363F77" w14:paraId="3A599A67" w14:textId="3DFFF9EE" w:rsidTr="00145076">
        <w:trPr>
          <w:gridAfter w:val="1"/>
          <w:wAfter w:w="7" w:type="dxa"/>
          <w:cantSplit/>
          <w:jc w:val="center"/>
        </w:trPr>
        <w:tc>
          <w:tcPr>
            <w:tcW w:w="1128" w:type="dxa"/>
            <w:tcBorders>
              <w:top w:val="nil"/>
              <w:bottom w:val="nil"/>
            </w:tcBorders>
            <w:vAlign w:val="center"/>
          </w:tcPr>
          <w:p w14:paraId="5955AC24" w14:textId="32EE7E42" w:rsidR="00363F77" w:rsidRDefault="00363F77" w:rsidP="00363F77">
            <w:pPr>
              <w:pStyle w:val="TAC"/>
              <w:rPr>
                <w:lang w:val="en-US"/>
              </w:rPr>
            </w:pPr>
            <w:r w:rsidRPr="008C5CED">
              <w:rPr>
                <w:lang w:val="en-US"/>
              </w:rPr>
              <w:t>n254</w:t>
            </w:r>
          </w:p>
        </w:tc>
        <w:tc>
          <w:tcPr>
            <w:tcW w:w="912" w:type="dxa"/>
            <w:tcBorders>
              <w:bottom w:val="single" w:sz="4" w:space="0" w:color="auto"/>
            </w:tcBorders>
            <w:vAlign w:val="center"/>
          </w:tcPr>
          <w:p w14:paraId="46B9CB07" w14:textId="1DACAA14" w:rsidR="00363F77" w:rsidRDefault="00363F77" w:rsidP="00363F77">
            <w:pPr>
              <w:pStyle w:val="TAC"/>
            </w:pPr>
            <w:r w:rsidRPr="008C5CED">
              <w:t>30</w:t>
            </w:r>
          </w:p>
        </w:tc>
        <w:tc>
          <w:tcPr>
            <w:tcW w:w="851" w:type="dxa"/>
            <w:tcBorders>
              <w:bottom w:val="single" w:sz="4" w:space="0" w:color="auto"/>
            </w:tcBorders>
          </w:tcPr>
          <w:p w14:paraId="60AE9F3C" w14:textId="77777777" w:rsidR="00363F77" w:rsidRDefault="00363F77" w:rsidP="00363F77">
            <w:pPr>
              <w:pStyle w:val="TAC"/>
            </w:pPr>
          </w:p>
        </w:tc>
        <w:tc>
          <w:tcPr>
            <w:tcW w:w="850" w:type="dxa"/>
            <w:tcBorders>
              <w:bottom w:val="single" w:sz="4" w:space="0" w:color="auto"/>
            </w:tcBorders>
          </w:tcPr>
          <w:p w14:paraId="261FBCE1" w14:textId="04057C50" w:rsidR="00363F77" w:rsidRPr="00A25435" w:rsidRDefault="00363F77" w:rsidP="00363F77">
            <w:pPr>
              <w:pStyle w:val="TAC"/>
            </w:pPr>
            <w:r w:rsidRPr="008C5CED">
              <w:t>10</w:t>
            </w:r>
          </w:p>
        </w:tc>
        <w:tc>
          <w:tcPr>
            <w:tcW w:w="851" w:type="dxa"/>
            <w:tcBorders>
              <w:bottom w:val="single" w:sz="4" w:space="0" w:color="auto"/>
            </w:tcBorders>
          </w:tcPr>
          <w:p w14:paraId="2A9DD5C9" w14:textId="617EC1A2" w:rsidR="00363F77" w:rsidRPr="00A25435" w:rsidRDefault="00363F77" w:rsidP="00363F77">
            <w:pPr>
              <w:pStyle w:val="TAC"/>
            </w:pPr>
            <w:r w:rsidRPr="008C5CED">
              <w:t>15</w:t>
            </w:r>
          </w:p>
        </w:tc>
        <w:tc>
          <w:tcPr>
            <w:tcW w:w="850" w:type="dxa"/>
            <w:tcBorders>
              <w:bottom w:val="single" w:sz="4" w:space="0" w:color="auto"/>
            </w:tcBorders>
          </w:tcPr>
          <w:p w14:paraId="041F55E4" w14:textId="77777777" w:rsidR="00363F77" w:rsidRPr="00A25435" w:rsidRDefault="00363F77" w:rsidP="00363F77">
            <w:pPr>
              <w:pStyle w:val="TAC"/>
            </w:pPr>
          </w:p>
        </w:tc>
        <w:tc>
          <w:tcPr>
            <w:tcW w:w="851" w:type="dxa"/>
            <w:tcBorders>
              <w:bottom w:val="single" w:sz="4" w:space="0" w:color="auto"/>
            </w:tcBorders>
          </w:tcPr>
          <w:p w14:paraId="2A93469E" w14:textId="77777777" w:rsidR="00363F77" w:rsidRPr="00A25435" w:rsidRDefault="00363F77" w:rsidP="00363F77">
            <w:pPr>
              <w:pStyle w:val="TAC"/>
            </w:pPr>
          </w:p>
        </w:tc>
        <w:tc>
          <w:tcPr>
            <w:tcW w:w="931" w:type="dxa"/>
            <w:tcBorders>
              <w:bottom w:val="single" w:sz="4" w:space="0" w:color="auto"/>
            </w:tcBorders>
          </w:tcPr>
          <w:p w14:paraId="412EC573" w14:textId="3CE14EA8" w:rsidR="00363F77" w:rsidRPr="00A25435" w:rsidRDefault="00363F77" w:rsidP="00363F77">
            <w:pPr>
              <w:pStyle w:val="TAC"/>
            </w:pPr>
          </w:p>
        </w:tc>
        <w:tc>
          <w:tcPr>
            <w:tcW w:w="850" w:type="dxa"/>
            <w:tcBorders>
              <w:bottom w:val="single" w:sz="4" w:space="0" w:color="auto"/>
            </w:tcBorders>
          </w:tcPr>
          <w:p w14:paraId="12729A9C" w14:textId="77777777" w:rsidR="00363F77" w:rsidRPr="00A25435" w:rsidRDefault="00363F77" w:rsidP="00363F77">
            <w:pPr>
              <w:pStyle w:val="TAC"/>
            </w:pPr>
          </w:p>
        </w:tc>
        <w:tc>
          <w:tcPr>
            <w:tcW w:w="851" w:type="dxa"/>
            <w:tcBorders>
              <w:bottom w:val="single" w:sz="4" w:space="0" w:color="auto"/>
            </w:tcBorders>
          </w:tcPr>
          <w:p w14:paraId="74CFBB61" w14:textId="77777777" w:rsidR="00363F77" w:rsidRPr="00A25435" w:rsidRDefault="00363F77" w:rsidP="00363F77">
            <w:pPr>
              <w:pStyle w:val="TAC"/>
            </w:pPr>
          </w:p>
        </w:tc>
        <w:tc>
          <w:tcPr>
            <w:tcW w:w="850" w:type="dxa"/>
            <w:tcBorders>
              <w:bottom w:val="single" w:sz="4" w:space="0" w:color="auto"/>
            </w:tcBorders>
          </w:tcPr>
          <w:p w14:paraId="566CF8C7" w14:textId="77777777" w:rsidR="00363F77" w:rsidRPr="00A25435" w:rsidRDefault="00363F77" w:rsidP="00363F77">
            <w:pPr>
              <w:pStyle w:val="TAC"/>
            </w:pPr>
          </w:p>
        </w:tc>
        <w:tc>
          <w:tcPr>
            <w:tcW w:w="852" w:type="dxa"/>
            <w:tcBorders>
              <w:bottom w:val="single" w:sz="4" w:space="0" w:color="auto"/>
            </w:tcBorders>
          </w:tcPr>
          <w:p w14:paraId="2024000C" w14:textId="77777777" w:rsidR="00363F77" w:rsidRPr="00A25435" w:rsidRDefault="00363F77" w:rsidP="00363F77">
            <w:pPr>
              <w:pStyle w:val="TAC"/>
            </w:pPr>
          </w:p>
        </w:tc>
      </w:tr>
      <w:tr w:rsidR="00363F77" w14:paraId="75A71D58" w14:textId="20228502" w:rsidTr="00145076">
        <w:trPr>
          <w:gridAfter w:val="1"/>
          <w:wAfter w:w="7" w:type="dxa"/>
          <w:cantSplit/>
          <w:jc w:val="center"/>
        </w:trPr>
        <w:tc>
          <w:tcPr>
            <w:tcW w:w="1128" w:type="dxa"/>
            <w:tcBorders>
              <w:top w:val="nil"/>
              <w:bottom w:val="single" w:sz="4" w:space="0" w:color="auto"/>
            </w:tcBorders>
            <w:vAlign w:val="center"/>
          </w:tcPr>
          <w:p w14:paraId="691BB9F8" w14:textId="77777777" w:rsidR="00363F77" w:rsidRDefault="00363F77" w:rsidP="00363F77">
            <w:pPr>
              <w:pStyle w:val="TAC"/>
              <w:rPr>
                <w:lang w:val="en-US"/>
              </w:rPr>
            </w:pPr>
          </w:p>
        </w:tc>
        <w:tc>
          <w:tcPr>
            <w:tcW w:w="912" w:type="dxa"/>
            <w:tcBorders>
              <w:bottom w:val="single" w:sz="4" w:space="0" w:color="auto"/>
            </w:tcBorders>
            <w:vAlign w:val="center"/>
          </w:tcPr>
          <w:p w14:paraId="67BA3BA1" w14:textId="56D74302" w:rsidR="00363F77" w:rsidRDefault="00363F77" w:rsidP="00363F77">
            <w:pPr>
              <w:pStyle w:val="TAC"/>
            </w:pPr>
            <w:r w:rsidRPr="008C5CED">
              <w:t>60</w:t>
            </w:r>
          </w:p>
        </w:tc>
        <w:tc>
          <w:tcPr>
            <w:tcW w:w="851" w:type="dxa"/>
            <w:tcBorders>
              <w:bottom w:val="single" w:sz="4" w:space="0" w:color="auto"/>
            </w:tcBorders>
          </w:tcPr>
          <w:p w14:paraId="6E8E75D6" w14:textId="77777777" w:rsidR="00363F77" w:rsidRDefault="00363F77" w:rsidP="00363F77">
            <w:pPr>
              <w:pStyle w:val="TAC"/>
            </w:pPr>
          </w:p>
        </w:tc>
        <w:tc>
          <w:tcPr>
            <w:tcW w:w="850" w:type="dxa"/>
            <w:tcBorders>
              <w:bottom w:val="single" w:sz="4" w:space="0" w:color="auto"/>
            </w:tcBorders>
          </w:tcPr>
          <w:p w14:paraId="6A4B9796" w14:textId="1B3297CB" w:rsidR="00363F77" w:rsidRPr="00A25435" w:rsidRDefault="00363F77" w:rsidP="00363F77">
            <w:pPr>
              <w:pStyle w:val="TAC"/>
            </w:pPr>
            <w:r w:rsidRPr="008C5CED">
              <w:t>10</w:t>
            </w:r>
          </w:p>
        </w:tc>
        <w:tc>
          <w:tcPr>
            <w:tcW w:w="851" w:type="dxa"/>
            <w:tcBorders>
              <w:bottom w:val="single" w:sz="4" w:space="0" w:color="auto"/>
            </w:tcBorders>
          </w:tcPr>
          <w:p w14:paraId="710357A4" w14:textId="7EF60814" w:rsidR="00363F77" w:rsidRPr="00A25435" w:rsidRDefault="00363F77" w:rsidP="00363F77">
            <w:pPr>
              <w:pStyle w:val="TAC"/>
            </w:pPr>
            <w:r w:rsidRPr="008C5CED">
              <w:t>15</w:t>
            </w:r>
          </w:p>
        </w:tc>
        <w:tc>
          <w:tcPr>
            <w:tcW w:w="850" w:type="dxa"/>
            <w:tcBorders>
              <w:bottom w:val="single" w:sz="4" w:space="0" w:color="auto"/>
            </w:tcBorders>
          </w:tcPr>
          <w:p w14:paraId="28461BFA" w14:textId="77777777" w:rsidR="00363F77" w:rsidRPr="00A25435" w:rsidRDefault="00363F77" w:rsidP="00363F77">
            <w:pPr>
              <w:pStyle w:val="TAC"/>
            </w:pPr>
          </w:p>
        </w:tc>
        <w:tc>
          <w:tcPr>
            <w:tcW w:w="851" w:type="dxa"/>
            <w:tcBorders>
              <w:bottom w:val="single" w:sz="4" w:space="0" w:color="auto"/>
            </w:tcBorders>
          </w:tcPr>
          <w:p w14:paraId="44C94170" w14:textId="77777777" w:rsidR="00363F77" w:rsidRPr="00A25435" w:rsidRDefault="00363F77" w:rsidP="00363F77">
            <w:pPr>
              <w:pStyle w:val="TAC"/>
            </w:pPr>
          </w:p>
        </w:tc>
        <w:tc>
          <w:tcPr>
            <w:tcW w:w="931" w:type="dxa"/>
            <w:tcBorders>
              <w:bottom w:val="single" w:sz="4" w:space="0" w:color="auto"/>
            </w:tcBorders>
          </w:tcPr>
          <w:p w14:paraId="24AC00CA" w14:textId="6F08EF17" w:rsidR="00363F77" w:rsidRPr="00A25435" w:rsidRDefault="00363F77" w:rsidP="00363F77">
            <w:pPr>
              <w:pStyle w:val="TAC"/>
            </w:pPr>
          </w:p>
        </w:tc>
        <w:tc>
          <w:tcPr>
            <w:tcW w:w="850" w:type="dxa"/>
            <w:tcBorders>
              <w:bottom w:val="single" w:sz="4" w:space="0" w:color="auto"/>
            </w:tcBorders>
          </w:tcPr>
          <w:p w14:paraId="51DAFA11" w14:textId="77777777" w:rsidR="00363F77" w:rsidRPr="00A25435" w:rsidRDefault="00363F77" w:rsidP="00363F77">
            <w:pPr>
              <w:pStyle w:val="TAC"/>
            </w:pPr>
          </w:p>
        </w:tc>
        <w:tc>
          <w:tcPr>
            <w:tcW w:w="851" w:type="dxa"/>
            <w:tcBorders>
              <w:bottom w:val="single" w:sz="4" w:space="0" w:color="auto"/>
            </w:tcBorders>
          </w:tcPr>
          <w:p w14:paraId="2304FFBB" w14:textId="77777777" w:rsidR="00363F77" w:rsidRPr="00A25435" w:rsidRDefault="00363F77" w:rsidP="00363F77">
            <w:pPr>
              <w:pStyle w:val="TAC"/>
            </w:pPr>
          </w:p>
        </w:tc>
        <w:tc>
          <w:tcPr>
            <w:tcW w:w="850" w:type="dxa"/>
            <w:tcBorders>
              <w:bottom w:val="single" w:sz="4" w:space="0" w:color="auto"/>
            </w:tcBorders>
          </w:tcPr>
          <w:p w14:paraId="258A807C" w14:textId="77777777" w:rsidR="00363F77" w:rsidRPr="00A25435" w:rsidRDefault="00363F77" w:rsidP="00363F77">
            <w:pPr>
              <w:pStyle w:val="TAC"/>
            </w:pPr>
          </w:p>
        </w:tc>
        <w:tc>
          <w:tcPr>
            <w:tcW w:w="852" w:type="dxa"/>
            <w:tcBorders>
              <w:bottom w:val="single" w:sz="4" w:space="0" w:color="auto"/>
            </w:tcBorders>
          </w:tcPr>
          <w:p w14:paraId="67555D7D" w14:textId="77777777" w:rsidR="00363F77" w:rsidRPr="00A25435" w:rsidRDefault="00363F77" w:rsidP="00363F77">
            <w:pPr>
              <w:pStyle w:val="TAC"/>
            </w:pPr>
          </w:p>
        </w:tc>
      </w:tr>
      <w:tr w:rsidR="00363F77" w14:paraId="195C18A2" w14:textId="77777777" w:rsidTr="008E61BB">
        <w:trPr>
          <w:gridAfter w:val="1"/>
          <w:wAfter w:w="7" w:type="dxa"/>
          <w:cantSplit/>
          <w:jc w:val="center"/>
          <w:ins w:id="477" w:author="Moray Rumney" w:date="2025-05-08T14:03:00Z"/>
        </w:trPr>
        <w:tc>
          <w:tcPr>
            <w:tcW w:w="1128" w:type="dxa"/>
            <w:vMerge w:val="restart"/>
            <w:tcBorders>
              <w:top w:val="nil"/>
            </w:tcBorders>
            <w:vAlign w:val="center"/>
          </w:tcPr>
          <w:p w14:paraId="732FCEDC" w14:textId="3302C854" w:rsidR="00363F77" w:rsidRDefault="00363F77" w:rsidP="00363F77">
            <w:pPr>
              <w:pStyle w:val="TAC"/>
              <w:rPr>
                <w:ins w:id="478" w:author="Moray Rumney" w:date="2025-05-08T14:03:00Z" w16du:dateUtc="2025-05-08T13:03:00Z"/>
                <w:lang w:val="en-US"/>
              </w:rPr>
            </w:pPr>
            <w:ins w:id="479" w:author="Moray Rumney" w:date="2025-05-08T14:04:00Z" w16du:dateUtc="2025-05-08T13:04:00Z">
              <w:r w:rsidRPr="007B6A9C">
                <w:rPr>
                  <w:lang w:val="en-US"/>
                </w:rPr>
                <w:t>n248</w:t>
              </w:r>
            </w:ins>
          </w:p>
        </w:tc>
        <w:tc>
          <w:tcPr>
            <w:tcW w:w="912" w:type="dxa"/>
            <w:tcBorders>
              <w:bottom w:val="single" w:sz="4" w:space="0" w:color="auto"/>
            </w:tcBorders>
            <w:vAlign w:val="center"/>
          </w:tcPr>
          <w:p w14:paraId="0C1FD159" w14:textId="0CCC0D58" w:rsidR="00363F77" w:rsidRPr="008C5CED" w:rsidRDefault="00363F77" w:rsidP="00363F77">
            <w:pPr>
              <w:pStyle w:val="TAC"/>
              <w:rPr>
                <w:ins w:id="480" w:author="Moray Rumney" w:date="2025-05-08T14:03:00Z" w16du:dateUtc="2025-05-08T13:03:00Z"/>
              </w:rPr>
            </w:pPr>
            <w:ins w:id="481" w:author="Moray Rumney" w:date="2025-05-08T14:04:00Z" w16du:dateUtc="2025-05-08T13:04:00Z">
              <w:r w:rsidRPr="007B6A9C">
                <w:t>15</w:t>
              </w:r>
            </w:ins>
          </w:p>
        </w:tc>
        <w:tc>
          <w:tcPr>
            <w:tcW w:w="851" w:type="dxa"/>
            <w:tcBorders>
              <w:bottom w:val="single" w:sz="4" w:space="0" w:color="auto"/>
            </w:tcBorders>
          </w:tcPr>
          <w:p w14:paraId="3BAF0DE3" w14:textId="77777777" w:rsidR="00363F77" w:rsidRDefault="00363F77" w:rsidP="00363F77">
            <w:pPr>
              <w:pStyle w:val="TAC"/>
              <w:rPr>
                <w:ins w:id="482" w:author="Moray Rumney" w:date="2025-05-08T14:03:00Z" w16du:dateUtc="2025-05-08T13:03:00Z"/>
              </w:rPr>
            </w:pPr>
          </w:p>
        </w:tc>
        <w:tc>
          <w:tcPr>
            <w:tcW w:w="850" w:type="dxa"/>
            <w:tcBorders>
              <w:bottom w:val="single" w:sz="4" w:space="0" w:color="auto"/>
            </w:tcBorders>
          </w:tcPr>
          <w:p w14:paraId="45B48D0A" w14:textId="0B289FBF" w:rsidR="00363F77" w:rsidRPr="008C5CED" w:rsidRDefault="00363F77" w:rsidP="00363F77">
            <w:pPr>
              <w:pStyle w:val="TAC"/>
              <w:rPr>
                <w:ins w:id="483" w:author="Moray Rumney" w:date="2025-05-08T14:03:00Z" w16du:dateUtc="2025-05-08T13:03:00Z"/>
              </w:rPr>
            </w:pPr>
            <w:ins w:id="484" w:author="Moray Rumney" w:date="2025-05-08T14:04:00Z" w16du:dateUtc="2025-05-08T13:04:00Z">
              <w:r w:rsidRPr="007B6A9C">
                <w:t>10</w:t>
              </w:r>
            </w:ins>
          </w:p>
        </w:tc>
        <w:tc>
          <w:tcPr>
            <w:tcW w:w="851" w:type="dxa"/>
            <w:tcBorders>
              <w:bottom w:val="single" w:sz="4" w:space="0" w:color="auto"/>
            </w:tcBorders>
          </w:tcPr>
          <w:p w14:paraId="3A938EBA" w14:textId="30850D66" w:rsidR="00363F77" w:rsidRPr="008C5CED" w:rsidRDefault="00363F77" w:rsidP="00363F77">
            <w:pPr>
              <w:pStyle w:val="TAC"/>
              <w:rPr>
                <w:ins w:id="485" w:author="Moray Rumney" w:date="2025-05-08T14:03:00Z" w16du:dateUtc="2025-05-08T13:03:00Z"/>
              </w:rPr>
            </w:pPr>
            <w:ins w:id="486" w:author="Moray Rumney" w:date="2025-05-08T14:04:00Z" w16du:dateUtc="2025-05-08T13:04:00Z">
              <w:r w:rsidRPr="007B6A9C">
                <w:t>15</w:t>
              </w:r>
            </w:ins>
          </w:p>
        </w:tc>
        <w:tc>
          <w:tcPr>
            <w:tcW w:w="850" w:type="dxa"/>
            <w:tcBorders>
              <w:bottom w:val="single" w:sz="4" w:space="0" w:color="auto"/>
            </w:tcBorders>
          </w:tcPr>
          <w:p w14:paraId="49D74418" w14:textId="77777777" w:rsidR="00363F77" w:rsidRPr="00A25435" w:rsidRDefault="00363F77" w:rsidP="00363F77">
            <w:pPr>
              <w:pStyle w:val="TAC"/>
              <w:rPr>
                <w:ins w:id="487" w:author="Moray Rumney" w:date="2025-05-08T14:03:00Z" w16du:dateUtc="2025-05-08T13:03:00Z"/>
              </w:rPr>
            </w:pPr>
          </w:p>
        </w:tc>
        <w:tc>
          <w:tcPr>
            <w:tcW w:w="851" w:type="dxa"/>
            <w:tcBorders>
              <w:bottom w:val="single" w:sz="4" w:space="0" w:color="auto"/>
            </w:tcBorders>
          </w:tcPr>
          <w:p w14:paraId="625C3458" w14:textId="7B5FBF91" w:rsidR="00363F77" w:rsidRPr="00A25435" w:rsidRDefault="00363F77" w:rsidP="00363F77">
            <w:pPr>
              <w:pStyle w:val="TAC"/>
              <w:rPr>
                <w:ins w:id="488" w:author="Moray Rumney" w:date="2025-05-08T14:03:00Z" w16du:dateUtc="2025-05-08T13:03:00Z"/>
              </w:rPr>
            </w:pPr>
            <w:ins w:id="489" w:author="Moray Rumney" w:date="2025-05-08T14:04:00Z" w16du:dateUtc="2025-05-08T13:04:00Z">
              <w:r w:rsidRPr="007B6A9C">
                <w:t>25</w:t>
              </w:r>
            </w:ins>
          </w:p>
        </w:tc>
        <w:tc>
          <w:tcPr>
            <w:tcW w:w="931" w:type="dxa"/>
            <w:tcBorders>
              <w:bottom w:val="single" w:sz="4" w:space="0" w:color="auto"/>
            </w:tcBorders>
          </w:tcPr>
          <w:p w14:paraId="0650F5D4" w14:textId="77777777" w:rsidR="00363F77" w:rsidRPr="00A25435" w:rsidRDefault="00363F77" w:rsidP="00363F77">
            <w:pPr>
              <w:pStyle w:val="TAC"/>
              <w:rPr>
                <w:ins w:id="490" w:author="Moray Rumney" w:date="2025-05-08T14:03:00Z" w16du:dateUtc="2025-05-08T13:03:00Z"/>
              </w:rPr>
            </w:pPr>
          </w:p>
        </w:tc>
        <w:tc>
          <w:tcPr>
            <w:tcW w:w="850" w:type="dxa"/>
            <w:tcBorders>
              <w:bottom w:val="single" w:sz="4" w:space="0" w:color="auto"/>
            </w:tcBorders>
          </w:tcPr>
          <w:p w14:paraId="6AF38208" w14:textId="234522C0" w:rsidR="00363F77" w:rsidRPr="00A25435" w:rsidRDefault="00363F77" w:rsidP="00363F77">
            <w:pPr>
              <w:pStyle w:val="TAC"/>
              <w:rPr>
                <w:ins w:id="491" w:author="Moray Rumney" w:date="2025-05-08T14:03:00Z" w16du:dateUtc="2025-05-08T13:03:00Z"/>
              </w:rPr>
            </w:pPr>
            <w:ins w:id="492" w:author="Moray Rumney" w:date="2025-05-08T14:04:00Z" w16du:dateUtc="2025-05-08T13:04:00Z">
              <w:r w:rsidRPr="007B6A9C">
                <w:t>35</w:t>
              </w:r>
            </w:ins>
          </w:p>
        </w:tc>
        <w:tc>
          <w:tcPr>
            <w:tcW w:w="851" w:type="dxa"/>
            <w:tcBorders>
              <w:bottom w:val="single" w:sz="4" w:space="0" w:color="auto"/>
            </w:tcBorders>
          </w:tcPr>
          <w:p w14:paraId="1AD059B4" w14:textId="2E52EA01" w:rsidR="00363F77" w:rsidRPr="00A25435" w:rsidRDefault="00363F77" w:rsidP="00363F77">
            <w:pPr>
              <w:pStyle w:val="TAC"/>
              <w:rPr>
                <w:ins w:id="493" w:author="Moray Rumney" w:date="2025-05-08T14:03:00Z" w16du:dateUtc="2025-05-08T13:03:00Z"/>
              </w:rPr>
            </w:pPr>
            <w:ins w:id="494" w:author="Moray Rumney" w:date="2025-05-08T14:04:00Z" w16du:dateUtc="2025-05-08T13:04:00Z">
              <w:r w:rsidRPr="007B6A9C">
                <w:t>50</w:t>
              </w:r>
            </w:ins>
          </w:p>
        </w:tc>
        <w:tc>
          <w:tcPr>
            <w:tcW w:w="850" w:type="dxa"/>
            <w:tcBorders>
              <w:bottom w:val="single" w:sz="4" w:space="0" w:color="auto"/>
            </w:tcBorders>
          </w:tcPr>
          <w:p w14:paraId="460E1E57" w14:textId="77777777" w:rsidR="00363F77" w:rsidRPr="00A25435" w:rsidRDefault="00363F77" w:rsidP="00363F77">
            <w:pPr>
              <w:pStyle w:val="TAC"/>
              <w:rPr>
                <w:ins w:id="495" w:author="Moray Rumney" w:date="2025-05-08T14:03:00Z" w16du:dateUtc="2025-05-08T13:03:00Z"/>
              </w:rPr>
            </w:pPr>
          </w:p>
        </w:tc>
        <w:tc>
          <w:tcPr>
            <w:tcW w:w="852" w:type="dxa"/>
            <w:tcBorders>
              <w:bottom w:val="single" w:sz="4" w:space="0" w:color="auto"/>
            </w:tcBorders>
          </w:tcPr>
          <w:p w14:paraId="26AEC22E" w14:textId="77777777" w:rsidR="00363F77" w:rsidRPr="00A25435" w:rsidRDefault="00363F77" w:rsidP="00363F77">
            <w:pPr>
              <w:pStyle w:val="TAC"/>
              <w:rPr>
                <w:ins w:id="496" w:author="Moray Rumney" w:date="2025-05-08T14:03:00Z" w16du:dateUtc="2025-05-08T13:03:00Z"/>
              </w:rPr>
            </w:pPr>
          </w:p>
        </w:tc>
      </w:tr>
      <w:tr w:rsidR="00363F77" w14:paraId="20758370" w14:textId="77777777" w:rsidTr="008E61BB">
        <w:trPr>
          <w:gridAfter w:val="1"/>
          <w:wAfter w:w="7" w:type="dxa"/>
          <w:cantSplit/>
          <w:jc w:val="center"/>
          <w:ins w:id="497" w:author="Moray Rumney" w:date="2025-05-08T14:03:00Z"/>
        </w:trPr>
        <w:tc>
          <w:tcPr>
            <w:tcW w:w="1128" w:type="dxa"/>
            <w:vMerge/>
            <w:tcBorders>
              <w:bottom w:val="single" w:sz="4" w:space="0" w:color="auto"/>
            </w:tcBorders>
            <w:vAlign w:val="center"/>
          </w:tcPr>
          <w:p w14:paraId="11F8C7C6" w14:textId="77777777" w:rsidR="00363F77" w:rsidRDefault="00363F77" w:rsidP="00363F77">
            <w:pPr>
              <w:pStyle w:val="TAC"/>
              <w:rPr>
                <w:ins w:id="498" w:author="Moray Rumney" w:date="2025-05-08T14:03:00Z" w16du:dateUtc="2025-05-08T13:03:00Z"/>
                <w:lang w:val="en-US"/>
              </w:rPr>
            </w:pPr>
          </w:p>
        </w:tc>
        <w:tc>
          <w:tcPr>
            <w:tcW w:w="912" w:type="dxa"/>
            <w:tcBorders>
              <w:bottom w:val="single" w:sz="4" w:space="0" w:color="auto"/>
            </w:tcBorders>
            <w:vAlign w:val="center"/>
          </w:tcPr>
          <w:p w14:paraId="1014A0AB" w14:textId="3DE8026D" w:rsidR="00363F77" w:rsidRPr="008C5CED" w:rsidRDefault="00363F77" w:rsidP="00363F77">
            <w:pPr>
              <w:pStyle w:val="TAC"/>
              <w:rPr>
                <w:ins w:id="499" w:author="Moray Rumney" w:date="2025-05-08T14:03:00Z" w16du:dateUtc="2025-05-08T13:03:00Z"/>
              </w:rPr>
            </w:pPr>
            <w:ins w:id="500" w:author="Moray Rumney" w:date="2025-05-08T14:04:00Z" w16du:dateUtc="2025-05-08T13:04:00Z">
              <w:r w:rsidRPr="007B6A9C">
                <w:t>30</w:t>
              </w:r>
            </w:ins>
          </w:p>
        </w:tc>
        <w:tc>
          <w:tcPr>
            <w:tcW w:w="851" w:type="dxa"/>
            <w:tcBorders>
              <w:bottom w:val="single" w:sz="4" w:space="0" w:color="auto"/>
            </w:tcBorders>
          </w:tcPr>
          <w:p w14:paraId="02647A45" w14:textId="77777777" w:rsidR="00363F77" w:rsidRDefault="00363F77" w:rsidP="00363F77">
            <w:pPr>
              <w:pStyle w:val="TAC"/>
              <w:rPr>
                <w:ins w:id="501" w:author="Moray Rumney" w:date="2025-05-08T14:03:00Z" w16du:dateUtc="2025-05-08T13:03:00Z"/>
              </w:rPr>
            </w:pPr>
          </w:p>
        </w:tc>
        <w:tc>
          <w:tcPr>
            <w:tcW w:w="850" w:type="dxa"/>
            <w:tcBorders>
              <w:bottom w:val="single" w:sz="4" w:space="0" w:color="auto"/>
            </w:tcBorders>
          </w:tcPr>
          <w:p w14:paraId="63B35ABE" w14:textId="08B1F62E" w:rsidR="00363F77" w:rsidRPr="008C5CED" w:rsidRDefault="00363F77" w:rsidP="00363F77">
            <w:pPr>
              <w:pStyle w:val="TAC"/>
              <w:rPr>
                <w:ins w:id="502" w:author="Moray Rumney" w:date="2025-05-08T14:03:00Z" w16du:dateUtc="2025-05-08T13:03:00Z"/>
              </w:rPr>
            </w:pPr>
            <w:ins w:id="503" w:author="Moray Rumney" w:date="2025-05-08T14:04:00Z" w16du:dateUtc="2025-05-08T13:04:00Z">
              <w:r w:rsidRPr="007B6A9C">
                <w:t>10</w:t>
              </w:r>
            </w:ins>
          </w:p>
        </w:tc>
        <w:tc>
          <w:tcPr>
            <w:tcW w:w="851" w:type="dxa"/>
            <w:tcBorders>
              <w:bottom w:val="single" w:sz="4" w:space="0" w:color="auto"/>
            </w:tcBorders>
          </w:tcPr>
          <w:p w14:paraId="72AD1545" w14:textId="77777777" w:rsidR="00363F77" w:rsidRPr="008C5CED" w:rsidRDefault="00363F77" w:rsidP="00363F77">
            <w:pPr>
              <w:pStyle w:val="TAC"/>
              <w:rPr>
                <w:ins w:id="504" w:author="Moray Rumney" w:date="2025-05-08T14:03:00Z" w16du:dateUtc="2025-05-08T13:03:00Z"/>
              </w:rPr>
            </w:pPr>
          </w:p>
        </w:tc>
        <w:tc>
          <w:tcPr>
            <w:tcW w:w="850" w:type="dxa"/>
            <w:tcBorders>
              <w:bottom w:val="single" w:sz="4" w:space="0" w:color="auto"/>
            </w:tcBorders>
          </w:tcPr>
          <w:p w14:paraId="7515FEA2" w14:textId="2E3DE960" w:rsidR="00363F77" w:rsidRPr="00A25435" w:rsidRDefault="00363F77" w:rsidP="00363F77">
            <w:pPr>
              <w:pStyle w:val="TAC"/>
              <w:rPr>
                <w:ins w:id="505" w:author="Moray Rumney" w:date="2025-05-08T14:03:00Z" w16du:dateUtc="2025-05-08T13:03:00Z"/>
              </w:rPr>
            </w:pPr>
            <w:ins w:id="506" w:author="Moray Rumney" w:date="2025-05-08T14:04:00Z" w16du:dateUtc="2025-05-08T13:04:00Z">
              <w:r w:rsidRPr="007B6A9C">
                <w:t>20</w:t>
              </w:r>
            </w:ins>
          </w:p>
        </w:tc>
        <w:tc>
          <w:tcPr>
            <w:tcW w:w="851" w:type="dxa"/>
            <w:tcBorders>
              <w:bottom w:val="single" w:sz="4" w:space="0" w:color="auto"/>
            </w:tcBorders>
          </w:tcPr>
          <w:p w14:paraId="67D695BE" w14:textId="182ED73A" w:rsidR="00363F77" w:rsidRPr="00A25435" w:rsidRDefault="00363F77" w:rsidP="00363F77">
            <w:pPr>
              <w:pStyle w:val="TAC"/>
              <w:rPr>
                <w:ins w:id="507" w:author="Moray Rumney" w:date="2025-05-08T14:03:00Z" w16du:dateUtc="2025-05-08T13:03:00Z"/>
              </w:rPr>
            </w:pPr>
            <w:ins w:id="508" w:author="Moray Rumney" w:date="2025-05-08T14:04:00Z" w16du:dateUtc="2025-05-08T13:04:00Z">
              <w:r w:rsidRPr="007B6A9C">
                <w:t>25</w:t>
              </w:r>
            </w:ins>
          </w:p>
        </w:tc>
        <w:tc>
          <w:tcPr>
            <w:tcW w:w="931" w:type="dxa"/>
            <w:tcBorders>
              <w:bottom w:val="single" w:sz="4" w:space="0" w:color="auto"/>
            </w:tcBorders>
          </w:tcPr>
          <w:p w14:paraId="2E3B94D5" w14:textId="77777777" w:rsidR="00363F77" w:rsidRPr="00A25435" w:rsidRDefault="00363F77" w:rsidP="00363F77">
            <w:pPr>
              <w:pStyle w:val="TAC"/>
              <w:rPr>
                <w:ins w:id="509" w:author="Moray Rumney" w:date="2025-05-08T14:03:00Z" w16du:dateUtc="2025-05-08T13:03:00Z"/>
              </w:rPr>
            </w:pPr>
          </w:p>
        </w:tc>
        <w:tc>
          <w:tcPr>
            <w:tcW w:w="850" w:type="dxa"/>
            <w:tcBorders>
              <w:bottom w:val="single" w:sz="4" w:space="0" w:color="auto"/>
            </w:tcBorders>
          </w:tcPr>
          <w:p w14:paraId="3EC97E0E" w14:textId="58038D42" w:rsidR="00363F77" w:rsidRPr="00A25435" w:rsidRDefault="00363F77" w:rsidP="00363F77">
            <w:pPr>
              <w:pStyle w:val="TAC"/>
              <w:rPr>
                <w:ins w:id="510" w:author="Moray Rumney" w:date="2025-05-08T14:03:00Z" w16du:dateUtc="2025-05-08T13:03:00Z"/>
              </w:rPr>
            </w:pPr>
            <w:ins w:id="511" w:author="Moray Rumney" w:date="2025-05-08T14:04:00Z" w16du:dateUtc="2025-05-08T13:04:00Z">
              <w:r w:rsidRPr="007B6A9C">
                <w:t>35</w:t>
              </w:r>
            </w:ins>
          </w:p>
        </w:tc>
        <w:tc>
          <w:tcPr>
            <w:tcW w:w="851" w:type="dxa"/>
            <w:tcBorders>
              <w:bottom w:val="single" w:sz="4" w:space="0" w:color="auto"/>
            </w:tcBorders>
          </w:tcPr>
          <w:p w14:paraId="52F5AE49" w14:textId="1B4EF7DE" w:rsidR="00363F77" w:rsidRPr="00A25435" w:rsidRDefault="00363F77" w:rsidP="00363F77">
            <w:pPr>
              <w:pStyle w:val="TAC"/>
              <w:rPr>
                <w:ins w:id="512" w:author="Moray Rumney" w:date="2025-05-08T14:03:00Z" w16du:dateUtc="2025-05-08T13:03:00Z"/>
              </w:rPr>
            </w:pPr>
            <w:ins w:id="513" w:author="Moray Rumney" w:date="2025-05-08T14:04:00Z" w16du:dateUtc="2025-05-08T13:04:00Z">
              <w:r w:rsidRPr="007B6A9C">
                <w:t>50</w:t>
              </w:r>
            </w:ins>
          </w:p>
        </w:tc>
        <w:tc>
          <w:tcPr>
            <w:tcW w:w="850" w:type="dxa"/>
            <w:tcBorders>
              <w:bottom w:val="single" w:sz="4" w:space="0" w:color="auto"/>
            </w:tcBorders>
          </w:tcPr>
          <w:p w14:paraId="362C0022" w14:textId="3F87BFCA" w:rsidR="00363F77" w:rsidRPr="00A25435" w:rsidRDefault="00363F77" w:rsidP="00363F77">
            <w:pPr>
              <w:pStyle w:val="TAC"/>
              <w:rPr>
                <w:ins w:id="514" w:author="Moray Rumney" w:date="2025-05-08T14:03:00Z" w16du:dateUtc="2025-05-08T13:03:00Z"/>
              </w:rPr>
            </w:pPr>
            <w:ins w:id="515" w:author="Moray Rumney" w:date="2025-05-08T14:04:00Z" w16du:dateUtc="2025-05-08T13:04:00Z">
              <w:r w:rsidRPr="007B6A9C">
                <w:t>70</w:t>
              </w:r>
            </w:ins>
          </w:p>
        </w:tc>
        <w:tc>
          <w:tcPr>
            <w:tcW w:w="852" w:type="dxa"/>
            <w:tcBorders>
              <w:bottom w:val="single" w:sz="4" w:space="0" w:color="auto"/>
            </w:tcBorders>
          </w:tcPr>
          <w:p w14:paraId="510DFB7B" w14:textId="55D56E71" w:rsidR="00363F77" w:rsidRPr="00A25435" w:rsidRDefault="00363F77" w:rsidP="00363F77">
            <w:pPr>
              <w:pStyle w:val="TAC"/>
              <w:rPr>
                <w:ins w:id="516" w:author="Moray Rumney" w:date="2025-05-08T14:03:00Z" w16du:dateUtc="2025-05-08T13:03:00Z"/>
              </w:rPr>
            </w:pPr>
            <w:ins w:id="517" w:author="Moray Rumney" w:date="2025-05-08T14:04:00Z" w16du:dateUtc="2025-05-08T13:04:00Z">
              <w:r w:rsidRPr="007B6A9C">
                <w:t>100</w:t>
              </w:r>
            </w:ins>
          </w:p>
        </w:tc>
      </w:tr>
      <w:tr w:rsidR="00363F77" w14:paraId="2EA8CDE8" w14:textId="77777777" w:rsidTr="00FF2617">
        <w:trPr>
          <w:gridAfter w:val="1"/>
          <w:wAfter w:w="7" w:type="dxa"/>
          <w:cantSplit/>
          <w:jc w:val="center"/>
          <w:ins w:id="518" w:author="Moray Rumney" w:date="2025-05-08T14:03:00Z"/>
        </w:trPr>
        <w:tc>
          <w:tcPr>
            <w:tcW w:w="1128" w:type="dxa"/>
            <w:vMerge w:val="restart"/>
            <w:tcBorders>
              <w:top w:val="nil"/>
            </w:tcBorders>
            <w:vAlign w:val="center"/>
          </w:tcPr>
          <w:p w14:paraId="50F0304A" w14:textId="77FAB885" w:rsidR="00363F77" w:rsidRDefault="00363F77" w:rsidP="00363F77">
            <w:pPr>
              <w:pStyle w:val="TAC"/>
              <w:rPr>
                <w:ins w:id="519" w:author="Moray Rumney" w:date="2025-05-08T14:03:00Z" w16du:dateUtc="2025-05-08T13:03:00Z"/>
                <w:lang w:val="en-US"/>
              </w:rPr>
            </w:pPr>
            <w:ins w:id="520" w:author="Moray Rumney" w:date="2025-05-08T14:04:00Z" w16du:dateUtc="2025-05-08T13:04:00Z">
              <w:r w:rsidRPr="007B6A9C">
                <w:rPr>
                  <w:lang w:val="en-US"/>
                </w:rPr>
                <w:t>n247</w:t>
              </w:r>
            </w:ins>
          </w:p>
        </w:tc>
        <w:tc>
          <w:tcPr>
            <w:tcW w:w="912" w:type="dxa"/>
            <w:tcBorders>
              <w:bottom w:val="single" w:sz="4" w:space="0" w:color="auto"/>
            </w:tcBorders>
            <w:vAlign w:val="center"/>
          </w:tcPr>
          <w:p w14:paraId="297961EC" w14:textId="6885AD7E" w:rsidR="00363F77" w:rsidRPr="008C5CED" w:rsidRDefault="00363F77" w:rsidP="00363F77">
            <w:pPr>
              <w:pStyle w:val="TAC"/>
              <w:rPr>
                <w:ins w:id="521" w:author="Moray Rumney" w:date="2025-05-08T14:03:00Z" w16du:dateUtc="2025-05-08T13:03:00Z"/>
              </w:rPr>
            </w:pPr>
            <w:ins w:id="522" w:author="Moray Rumney" w:date="2025-05-08T14:04:00Z" w16du:dateUtc="2025-05-08T13:04:00Z">
              <w:r w:rsidRPr="007B6A9C">
                <w:t>15</w:t>
              </w:r>
            </w:ins>
          </w:p>
        </w:tc>
        <w:tc>
          <w:tcPr>
            <w:tcW w:w="851" w:type="dxa"/>
            <w:tcBorders>
              <w:bottom w:val="single" w:sz="4" w:space="0" w:color="auto"/>
            </w:tcBorders>
          </w:tcPr>
          <w:p w14:paraId="30AE68D0" w14:textId="77777777" w:rsidR="00363F77" w:rsidRDefault="00363F77" w:rsidP="00363F77">
            <w:pPr>
              <w:pStyle w:val="TAC"/>
              <w:rPr>
                <w:ins w:id="523" w:author="Moray Rumney" w:date="2025-05-08T14:03:00Z" w16du:dateUtc="2025-05-08T13:03:00Z"/>
              </w:rPr>
            </w:pPr>
          </w:p>
        </w:tc>
        <w:tc>
          <w:tcPr>
            <w:tcW w:w="850" w:type="dxa"/>
            <w:tcBorders>
              <w:bottom w:val="single" w:sz="4" w:space="0" w:color="auto"/>
            </w:tcBorders>
          </w:tcPr>
          <w:p w14:paraId="2DF7B161" w14:textId="6B5D9941" w:rsidR="00363F77" w:rsidRPr="008C5CED" w:rsidRDefault="00363F77" w:rsidP="00363F77">
            <w:pPr>
              <w:pStyle w:val="TAC"/>
              <w:rPr>
                <w:ins w:id="524" w:author="Moray Rumney" w:date="2025-05-08T14:03:00Z" w16du:dateUtc="2025-05-08T13:03:00Z"/>
              </w:rPr>
            </w:pPr>
            <w:ins w:id="525" w:author="Moray Rumney" w:date="2025-05-08T14:04:00Z" w16du:dateUtc="2025-05-08T13:04:00Z">
              <w:r w:rsidRPr="007B6A9C">
                <w:t>10</w:t>
              </w:r>
            </w:ins>
          </w:p>
        </w:tc>
        <w:tc>
          <w:tcPr>
            <w:tcW w:w="851" w:type="dxa"/>
            <w:tcBorders>
              <w:bottom w:val="single" w:sz="4" w:space="0" w:color="auto"/>
            </w:tcBorders>
          </w:tcPr>
          <w:p w14:paraId="125CAA76" w14:textId="00CD54B1" w:rsidR="00363F77" w:rsidRPr="008C5CED" w:rsidRDefault="00363F77" w:rsidP="00363F77">
            <w:pPr>
              <w:pStyle w:val="TAC"/>
              <w:rPr>
                <w:ins w:id="526" w:author="Moray Rumney" w:date="2025-05-08T14:03:00Z" w16du:dateUtc="2025-05-08T13:03:00Z"/>
              </w:rPr>
            </w:pPr>
            <w:ins w:id="527" w:author="Moray Rumney" w:date="2025-05-08T14:04:00Z" w16du:dateUtc="2025-05-08T13:04:00Z">
              <w:r w:rsidRPr="007B6A9C">
                <w:t>15</w:t>
              </w:r>
            </w:ins>
          </w:p>
        </w:tc>
        <w:tc>
          <w:tcPr>
            <w:tcW w:w="850" w:type="dxa"/>
            <w:tcBorders>
              <w:bottom w:val="single" w:sz="4" w:space="0" w:color="auto"/>
            </w:tcBorders>
          </w:tcPr>
          <w:p w14:paraId="08042AA4" w14:textId="77777777" w:rsidR="00363F77" w:rsidRPr="00A25435" w:rsidRDefault="00363F77" w:rsidP="00363F77">
            <w:pPr>
              <w:pStyle w:val="TAC"/>
              <w:rPr>
                <w:ins w:id="528" w:author="Moray Rumney" w:date="2025-05-08T14:03:00Z" w16du:dateUtc="2025-05-08T13:03:00Z"/>
              </w:rPr>
            </w:pPr>
          </w:p>
        </w:tc>
        <w:tc>
          <w:tcPr>
            <w:tcW w:w="851" w:type="dxa"/>
            <w:tcBorders>
              <w:bottom w:val="single" w:sz="4" w:space="0" w:color="auto"/>
            </w:tcBorders>
          </w:tcPr>
          <w:p w14:paraId="22E48AC8" w14:textId="6036CA5D" w:rsidR="00363F77" w:rsidRPr="00A25435" w:rsidRDefault="00363F77" w:rsidP="00363F77">
            <w:pPr>
              <w:pStyle w:val="TAC"/>
              <w:rPr>
                <w:ins w:id="529" w:author="Moray Rumney" w:date="2025-05-08T14:03:00Z" w16du:dateUtc="2025-05-08T13:03:00Z"/>
              </w:rPr>
            </w:pPr>
            <w:ins w:id="530" w:author="Moray Rumney" w:date="2025-05-08T14:04:00Z" w16du:dateUtc="2025-05-08T13:04:00Z">
              <w:r w:rsidRPr="007B6A9C">
                <w:t>25</w:t>
              </w:r>
            </w:ins>
          </w:p>
        </w:tc>
        <w:tc>
          <w:tcPr>
            <w:tcW w:w="931" w:type="dxa"/>
            <w:tcBorders>
              <w:bottom w:val="single" w:sz="4" w:space="0" w:color="auto"/>
            </w:tcBorders>
          </w:tcPr>
          <w:p w14:paraId="34ACCCC9" w14:textId="77777777" w:rsidR="00363F77" w:rsidRPr="00A25435" w:rsidRDefault="00363F77" w:rsidP="00363F77">
            <w:pPr>
              <w:pStyle w:val="TAC"/>
              <w:rPr>
                <w:ins w:id="531" w:author="Moray Rumney" w:date="2025-05-08T14:03:00Z" w16du:dateUtc="2025-05-08T13:03:00Z"/>
              </w:rPr>
            </w:pPr>
          </w:p>
        </w:tc>
        <w:tc>
          <w:tcPr>
            <w:tcW w:w="850" w:type="dxa"/>
            <w:tcBorders>
              <w:bottom w:val="single" w:sz="4" w:space="0" w:color="auto"/>
            </w:tcBorders>
          </w:tcPr>
          <w:p w14:paraId="64390259" w14:textId="30FE373E" w:rsidR="00363F77" w:rsidRPr="00A25435" w:rsidRDefault="00363F77" w:rsidP="00363F77">
            <w:pPr>
              <w:pStyle w:val="TAC"/>
              <w:rPr>
                <w:ins w:id="532" w:author="Moray Rumney" w:date="2025-05-08T14:03:00Z" w16du:dateUtc="2025-05-08T13:03:00Z"/>
              </w:rPr>
            </w:pPr>
            <w:ins w:id="533" w:author="Moray Rumney" w:date="2025-05-08T14:04:00Z" w16du:dateUtc="2025-05-08T13:04:00Z">
              <w:r w:rsidRPr="007B6A9C">
                <w:t>35</w:t>
              </w:r>
            </w:ins>
          </w:p>
        </w:tc>
        <w:tc>
          <w:tcPr>
            <w:tcW w:w="851" w:type="dxa"/>
            <w:tcBorders>
              <w:bottom w:val="single" w:sz="4" w:space="0" w:color="auto"/>
            </w:tcBorders>
          </w:tcPr>
          <w:p w14:paraId="7A1C0D89" w14:textId="239A0238" w:rsidR="00363F77" w:rsidRPr="00A25435" w:rsidRDefault="00363F77" w:rsidP="00363F77">
            <w:pPr>
              <w:pStyle w:val="TAC"/>
              <w:rPr>
                <w:ins w:id="534" w:author="Moray Rumney" w:date="2025-05-08T14:03:00Z" w16du:dateUtc="2025-05-08T13:03:00Z"/>
              </w:rPr>
            </w:pPr>
            <w:ins w:id="535" w:author="Moray Rumney" w:date="2025-05-08T14:04:00Z" w16du:dateUtc="2025-05-08T13:04:00Z">
              <w:r w:rsidRPr="007B6A9C">
                <w:t>50</w:t>
              </w:r>
            </w:ins>
          </w:p>
        </w:tc>
        <w:tc>
          <w:tcPr>
            <w:tcW w:w="850" w:type="dxa"/>
            <w:tcBorders>
              <w:bottom w:val="single" w:sz="4" w:space="0" w:color="auto"/>
            </w:tcBorders>
          </w:tcPr>
          <w:p w14:paraId="21402E9E" w14:textId="77777777" w:rsidR="00363F77" w:rsidRPr="00A25435" w:rsidRDefault="00363F77" w:rsidP="00363F77">
            <w:pPr>
              <w:pStyle w:val="TAC"/>
              <w:rPr>
                <w:ins w:id="536" w:author="Moray Rumney" w:date="2025-05-08T14:03:00Z" w16du:dateUtc="2025-05-08T13:03:00Z"/>
              </w:rPr>
            </w:pPr>
          </w:p>
        </w:tc>
        <w:tc>
          <w:tcPr>
            <w:tcW w:w="852" w:type="dxa"/>
            <w:tcBorders>
              <w:bottom w:val="single" w:sz="4" w:space="0" w:color="auto"/>
            </w:tcBorders>
          </w:tcPr>
          <w:p w14:paraId="364921F7" w14:textId="77777777" w:rsidR="00363F77" w:rsidRPr="00A25435" w:rsidRDefault="00363F77" w:rsidP="00363F77">
            <w:pPr>
              <w:pStyle w:val="TAC"/>
              <w:rPr>
                <w:ins w:id="537" w:author="Moray Rumney" w:date="2025-05-08T14:03:00Z" w16du:dateUtc="2025-05-08T13:03:00Z"/>
              </w:rPr>
            </w:pPr>
          </w:p>
        </w:tc>
      </w:tr>
      <w:tr w:rsidR="00363F77" w14:paraId="00266F74" w14:textId="77777777" w:rsidTr="00FF2617">
        <w:trPr>
          <w:gridAfter w:val="1"/>
          <w:wAfter w:w="7" w:type="dxa"/>
          <w:cantSplit/>
          <w:jc w:val="center"/>
          <w:ins w:id="538" w:author="Moray Rumney" w:date="2025-05-08T14:03:00Z"/>
        </w:trPr>
        <w:tc>
          <w:tcPr>
            <w:tcW w:w="1128" w:type="dxa"/>
            <w:vMerge/>
            <w:tcBorders>
              <w:bottom w:val="single" w:sz="4" w:space="0" w:color="auto"/>
            </w:tcBorders>
            <w:vAlign w:val="center"/>
          </w:tcPr>
          <w:p w14:paraId="1531CEAD" w14:textId="77777777" w:rsidR="00363F77" w:rsidRDefault="00363F77" w:rsidP="00363F77">
            <w:pPr>
              <w:pStyle w:val="TAC"/>
              <w:rPr>
                <w:ins w:id="539" w:author="Moray Rumney" w:date="2025-05-08T14:03:00Z" w16du:dateUtc="2025-05-08T13:03:00Z"/>
                <w:lang w:val="en-US"/>
              </w:rPr>
            </w:pPr>
          </w:p>
        </w:tc>
        <w:tc>
          <w:tcPr>
            <w:tcW w:w="912" w:type="dxa"/>
            <w:tcBorders>
              <w:bottom w:val="single" w:sz="4" w:space="0" w:color="auto"/>
            </w:tcBorders>
            <w:vAlign w:val="center"/>
          </w:tcPr>
          <w:p w14:paraId="32D26E3B" w14:textId="6653D6C3" w:rsidR="00363F77" w:rsidRPr="008C5CED" w:rsidRDefault="00363F77" w:rsidP="00363F77">
            <w:pPr>
              <w:pStyle w:val="TAC"/>
              <w:rPr>
                <w:ins w:id="540" w:author="Moray Rumney" w:date="2025-05-08T14:03:00Z" w16du:dateUtc="2025-05-08T13:03:00Z"/>
              </w:rPr>
            </w:pPr>
            <w:ins w:id="541" w:author="Moray Rumney" w:date="2025-05-08T14:04:00Z" w16du:dateUtc="2025-05-08T13:04:00Z">
              <w:r w:rsidRPr="007B6A9C">
                <w:t>30</w:t>
              </w:r>
            </w:ins>
          </w:p>
        </w:tc>
        <w:tc>
          <w:tcPr>
            <w:tcW w:w="851" w:type="dxa"/>
            <w:tcBorders>
              <w:bottom w:val="single" w:sz="4" w:space="0" w:color="auto"/>
            </w:tcBorders>
          </w:tcPr>
          <w:p w14:paraId="4DDBADCA" w14:textId="77777777" w:rsidR="00363F77" w:rsidRDefault="00363F77" w:rsidP="00363F77">
            <w:pPr>
              <w:pStyle w:val="TAC"/>
              <w:rPr>
                <w:ins w:id="542" w:author="Moray Rumney" w:date="2025-05-08T14:03:00Z" w16du:dateUtc="2025-05-08T13:03:00Z"/>
              </w:rPr>
            </w:pPr>
          </w:p>
        </w:tc>
        <w:tc>
          <w:tcPr>
            <w:tcW w:w="850" w:type="dxa"/>
            <w:tcBorders>
              <w:bottom w:val="single" w:sz="4" w:space="0" w:color="auto"/>
            </w:tcBorders>
          </w:tcPr>
          <w:p w14:paraId="7FA70ED9" w14:textId="3962EE6D" w:rsidR="00363F77" w:rsidRPr="008C5CED" w:rsidRDefault="00363F77" w:rsidP="00363F77">
            <w:pPr>
              <w:pStyle w:val="TAC"/>
              <w:rPr>
                <w:ins w:id="543" w:author="Moray Rumney" w:date="2025-05-08T14:03:00Z" w16du:dateUtc="2025-05-08T13:03:00Z"/>
              </w:rPr>
            </w:pPr>
            <w:ins w:id="544" w:author="Moray Rumney" w:date="2025-05-08T14:04:00Z" w16du:dateUtc="2025-05-08T13:04:00Z">
              <w:r w:rsidRPr="007B6A9C">
                <w:t>10</w:t>
              </w:r>
            </w:ins>
          </w:p>
        </w:tc>
        <w:tc>
          <w:tcPr>
            <w:tcW w:w="851" w:type="dxa"/>
            <w:tcBorders>
              <w:bottom w:val="single" w:sz="4" w:space="0" w:color="auto"/>
            </w:tcBorders>
          </w:tcPr>
          <w:p w14:paraId="46F18D53" w14:textId="77777777" w:rsidR="00363F77" w:rsidRPr="008C5CED" w:rsidRDefault="00363F77" w:rsidP="00363F77">
            <w:pPr>
              <w:pStyle w:val="TAC"/>
              <w:rPr>
                <w:ins w:id="545" w:author="Moray Rumney" w:date="2025-05-08T14:03:00Z" w16du:dateUtc="2025-05-08T13:03:00Z"/>
              </w:rPr>
            </w:pPr>
          </w:p>
        </w:tc>
        <w:tc>
          <w:tcPr>
            <w:tcW w:w="850" w:type="dxa"/>
            <w:tcBorders>
              <w:bottom w:val="single" w:sz="4" w:space="0" w:color="auto"/>
            </w:tcBorders>
          </w:tcPr>
          <w:p w14:paraId="3BC7719C" w14:textId="2361A18B" w:rsidR="00363F77" w:rsidRPr="00A25435" w:rsidRDefault="00363F77" w:rsidP="00363F77">
            <w:pPr>
              <w:pStyle w:val="TAC"/>
              <w:rPr>
                <w:ins w:id="546" w:author="Moray Rumney" w:date="2025-05-08T14:03:00Z" w16du:dateUtc="2025-05-08T13:03:00Z"/>
              </w:rPr>
            </w:pPr>
            <w:ins w:id="547" w:author="Moray Rumney" w:date="2025-05-08T14:04:00Z" w16du:dateUtc="2025-05-08T13:04:00Z">
              <w:r w:rsidRPr="007B6A9C">
                <w:t>20</w:t>
              </w:r>
            </w:ins>
          </w:p>
        </w:tc>
        <w:tc>
          <w:tcPr>
            <w:tcW w:w="851" w:type="dxa"/>
            <w:tcBorders>
              <w:bottom w:val="single" w:sz="4" w:space="0" w:color="auto"/>
            </w:tcBorders>
          </w:tcPr>
          <w:p w14:paraId="6D5E39F2" w14:textId="737F1215" w:rsidR="00363F77" w:rsidRPr="00A25435" w:rsidRDefault="00363F77" w:rsidP="00363F77">
            <w:pPr>
              <w:pStyle w:val="TAC"/>
              <w:rPr>
                <w:ins w:id="548" w:author="Moray Rumney" w:date="2025-05-08T14:03:00Z" w16du:dateUtc="2025-05-08T13:03:00Z"/>
              </w:rPr>
            </w:pPr>
            <w:ins w:id="549" w:author="Moray Rumney" w:date="2025-05-08T14:04:00Z" w16du:dateUtc="2025-05-08T13:04:00Z">
              <w:r w:rsidRPr="007B6A9C">
                <w:t>25</w:t>
              </w:r>
            </w:ins>
          </w:p>
        </w:tc>
        <w:tc>
          <w:tcPr>
            <w:tcW w:w="931" w:type="dxa"/>
            <w:tcBorders>
              <w:bottom w:val="single" w:sz="4" w:space="0" w:color="auto"/>
            </w:tcBorders>
          </w:tcPr>
          <w:p w14:paraId="52E1F5AB" w14:textId="77777777" w:rsidR="00363F77" w:rsidRPr="00A25435" w:rsidRDefault="00363F77" w:rsidP="00363F77">
            <w:pPr>
              <w:pStyle w:val="TAC"/>
              <w:rPr>
                <w:ins w:id="550" w:author="Moray Rumney" w:date="2025-05-08T14:03:00Z" w16du:dateUtc="2025-05-08T13:03:00Z"/>
              </w:rPr>
            </w:pPr>
          </w:p>
        </w:tc>
        <w:tc>
          <w:tcPr>
            <w:tcW w:w="850" w:type="dxa"/>
            <w:tcBorders>
              <w:bottom w:val="single" w:sz="4" w:space="0" w:color="auto"/>
            </w:tcBorders>
          </w:tcPr>
          <w:p w14:paraId="419A8B98" w14:textId="6CE59F7F" w:rsidR="00363F77" w:rsidRPr="00A25435" w:rsidRDefault="00363F77" w:rsidP="00363F77">
            <w:pPr>
              <w:pStyle w:val="TAC"/>
              <w:rPr>
                <w:ins w:id="551" w:author="Moray Rumney" w:date="2025-05-08T14:03:00Z" w16du:dateUtc="2025-05-08T13:03:00Z"/>
              </w:rPr>
            </w:pPr>
            <w:ins w:id="552" w:author="Moray Rumney" w:date="2025-05-08T14:04:00Z" w16du:dateUtc="2025-05-08T13:04:00Z">
              <w:r w:rsidRPr="007B6A9C">
                <w:t>35</w:t>
              </w:r>
            </w:ins>
          </w:p>
        </w:tc>
        <w:tc>
          <w:tcPr>
            <w:tcW w:w="851" w:type="dxa"/>
            <w:tcBorders>
              <w:bottom w:val="single" w:sz="4" w:space="0" w:color="auto"/>
            </w:tcBorders>
          </w:tcPr>
          <w:p w14:paraId="60EA2454" w14:textId="4024AC52" w:rsidR="00363F77" w:rsidRPr="00A25435" w:rsidRDefault="00363F77" w:rsidP="00363F77">
            <w:pPr>
              <w:pStyle w:val="TAC"/>
              <w:rPr>
                <w:ins w:id="553" w:author="Moray Rumney" w:date="2025-05-08T14:03:00Z" w16du:dateUtc="2025-05-08T13:03:00Z"/>
              </w:rPr>
            </w:pPr>
            <w:ins w:id="554" w:author="Moray Rumney" w:date="2025-05-08T14:04:00Z" w16du:dateUtc="2025-05-08T13:04:00Z">
              <w:r w:rsidRPr="007B6A9C">
                <w:t>50</w:t>
              </w:r>
            </w:ins>
          </w:p>
        </w:tc>
        <w:tc>
          <w:tcPr>
            <w:tcW w:w="850" w:type="dxa"/>
            <w:tcBorders>
              <w:bottom w:val="single" w:sz="4" w:space="0" w:color="auto"/>
            </w:tcBorders>
          </w:tcPr>
          <w:p w14:paraId="118089C1" w14:textId="59F38FE4" w:rsidR="00363F77" w:rsidRPr="00A25435" w:rsidRDefault="00363F77" w:rsidP="00363F77">
            <w:pPr>
              <w:pStyle w:val="TAC"/>
              <w:rPr>
                <w:ins w:id="555" w:author="Moray Rumney" w:date="2025-05-08T14:03:00Z" w16du:dateUtc="2025-05-08T13:03:00Z"/>
              </w:rPr>
            </w:pPr>
            <w:ins w:id="556" w:author="Moray Rumney" w:date="2025-05-08T14:04:00Z" w16du:dateUtc="2025-05-08T13:04:00Z">
              <w:r w:rsidRPr="007B6A9C">
                <w:t>70</w:t>
              </w:r>
            </w:ins>
          </w:p>
        </w:tc>
        <w:tc>
          <w:tcPr>
            <w:tcW w:w="852" w:type="dxa"/>
            <w:tcBorders>
              <w:bottom w:val="single" w:sz="4" w:space="0" w:color="auto"/>
            </w:tcBorders>
          </w:tcPr>
          <w:p w14:paraId="0B315F6C" w14:textId="6FE41051" w:rsidR="00363F77" w:rsidRPr="00A25435" w:rsidRDefault="00363F77" w:rsidP="00363F77">
            <w:pPr>
              <w:pStyle w:val="TAC"/>
              <w:rPr>
                <w:ins w:id="557" w:author="Moray Rumney" w:date="2025-05-08T14:03:00Z" w16du:dateUtc="2025-05-08T13:03:00Z"/>
              </w:rPr>
            </w:pPr>
            <w:ins w:id="558" w:author="Moray Rumney" w:date="2025-05-08T14:04:00Z" w16du:dateUtc="2025-05-08T13:04:00Z">
              <w:r w:rsidRPr="007B6A9C">
                <w:t>100</w:t>
              </w:r>
            </w:ins>
          </w:p>
        </w:tc>
      </w:tr>
      <w:tr w:rsidR="00363F77" w14:paraId="4945A23D" w14:textId="50F0745A" w:rsidTr="00145076">
        <w:trPr>
          <w:cantSplit/>
          <w:jc w:val="center"/>
        </w:trPr>
        <w:tc>
          <w:tcPr>
            <w:tcW w:w="10634" w:type="dxa"/>
            <w:gridSpan w:val="13"/>
            <w:tcBorders>
              <w:top w:val="single" w:sz="4" w:space="0" w:color="auto"/>
              <w:bottom w:val="single" w:sz="4" w:space="0" w:color="auto"/>
            </w:tcBorders>
          </w:tcPr>
          <w:p w14:paraId="33AC88C6" w14:textId="1B3CA85D" w:rsidR="00363F77" w:rsidRPr="00F95B02" w:rsidRDefault="00363F77" w:rsidP="00363F77">
            <w:pPr>
              <w:pStyle w:val="TAN"/>
              <w:rPr>
                <w:rFonts w:eastAsia="Yu Mincho"/>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3B513449" w14:textId="77777777" w:rsidR="00E31490" w:rsidRDefault="00E31490" w:rsidP="00E31490">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E31490" w14:paraId="1B76EA50" w14:textId="77777777" w:rsidTr="007159D8">
        <w:tc>
          <w:tcPr>
            <w:tcW w:w="3114" w:type="dxa"/>
            <w:vMerge w:val="restart"/>
            <w:vAlign w:val="center"/>
          </w:tcPr>
          <w:p w14:paraId="354FB6D4" w14:textId="77777777" w:rsidR="00E31490" w:rsidRPr="00F95B02" w:rsidRDefault="00E31490" w:rsidP="007159D8">
            <w:pPr>
              <w:pStyle w:val="TAH"/>
            </w:pPr>
            <w:r>
              <w:rPr>
                <w:rFonts w:hint="eastAsia"/>
              </w:rPr>
              <w:t>SAN Operating</w:t>
            </w:r>
            <w:r w:rsidRPr="00F95B02">
              <w:t xml:space="preserve"> Band</w:t>
            </w:r>
          </w:p>
        </w:tc>
        <w:tc>
          <w:tcPr>
            <w:tcW w:w="1701" w:type="dxa"/>
            <w:vMerge w:val="restart"/>
            <w:vAlign w:val="center"/>
          </w:tcPr>
          <w:p w14:paraId="4E25A27B" w14:textId="77777777" w:rsidR="00E31490" w:rsidRPr="00F95B02" w:rsidRDefault="00E31490" w:rsidP="007159D8">
            <w:pPr>
              <w:pStyle w:val="TAH"/>
            </w:pPr>
            <w:r w:rsidRPr="00F95B02">
              <w:t>SCS</w:t>
            </w:r>
            <w:r>
              <w:t xml:space="preserve"> (</w:t>
            </w:r>
            <w:r w:rsidRPr="00F95B02">
              <w:t>kHz</w:t>
            </w:r>
            <w:r>
              <w:t>)</w:t>
            </w:r>
          </w:p>
        </w:tc>
        <w:tc>
          <w:tcPr>
            <w:tcW w:w="4814" w:type="dxa"/>
            <w:gridSpan w:val="4"/>
            <w:vAlign w:val="center"/>
          </w:tcPr>
          <w:p w14:paraId="14D71CC2" w14:textId="77777777" w:rsidR="00E31490" w:rsidRPr="003D7AB4" w:rsidRDefault="00E31490" w:rsidP="007159D8">
            <w:pPr>
              <w:pStyle w:val="TAH"/>
            </w:pPr>
            <w:r>
              <w:rPr>
                <w:i/>
              </w:rPr>
              <w:t>SAN</w:t>
            </w:r>
            <w:r w:rsidRPr="00F95B02">
              <w:rPr>
                <w:i/>
              </w:rPr>
              <w:t xml:space="preserve"> channel bandwidth</w:t>
            </w:r>
            <w:r>
              <w:t xml:space="preserve"> (MHz)</w:t>
            </w:r>
          </w:p>
        </w:tc>
      </w:tr>
      <w:tr w:rsidR="00E31490" w14:paraId="3E282B25" w14:textId="77777777" w:rsidTr="007159D8">
        <w:tc>
          <w:tcPr>
            <w:tcW w:w="3114" w:type="dxa"/>
            <w:vMerge/>
            <w:tcBorders>
              <w:bottom w:val="single" w:sz="4" w:space="0" w:color="auto"/>
            </w:tcBorders>
            <w:vAlign w:val="center"/>
          </w:tcPr>
          <w:p w14:paraId="3C07BC81" w14:textId="77777777" w:rsidR="00E31490" w:rsidRPr="00F95B02" w:rsidRDefault="00E31490" w:rsidP="007159D8">
            <w:pPr>
              <w:pStyle w:val="TAH"/>
            </w:pPr>
          </w:p>
        </w:tc>
        <w:tc>
          <w:tcPr>
            <w:tcW w:w="1701" w:type="dxa"/>
            <w:vMerge/>
            <w:vAlign w:val="center"/>
          </w:tcPr>
          <w:p w14:paraId="0FD7789C" w14:textId="77777777" w:rsidR="00E31490" w:rsidRPr="00F95B02" w:rsidRDefault="00E31490" w:rsidP="007159D8">
            <w:pPr>
              <w:pStyle w:val="TAH"/>
            </w:pPr>
          </w:p>
        </w:tc>
        <w:tc>
          <w:tcPr>
            <w:tcW w:w="1134" w:type="dxa"/>
            <w:vAlign w:val="center"/>
          </w:tcPr>
          <w:p w14:paraId="583AA0AF" w14:textId="77777777" w:rsidR="00E31490" w:rsidRDefault="00E31490" w:rsidP="007159D8">
            <w:pPr>
              <w:pStyle w:val="TAH"/>
            </w:pPr>
            <w:r>
              <w:rPr>
                <w:rFonts w:hint="eastAsia"/>
              </w:rPr>
              <w:t>5</w:t>
            </w:r>
            <w:r>
              <w:t>0</w:t>
            </w:r>
          </w:p>
          <w:p w14:paraId="5C333343" w14:textId="77777777" w:rsidR="00E31490" w:rsidRPr="00740195" w:rsidRDefault="00E31490" w:rsidP="007159D8">
            <w:pPr>
              <w:pStyle w:val="TAH"/>
            </w:pPr>
          </w:p>
        </w:tc>
        <w:tc>
          <w:tcPr>
            <w:tcW w:w="1134" w:type="dxa"/>
            <w:vAlign w:val="center"/>
          </w:tcPr>
          <w:p w14:paraId="33427B70" w14:textId="77777777" w:rsidR="00E31490" w:rsidRDefault="00E31490" w:rsidP="007159D8">
            <w:pPr>
              <w:pStyle w:val="TAH"/>
            </w:pPr>
            <w:r>
              <w:rPr>
                <w:rFonts w:hint="eastAsia"/>
              </w:rPr>
              <w:t>1</w:t>
            </w:r>
            <w:r>
              <w:t>00</w:t>
            </w:r>
          </w:p>
          <w:p w14:paraId="18865952" w14:textId="77777777" w:rsidR="00E31490" w:rsidRPr="00740195" w:rsidRDefault="00E31490" w:rsidP="007159D8">
            <w:pPr>
              <w:pStyle w:val="TAH"/>
            </w:pPr>
          </w:p>
        </w:tc>
        <w:tc>
          <w:tcPr>
            <w:tcW w:w="1276" w:type="dxa"/>
            <w:vAlign w:val="center"/>
          </w:tcPr>
          <w:p w14:paraId="751D6C43" w14:textId="77777777" w:rsidR="00E31490" w:rsidRDefault="00E31490" w:rsidP="007159D8">
            <w:pPr>
              <w:pStyle w:val="TAH"/>
            </w:pPr>
            <w:r>
              <w:rPr>
                <w:rFonts w:hint="eastAsia"/>
              </w:rPr>
              <w:t>2</w:t>
            </w:r>
            <w:r>
              <w:t>00</w:t>
            </w:r>
          </w:p>
          <w:p w14:paraId="04CF3F81" w14:textId="77777777" w:rsidR="00E31490" w:rsidRPr="00740195" w:rsidRDefault="00E31490" w:rsidP="007159D8">
            <w:pPr>
              <w:pStyle w:val="TAH"/>
            </w:pPr>
          </w:p>
        </w:tc>
        <w:tc>
          <w:tcPr>
            <w:tcW w:w="1270" w:type="dxa"/>
            <w:vAlign w:val="center"/>
          </w:tcPr>
          <w:p w14:paraId="1DC3E067" w14:textId="77777777" w:rsidR="00E31490" w:rsidRDefault="00E31490" w:rsidP="007159D8">
            <w:pPr>
              <w:pStyle w:val="TAH"/>
            </w:pPr>
            <w:r>
              <w:rPr>
                <w:rFonts w:hint="eastAsia"/>
              </w:rPr>
              <w:t>4</w:t>
            </w:r>
            <w:r>
              <w:t>00</w:t>
            </w:r>
          </w:p>
          <w:p w14:paraId="7E848D28" w14:textId="77777777" w:rsidR="00E31490" w:rsidRPr="00740195" w:rsidRDefault="00E31490" w:rsidP="007159D8">
            <w:pPr>
              <w:pStyle w:val="TAH"/>
            </w:pPr>
          </w:p>
        </w:tc>
      </w:tr>
      <w:tr w:rsidR="00E31490" w14:paraId="0F3B08E7" w14:textId="77777777" w:rsidTr="007159D8">
        <w:tc>
          <w:tcPr>
            <w:tcW w:w="3114" w:type="dxa"/>
            <w:tcBorders>
              <w:bottom w:val="nil"/>
            </w:tcBorders>
            <w:vAlign w:val="center"/>
          </w:tcPr>
          <w:p w14:paraId="260C0EC6" w14:textId="77777777" w:rsidR="00E31490" w:rsidRDefault="00E31490" w:rsidP="007159D8">
            <w:pPr>
              <w:pStyle w:val="TAC"/>
            </w:pPr>
            <w:r w:rsidRPr="00EE3E86">
              <w:rPr>
                <w:rFonts w:cs="Arial"/>
                <w:szCs w:val="18"/>
                <w:lang w:val="sv-SE"/>
              </w:rPr>
              <w:t>n512</w:t>
            </w:r>
          </w:p>
        </w:tc>
        <w:tc>
          <w:tcPr>
            <w:tcW w:w="1701" w:type="dxa"/>
            <w:vAlign w:val="center"/>
          </w:tcPr>
          <w:p w14:paraId="379F7DB9" w14:textId="77777777" w:rsidR="00E31490" w:rsidRDefault="00E31490" w:rsidP="007159D8">
            <w:pPr>
              <w:pStyle w:val="TAC"/>
            </w:pPr>
            <w:r w:rsidRPr="00F95B02">
              <w:t>60</w:t>
            </w:r>
          </w:p>
        </w:tc>
        <w:tc>
          <w:tcPr>
            <w:tcW w:w="1134" w:type="dxa"/>
          </w:tcPr>
          <w:p w14:paraId="7CA6FA18" w14:textId="77777777" w:rsidR="00E31490" w:rsidRDefault="00E31490" w:rsidP="007159D8">
            <w:pPr>
              <w:pStyle w:val="TAC"/>
            </w:pPr>
            <w:r>
              <w:t>50</w:t>
            </w:r>
          </w:p>
        </w:tc>
        <w:tc>
          <w:tcPr>
            <w:tcW w:w="1134" w:type="dxa"/>
          </w:tcPr>
          <w:p w14:paraId="2CD56D65" w14:textId="77777777" w:rsidR="00E31490" w:rsidRDefault="00E31490" w:rsidP="007159D8">
            <w:pPr>
              <w:pStyle w:val="TAC"/>
            </w:pPr>
            <w:r>
              <w:t>100</w:t>
            </w:r>
          </w:p>
        </w:tc>
        <w:tc>
          <w:tcPr>
            <w:tcW w:w="1276" w:type="dxa"/>
          </w:tcPr>
          <w:p w14:paraId="12D28D24" w14:textId="77777777" w:rsidR="00E31490" w:rsidRDefault="00E31490" w:rsidP="007159D8">
            <w:pPr>
              <w:pStyle w:val="TAC"/>
            </w:pPr>
            <w:r>
              <w:t>200</w:t>
            </w:r>
          </w:p>
        </w:tc>
        <w:tc>
          <w:tcPr>
            <w:tcW w:w="1270" w:type="dxa"/>
          </w:tcPr>
          <w:p w14:paraId="327D6290" w14:textId="77777777" w:rsidR="00E31490" w:rsidRDefault="00E31490" w:rsidP="007159D8">
            <w:pPr>
              <w:pStyle w:val="TAC"/>
            </w:pPr>
          </w:p>
        </w:tc>
      </w:tr>
      <w:tr w:rsidR="00E31490" w14:paraId="00AF0CBB" w14:textId="77777777" w:rsidTr="007159D8">
        <w:tc>
          <w:tcPr>
            <w:tcW w:w="3114" w:type="dxa"/>
            <w:tcBorders>
              <w:top w:val="nil"/>
              <w:bottom w:val="single" w:sz="4" w:space="0" w:color="auto"/>
            </w:tcBorders>
            <w:vAlign w:val="center"/>
          </w:tcPr>
          <w:p w14:paraId="66D1508B" w14:textId="77777777" w:rsidR="00E31490" w:rsidRDefault="00E31490" w:rsidP="007159D8">
            <w:pPr>
              <w:pStyle w:val="TAC"/>
            </w:pPr>
          </w:p>
        </w:tc>
        <w:tc>
          <w:tcPr>
            <w:tcW w:w="1701" w:type="dxa"/>
            <w:vAlign w:val="center"/>
          </w:tcPr>
          <w:p w14:paraId="070BE168" w14:textId="77777777" w:rsidR="00E31490" w:rsidRDefault="00E31490" w:rsidP="007159D8">
            <w:pPr>
              <w:pStyle w:val="TAC"/>
            </w:pPr>
            <w:r w:rsidRPr="00F95B02">
              <w:t>120</w:t>
            </w:r>
          </w:p>
        </w:tc>
        <w:tc>
          <w:tcPr>
            <w:tcW w:w="1134" w:type="dxa"/>
          </w:tcPr>
          <w:p w14:paraId="6DD2FE63" w14:textId="77777777" w:rsidR="00E31490" w:rsidRDefault="00E31490" w:rsidP="007159D8">
            <w:pPr>
              <w:pStyle w:val="TAC"/>
            </w:pPr>
            <w:r>
              <w:t>50</w:t>
            </w:r>
          </w:p>
        </w:tc>
        <w:tc>
          <w:tcPr>
            <w:tcW w:w="1134" w:type="dxa"/>
          </w:tcPr>
          <w:p w14:paraId="5276113A" w14:textId="77777777" w:rsidR="00E31490" w:rsidRDefault="00E31490" w:rsidP="007159D8">
            <w:pPr>
              <w:pStyle w:val="TAC"/>
            </w:pPr>
            <w:r>
              <w:t>100</w:t>
            </w:r>
          </w:p>
        </w:tc>
        <w:tc>
          <w:tcPr>
            <w:tcW w:w="1276" w:type="dxa"/>
          </w:tcPr>
          <w:p w14:paraId="167FC241" w14:textId="77777777" w:rsidR="00E31490" w:rsidRDefault="00E31490" w:rsidP="007159D8">
            <w:pPr>
              <w:pStyle w:val="TAC"/>
            </w:pPr>
            <w:r>
              <w:t>200</w:t>
            </w:r>
          </w:p>
        </w:tc>
        <w:tc>
          <w:tcPr>
            <w:tcW w:w="1270" w:type="dxa"/>
          </w:tcPr>
          <w:p w14:paraId="3E4BE578" w14:textId="77777777" w:rsidR="00E31490" w:rsidRDefault="00E31490" w:rsidP="007159D8">
            <w:pPr>
              <w:pStyle w:val="TAC"/>
            </w:pPr>
            <w:r>
              <w:t>400</w:t>
            </w:r>
          </w:p>
        </w:tc>
      </w:tr>
      <w:tr w:rsidR="00E31490" w14:paraId="010D6A83" w14:textId="77777777" w:rsidTr="007159D8">
        <w:tc>
          <w:tcPr>
            <w:tcW w:w="3114" w:type="dxa"/>
            <w:tcBorders>
              <w:bottom w:val="nil"/>
            </w:tcBorders>
            <w:vAlign w:val="center"/>
          </w:tcPr>
          <w:p w14:paraId="56881722" w14:textId="77777777" w:rsidR="00E31490" w:rsidRDefault="00E31490" w:rsidP="007159D8">
            <w:pPr>
              <w:pStyle w:val="TAC"/>
            </w:pPr>
            <w:r>
              <w:t>n511</w:t>
            </w:r>
          </w:p>
        </w:tc>
        <w:tc>
          <w:tcPr>
            <w:tcW w:w="1701" w:type="dxa"/>
            <w:vAlign w:val="center"/>
          </w:tcPr>
          <w:p w14:paraId="3DEC4BD8" w14:textId="77777777" w:rsidR="00E31490" w:rsidRPr="00F95B02" w:rsidRDefault="00E31490" w:rsidP="007159D8">
            <w:pPr>
              <w:pStyle w:val="TAC"/>
            </w:pPr>
            <w:r w:rsidRPr="00F95B02">
              <w:t>60</w:t>
            </w:r>
          </w:p>
        </w:tc>
        <w:tc>
          <w:tcPr>
            <w:tcW w:w="1134" w:type="dxa"/>
          </w:tcPr>
          <w:p w14:paraId="2D267044" w14:textId="77777777" w:rsidR="00E31490" w:rsidRPr="00F95B02" w:rsidRDefault="00E31490" w:rsidP="007159D8">
            <w:pPr>
              <w:pStyle w:val="TAC"/>
            </w:pPr>
            <w:r>
              <w:t>50</w:t>
            </w:r>
          </w:p>
        </w:tc>
        <w:tc>
          <w:tcPr>
            <w:tcW w:w="1134" w:type="dxa"/>
          </w:tcPr>
          <w:p w14:paraId="36ADAF87" w14:textId="77777777" w:rsidR="00E31490" w:rsidRPr="00F95B02" w:rsidRDefault="00E31490" w:rsidP="007159D8">
            <w:pPr>
              <w:pStyle w:val="TAC"/>
            </w:pPr>
            <w:r>
              <w:t>100</w:t>
            </w:r>
          </w:p>
        </w:tc>
        <w:tc>
          <w:tcPr>
            <w:tcW w:w="1276" w:type="dxa"/>
          </w:tcPr>
          <w:p w14:paraId="4033AB2E" w14:textId="77777777" w:rsidR="00E31490" w:rsidRPr="00F95B02" w:rsidRDefault="00E31490" w:rsidP="007159D8">
            <w:pPr>
              <w:pStyle w:val="TAC"/>
            </w:pPr>
            <w:r>
              <w:t>200</w:t>
            </w:r>
          </w:p>
        </w:tc>
        <w:tc>
          <w:tcPr>
            <w:tcW w:w="1270" w:type="dxa"/>
          </w:tcPr>
          <w:p w14:paraId="193AD516" w14:textId="77777777" w:rsidR="00E31490" w:rsidRPr="00F95B02" w:rsidRDefault="00E31490" w:rsidP="007159D8">
            <w:pPr>
              <w:pStyle w:val="TAC"/>
            </w:pPr>
          </w:p>
        </w:tc>
      </w:tr>
      <w:tr w:rsidR="00E31490" w14:paraId="52650924" w14:textId="77777777" w:rsidTr="007159D8">
        <w:tc>
          <w:tcPr>
            <w:tcW w:w="3114" w:type="dxa"/>
            <w:tcBorders>
              <w:top w:val="nil"/>
              <w:bottom w:val="single" w:sz="4" w:space="0" w:color="auto"/>
            </w:tcBorders>
            <w:vAlign w:val="center"/>
          </w:tcPr>
          <w:p w14:paraId="7ABBDBEF" w14:textId="77777777" w:rsidR="00E31490" w:rsidRPr="00F95B02" w:rsidRDefault="00E31490" w:rsidP="007159D8">
            <w:pPr>
              <w:pStyle w:val="TAC"/>
            </w:pPr>
          </w:p>
        </w:tc>
        <w:tc>
          <w:tcPr>
            <w:tcW w:w="1701" w:type="dxa"/>
            <w:vAlign w:val="center"/>
          </w:tcPr>
          <w:p w14:paraId="13F15072" w14:textId="77777777" w:rsidR="00E31490" w:rsidRPr="00F95B02" w:rsidRDefault="00E31490" w:rsidP="007159D8">
            <w:pPr>
              <w:pStyle w:val="TAC"/>
            </w:pPr>
            <w:r w:rsidRPr="00F95B02">
              <w:t>120</w:t>
            </w:r>
          </w:p>
        </w:tc>
        <w:tc>
          <w:tcPr>
            <w:tcW w:w="1134" w:type="dxa"/>
          </w:tcPr>
          <w:p w14:paraId="2BA7E4BB" w14:textId="77777777" w:rsidR="00E31490" w:rsidRPr="00F95B02" w:rsidRDefault="00E31490" w:rsidP="007159D8">
            <w:pPr>
              <w:pStyle w:val="TAC"/>
            </w:pPr>
            <w:r>
              <w:t>50</w:t>
            </w:r>
          </w:p>
        </w:tc>
        <w:tc>
          <w:tcPr>
            <w:tcW w:w="1134" w:type="dxa"/>
          </w:tcPr>
          <w:p w14:paraId="62FEA011" w14:textId="77777777" w:rsidR="00E31490" w:rsidRPr="00F95B02" w:rsidRDefault="00E31490" w:rsidP="007159D8">
            <w:pPr>
              <w:pStyle w:val="TAC"/>
            </w:pPr>
            <w:r>
              <w:t>100</w:t>
            </w:r>
          </w:p>
        </w:tc>
        <w:tc>
          <w:tcPr>
            <w:tcW w:w="1276" w:type="dxa"/>
          </w:tcPr>
          <w:p w14:paraId="5D4F869D" w14:textId="77777777" w:rsidR="00E31490" w:rsidRPr="00F95B02" w:rsidRDefault="00E31490" w:rsidP="007159D8">
            <w:pPr>
              <w:pStyle w:val="TAC"/>
            </w:pPr>
            <w:r>
              <w:t>200</w:t>
            </w:r>
          </w:p>
        </w:tc>
        <w:tc>
          <w:tcPr>
            <w:tcW w:w="1270" w:type="dxa"/>
          </w:tcPr>
          <w:p w14:paraId="4EEC1817" w14:textId="77777777" w:rsidR="00E31490" w:rsidRPr="00F95B02" w:rsidRDefault="00E31490" w:rsidP="007159D8">
            <w:pPr>
              <w:pStyle w:val="TAC"/>
            </w:pPr>
            <w:r>
              <w:t>400</w:t>
            </w:r>
          </w:p>
        </w:tc>
      </w:tr>
      <w:tr w:rsidR="00E31490" w14:paraId="3D8F886F" w14:textId="77777777" w:rsidTr="007159D8">
        <w:tc>
          <w:tcPr>
            <w:tcW w:w="3114" w:type="dxa"/>
            <w:tcBorders>
              <w:bottom w:val="nil"/>
            </w:tcBorders>
            <w:vAlign w:val="center"/>
          </w:tcPr>
          <w:p w14:paraId="091C7B4E" w14:textId="77777777" w:rsidR="00E31490" w:rsidRPr="00F95B02" w:rsidRDefault="00E31490" w:rsidP="007159D8">
            <w:pPr>
              <w:pStyle w:val="TAC"/>
            </w:pPr>
            <w:r>
              <w:t>n510</w:t>
            </w:r>
          </w:p>
        </w:tc>
        <w:tc>
          <w:tcPr>
            <w:tcW w:w="1701" w:type="dxa"/>
            <w:vAlign w:val="center"/>
          </w:tcPr>
          <w:p w14:paraId="24B30EEB" w14:textId="77777777" w:rsidR="00E31490" w:rsidRPr="00F95B02" w:rsidRDefault="00E31490" w:rsidP="007159D8">
            <w:pPr>
              <w:pStyle w:val="TAC"/>
            </w:pPr>
            <w:r w:rsidRPr="00E26D09">
              <w:t>60</w:t>
            </w:r>
          </w:p>
        </w:tc>
        <w:tc>
          <w:tcPr>
            <w:tcW w:w="1134" w:type="dxa"/>
          </w:tcPr>
          <w:p w14:paraId="04500DF7" w14:textId="77777777" w:rsidR="00E31490" w:rsidRPr="00F95B02" w:rsidRDefault="00E31490" w:rsidP="007159D8">
            <w:pPr>
              <w:pStyle w:val="TAC"/>
            </w:pPr>
            <w:r>
              <w:t>50</w:t>
            </w:r>
          </w:p>
        </w:tc>
        <w:tc>
          <w:tcPr>
            <w:tcW w:w="1134" w:type="dxa"/>
          </w:tcPr>
          <w:p w14:paraId="0E345FE0" w14:textId="77777777" w:rsidR="00E31490" w:rsidRPr="00F95B02" w:rsidRDefault="00E31490" w:rsidP="007159D8">
            <w:pPr>
              <w:pStyle w:val="TAC"/>
            </w:pPr>
            <w:r>
              <w:t>100</w:t>
            </w:r>
          </w:p>
        </w:tc>
        <w:tc>
          <w:tcPr>
            <w:tcW w:w="1276" w:type="dxa"/>
          </w:tcPr>
          <w:p w14:paraId="0A4ECF1F" w14:textId="77777777" w:rsidR="00E31490" w:rsidRPr="00F95B02" w:rsidRDefault="00E31490" w:rsidP="007159D8">
            <w:pPr>
              <w:pStyle w:val="TAC"/>
            </w:pPr>
            <w:r>
              <w:t>200</w:t>
            </w:r>
          </w:p>
        </w:tc>
        <w:tc>
          <w:tcPr>
            <w:tcW w:w="1270" w:type="dxa"/>
          </w:tcPr>
          <w:p w14:paraId="0C6C9B53" w14:textId="77777777" w:rsidR="00E31490" w:rsidRPr="00F95B02" w:rsidRDefault="00E31490" w:rsidP="007159D8">
            <w:pPr>
              <w:pStyle w:val="TAC"/>
            </w:pPr>
          </w:p>
        </w:tc>
      </w:tr>
      <w:tr w:rsidR="00E31490" w14:paraId="1765D43D" w14:textId="77777777" w:rsidTr="003B6136">
        <w:tc>
          <w:tcPr>
            <w:tcW w:w="3114" w:type="dxa"/>
            <w:tcBorders>
              <w:top w:val="nil"/>
              <w:bottom w:val="single" w:sz="4" w:space="0" w:color="auto"/>
            </w:tcBorders>
            <w:vAlign w:val="center"/>
          </w:tcPr>
          <w:p w14:paraId="4671D687" w14:textId="77777777" w:rsidR="00E31490" w:rsidRPr="00E26D09" w:rsidRDefault="00E31490" w:rsidP="007159D8">
            <w:pPr>
              <w:pStyle w:val="TAC"/>
            </w:pPr>
          </w:p>
        </w:tc>
        <w:tc>
          <w:tcPr>
            <w:tcW w:w="1701" w:type="dxa"/>
            <w:vAlign w:val="center"/>
          </w:tcPr>
          <w:p w14:paraId="183FC878" w14:textId="77777777" w:rsidR="00E31490" w:rsidRPr="00E26D09" w:rsidRDefault="00E31490" w:rsidP="007159D8">
            <w:pPr>
              <w:pStyle w:val="TAC"/>
            </w:pPr>
            <w:r w:rsidRPr="00E26D09">
              <w:t>120</w:t>
            </w:r>
          </w:p>
        </w:tc>
        <w:tc>
          <w:tcPr>
            <w:tcW w:w="1134" w:type="dxa"/>
          </w:tcPr>
          <w:p w14:paraId="61FA6BBF" w14:textId="77777777" w:rsidR="00E31490" w:rsidRPr="00E26D09" w:rsidRDefault="00E31490" w:rsidP="007159D8">
            <w:pPr>
              <w:pStyle w:val="TAC"/>
            </w:pPr>
            <w:r>
              <w:t>50</w:t>
            </w:r>
          </w:p>
        </w:tc>
        <w:tc>
          <w:tcPr>
            <w:tcW w:w="1134" w:type="dxa"/>
          </w:tcPr>
          <w:p w14:paraId="5F047B84" w14:textId="77777777" w:rsidR="00E31490" w:rsidRPr="00E26D09" w:rsidRDefault="00E31490" w:rsidP="007159D8">
            <w:pPr>
              <w:pStyle w:val="TAC"/>
            </w:pPr>
            <w:r>
              <w:t>100</w:t>
            </w:r>
          </w:p>
        </w:tc>
        <w:tc>
          <w:tcPr>
            <w:tcW w:w="1276" w:type="dxa"/>
          </w:tcPr>
          <w:p w14:paraId="4A035DD4" w14:textId="77777777" w:rsidR="00E31490" w:rsidRPr="00E26D09" w:rsidRDefault="00E31490" w:rsidP="007159D8">
            <w:pPr>
              <w:pStyle w:val="TAC"/>
            </w:pPr>
            <w:r>
              <w:t>200</w:t>
            </w:r>
          </w:p>
        </w:tc>
        <w:tc>
          <w:tcPr>
            <w:tcW w:w="1270" w:type="dxa"/>
          </w:tcPr>
          <w:p w14:paraId="7E3376E9" w14:textId="77777777" w:rsidR="00E31490" w:rsidRPr="00F95B02" w:rsidRDefault="00E31490" w:rsidP="007159D8">
            <w:pPr>
              <w:pStyle w:val="TAC"/>
            </w:pPr>
            <w:r>
              <w:t>400</w:t>
            </w:r>
          </w:p>
        </w:tc>
      </w:tr>
      <w:tr w:rsidR="003B6136" w14:paraId="7E8BCAD8" w14:textId="77777777" w:rsidTr="003B6136">
        <w:trPr>
          <w:ins w:id="559" w:author="Moray Rumney" w:date="2025-05-08T14:13:00Z"/>
        </w:trPr>
        <w:tc>
          <w:tcPr>
            <w:tcW w:w="3114" w:type="dxa"/>
            <w:tcBorders>
              <w:top w:val="single" w:sz="4" w:space="0" w:color="auto"/>
              <w:bottom w:val="single" w:sz="4" w:space="0" w:color="auto"/>
            </w:tcBorders>
            <w:vAlign w:val="center"/>
          </w:tcPr>
          <w:p w14:paraId="14679479" w14:textId="54B6A9EC" w:rsidR="003B6136" w:rsidRPr="00E26D09" w:rsidRDefault="003B6136" w:rsidP="003B6136">
            <w:pPr>
              <w:pStyle w:val="TAC"/>
              <w:rPr>
                <w:ins w:id="560" w:author="Moray Rumney" w:date="2025-05-08T14:13:00Z" w16du:dateUtc="2025-05-08T13:13:00Z"/>
              </w:rPr>
            </w:pPr>
            <w:ins w:id="561" w:author="Moray Rumney" w:date="2025-05-08T14:14:00Z" w16du:dateUtc="2025-05-08T13:14:00Z">
              <w:r w:rsidRPr="007B6A9C">
                <w:t>n509</w:t>
              </w:r>
            </w:ins>
          </w:p>
        </w:tc>
        <w:tc>
          <w:tcPr>
            <w:tcW w:w="1701" w:type="dxa"/>
            <w:vAlign w:val="center"/>
          </w:tcPr>
          <w:p w14:paraId="64B7B2E8" w14:textId="7EA1B286" w:rsidR="003B6136" w:rsidRPr="00E26D09" w:rsidRDefault="003B6136" w:rsidP="003B6136">
            <w:pPr>
              <w:pStyle w:val="TAC"/>
              <w:rPr>
                <w:ins w:id="562" w:author="Moray Rumney" w:date="2025-05-08T14:13:00Z" w16du:dateUtc="2025-05-08T13:13:00Z"/>
              </w:rPr>
            </w:pPr>
            <w:ins w:id="563" w:author="Moray Rumney" w:date="2025-05-08T14:14:00Z" w16du:dateUtc="2025-05-08T13:14:00Z">
              <w:r w:rsidRPr="007B6A9C">
                <w:t>120</w:t>
              </w:r>
            </w:ins>
          </w:p>
        </w:tc>
        <w:tc>
          <w:tcPr>
            <w:tcW w:w="1134" w:type="dxa"/>
          </w:tcPr>
          <w:p w14:paraId="76575D06" w14:textId="1C4ABF2F" w:rsidR="003B6136" w:rsidRDefault="003B6136" w:rsidP="003B6136">
            <w:pPr>
              <w:pStyle w:val="TAC"/>
              <w:rPr>
                <w:ins w:id="564" w:author="Moray Rumney" w:date="2025-05-08T14:13:00Z" w16du:dateUtc="2025-05-08T13:13:00Z"/>
              </w:rPr>
            </w:pPr>
            <w:ins w:id="565" w:author="Moray Rumney" w:date="2025-05-08T14:14:00Z" w16du:dateUtc="2025-05-08T13:14:00Z">
              <w:r w:rsidRPr="007B6A9C">
                <w:t>50</w:t>
              </w:r>
            </w:ins>
          </w:p>
        </w:tc>
        <w:tc>
          <w:tcPr>
            <w:tcW w:w="1134" w:type="dxa"/>
          </w:tcPr>
          <w:p w14:paraId="10989ADB" w14:textId="7A953554" w:rsidR="003B6136" w:rsidRDefault="003B6136" w:rsidP="003B6136">
            <w:pPr>
              <w:pStyle w:val="TAC"/>
              <w:rPr>
                <w:ins w:id="566" w:author="Moray Rumney" w:date="2025-05-08T14:13:00Z" w16du:dateUtc="2025-05-08T13:13:00Z"/>
              </w:rPr>
            </w:pPr>
            <w:ins w:id="567" w:author="Moray Rumney" w:date="2025-05-08T14:14:00Z" w16du:dateUtc="2025-05-08T13:14:00Z">
              <w:r w:rsidRPr="007B6A9C">
                <w:t>100</w:t>
              </w:r>
            </w:ins>
          </w:p>
        </w:tc>
        <w:tc>
          <w:tcPr>
            <w:tcW w:w="1276" w:type="dxa"/>
          </w:tcPr>
          <w:p w14:paraId="497977C9" w14:textId="492BCDC1" w:rsidR="003B6136" w:rsidRDefault="003B6136" w:rsidP="003B6136">
            <w:pPr>
              <w:pStyle w:val="TAC"/>
              <w:rPr>
                <w:ins w:id="568" w:author="Moray Rumney" w:date="2025-05-08T14:13:00Z" w16du:dateUtc="2025-05-08T13:13:00Z"/>
              </w:rPr>
            </w:pPr>
            <w:ins w:id="569" w:author="Moray Rumney" w:date="2025-05-08T14:14:00Z" w16du:dateUtc="2025-05-08T13:14:00Z">
              <w:r w:rsidRPr="007B6A9C">
                <w:t>200</w:t>
              </w:r>
            </w:ins>
          </w:p>
        </w:tc>
        <w:tc>
          <w:tcPr>
            <w:tcW w:w="1270" w:type="dxa"/>
          </w:tcPr>
          <w:p w14:paraId="53F524A6" w14:textId="308130DE" w:rsidR="003B6136" w:rsidRDefault="003B6136" w:rsidP="003B6136">
            <w:pPr>
              <w:pStyle w:val="TAC"/>
              <w:rPr>
                <w:ins w:id="570" w:author="Moray Rumney" w:date="2025-05-08T14:13:00Z" w16du:dateUtc="2025-05-08T13:13:00Z"/>
              </w:rPr>
            </w:pPr>
            <w:ins w:id="571" w:author="Moray Rumney" w:date="2025-05-08T14:14:00Z" w16du:dateUtc="2025-05-08T13:14:00Z">
              <w:r w:rsidRPr="007B6A9C">
                <w:t>400</w:t>
              </w:r>
            </w:ins>
          </w:p>
        </w:tc>
      </w:tr>
      <w:tr w:rsidR="003B6136" w14:paraId="5877AFB6" w14:textId="77777777" w:rsidTr="003B6136">
        <w:trPr>
          <w:ins w:id="572" w:author="Moray Rumney" w:date="2025-05-08T14:13:00Z"/>
        </w:trPr>
        <w:tc>
          <w:tcPr>
            <w:tcW w:w="3114" w:type="dxa"/>
            <w:tcBorders>
              <w:top w:val="single" w:sz="4" w:space="0" w:color="auto"/>
              <w:bottom w:val="single" w:sz="4" w:space="0" w:color="auto"/>
            </w:tcBorders>
            <w:vAlign w:val="center"/>
          </w:tcPr>
          <w:p w14:paraId="49845379" w14:textId="673C80A0" w:rsidR="003B6136" w:rsidRPr="00E26D09" w:rsidRDefault="003B6136" w:rsidP="003B6136">
            <w:pPr>
              <w:pStyle w:val="TAC"/>
              <w:rPr>
                <w:ins w:id="573" w:author="Moray Rumney" w:date="2025-05-08T14:13:00Z" w16du:dateUtc="2025-05-08T13:13:00Z"/>
              </w:rPr>
            </w:pPr>
            <w:ins w:id="574" w:author="Moray Rumney" w:date="2025-05-08T14:14:00Z" w16du:dateUtc="2025-05-08T13:14:00Z">
              <w:r w:rsidRPr="007B6A9C">
                <w:t>n508</w:t>
              </w:r>
            </w:ins>
          </w:p>
        </w:tc>
        <w:tc>
          <w:tcPr>
            <w:tcW w:w="1701" w:type="dxa"/>
            <w:vAlign w:val="center"/>
          </w:tcPr>
          <w:p w14:paraId="74833154" w14:textId="171F5B03" w:rsidR="003B6136" w:rsidRPr="00E26D09" w:rsidRDefault="003B6136" w:rsidP="003B6136">
            <w:pPr>
              <w:pStyle w:val="TAC"/>
              <w:rPr>
                <w:ins w:id="575" w:author="Moray Rumney" w:date="2025-05-08T14:13:00Z" w16du:dateUtc="2025-05-08T13:13:00Z"/>
              </w:rPr>
            </w:pPr>
            <w:ins w:id="576" w:author="Moray Rumney" w:date="2025-05-08T14:14:00Z" w16du:dateUtc="2025-05-08T13:14:00Z">
              <w:r w:rsidRPr="007B6A9C">
                <w:t>120</w:t>
              </w:r>
            </w:ins>
          </w:p>
        </w:tc>
        <w:tc>
          <w:tcPr>
            <w:tcW w:w="1134" w:type="dxa"/>
          </w:tcPr>
          <w:p w14:paraId="680864B1" w14:textId="28F3303F" w:rsidR="003B6136" w:rsidRDefault="003B6136" w:rsidP="003B6136">
            <w:pPr>
              <w:pStyle w:val="TAC"/>
              <w:rPr>
                <w:ins w:id="577" w:author="Moray Rumney" w:date="2025-05-08T14:13:00Z" w16du:dateUtc="2025-05-08T13:13:00Z"/>
              </w:rPr>
            </w:pPr>
            <w:ins w:id="578" w:author="Moray Rumney" w:date="2025-05-08T14:14:00Z" w16du:dateUtc="2025-05-08T13:14:00Z">
              <w:r w:rsidRPr="007B6A9C">
                <w:t>50</w:t>
              </w:r>
            </w:ins>
          </w:p>
        </w:tc>
        <w:tc>
          <w:tcPr>
            <w:tcW w:w="1134" w:type="dxa"/>
          </w:tcPr>
          <w:p w14:paraId="250BB9D6" w14:textId="148EB688" w:rsidR="003B6136" w:rsidRDefault="003B6136" w:rsidP="003B6136">
            <w:pPr>
              <w:pStyle w:val="TAC"/>
              <w:rPr>
                <w:ins w:id="579" w:author="Moray Rumney" w:date="2025-05-08T14:13:00Z" w16du:dateUtc="2025-05-08T13:13:00Z"/>
              </w:rPr>
            </w:pPr>
            <w:ins w:id="580" w:author="Moray Rumney" w:date="2025-05-08T14:14:00Z" w16du:dateUtc="2025-05-08T13:14:00Z">
              <w:r w:rsidRPr="007B6A9C">
                <w:t>100</w:t>
              </w:r>
            </w:ins>
          </w:p>
        </w:tc>
        <w:tc>
          <w:tcPr>
            <w:tcW w:w="1276" w:type="dxa"/>
          </w:tcPr>
          <w:p w14:paraId="4DE510EC" w14:textId="41FD4A7C" w:rsidR="003B6136" w:rsidRDefault="003B6136" w:rsidP="003B6136">
            <w:pPr>
              <w:pStyle w:val="TAC"/>
              <w:rPr>
                <w:ins w:id="581" w:author="Moray Rumney" w:date="2025-05-08T14:13:00Z" w16du:dateUtc="2025-05-08T13:13:00Z"/>
              </w:rPr>
            </w:pPr>
            <w:ins w:id="582" w:author="Moray Rumney" w:date="2025-05-08T14:14:00Z" w16du:dateUtc="2025-05-08T13:14:00Z">
              <w:r w:rsidRPr="007B6A9C">
                <w:t>200</w:t>
              </w:r>
            </w:ins>
          </w:p>
        </w:tc>
        <w:tc>
          <w:tcPr>
            <w:tcW w:w="1270" w:type="dxa"/>
          </w:tcPr>
          <w:p w14:paraId="67C700D4" w14:textId="2D1F510A" w:rsidR="003B6136" w:rsidRDefault="003B6136" w:rsidP="003B6136">
            <w:pPr>
              <w:pStyle w:val="TAC"/>
              <w:rPr>
                <w:ins w:id="583" w:author="Moray Rumney" w:date="2025-05-08T14:13:00Z" w16du:dateUtc="2025-05-08T13:13:00Z"/>
              </w:rPr>
            </w:pPr>
            <w:ins w:id="584" w:author="Moray Rumney" w:date="2025-05-08T14:14:00Z" w16du:dateUtc="2025-05-08T13:14:00Z">
              <w:r w:rsidRPr="007B6A9C">
                <w:t>400</w:t>
              </w:r>
            </w:ins>
          </w:p>
        </w:tc>
      </w:tr>
    </w:tbl>
    <w:p w14:paraId="3F0719A0" w14:textId="77777777" w:rsidR="00F260FB" w:rsidRPr="00715883" w:rsidRDefault="00F260FB" w:rsidP="00F260FB">
      <w:pPr>
        <w:pStyle w:val="Heading3"/>
      </w:pPr>
      <w:bookmarkStart w:id="585" w:name="_Toc21344199"/>
      <w:bookmarkStart w:id="586" w:name="_Toc29801683"/>
      <w:bookmarkStart w:id="587" w:name="_Toc29802107"/>
      <w:bookmarkStart w:id="588" w:name="_Toc29802732"/>
      <w:bookmarkStart w:id="589" w:name="_Toc36107474"/>
      <w:bookmarkStart w:id="590" w:name="_Toc37251233"/>
      <w:bookmarkStart w:id="591" w:name="_Toc45888019"/>
      <w:bookmarkStart w:id="592" w:name="_Toc45888618"/>
      <w:bookmarkStart w:id="593" w:name="_Toc61367258"/>
      <w:bookmarkStart w:id="594" w:name="_Toc61372641"/>
      <w:bookmarkStart w:id="595" w:name="_Toc68230581"/>
      <w:bookmarkStart w:id="596" w:name="_Toc69083994"/>
      <w:bookmarkStart w:id="597" w:name="_Toc75467001"/>
      <w:bookmarkStart w:id="598" w:name="_Toc76509023"/>
      <w:bookmarkStart w:id="599" w:name="_Toc76718013"/>
      <w:bookmarkStart w:id="600" w:name="_Toc83580323"/>
      <w:bookmarkStart w:id="601" w:name="_Toc84404832"/>
      <w:bookmarkStart w:id="602" w:name="_Toc84413441"/>
      <w:bookmarkStart w:id="603" w:name="_Toc155382128"/>
      <w:bookmarkStart w:id="604" w:name="_Toc161753835"/>
      <w:bookmarkStart w:id="605" w:name="_Toc161754456"/>
      <w:bookmarkStart w:id="606" w:name="_Toc163202029"/>
      <w:bookmarkStart w:id="607" w:name="_Toc169888291"/>
      <w:bookmarkStart w:id="608" w:name="_Toc171551480"/>
      <w:bookmarkStart w:id="609" w:name="_Toc176775202"/>
      <w:bookmarkStart w:id="610" w:name="_Toc187243797"/>
      <w:bookmarkStart w:id="611" w:name="_Toc193201346"/>
      <w:r w:rsidRPr="00715883">
        <w:t>5.3.6</w:t>
      </w:r>
      <w:r w:rsidRPr="00715883">
        <w:tab/>
        <w:t>Asymmetric channel bandwidths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E6EDB8E" w14:textId="77777777" w:rsidR="00F260FB" w:rsidRPr="00715883" w:rsidRDefault="00F260FB" w:rsidP="00F260FB">
      <w:r w:rsidRPr="00715883">
        <w:t>The UE channel bandwidth can be asymmetric in downlink and uplink. In asymmetric channel bandwidth operation, the narrower carrier shall be confined within the frequency range of the wider channel bandwidth.</w:t>
      </w:r>
    </w:p>
    <w:p w14:paraId="4DE9948D" w14:textId="77777777" w:rsidR="00F260FB" w:rsidRPr="00715883" w:rsidRDefault="00F260FB" w:rsidP="00F260FB">
      <w:r w:rsidRPr="00715883">
        <w:t>In FDD, the confinement is defined as a maximum deviation to the Tx-Rx carrier center frequency separation (defined in table 5.4.4-1) as following:</w:t>
      </w:r>
    </w:p>
    <w:p w14:paraId="14F4C762" w14:textId="77777777" w:rsidR="00F260FB" w:rsidRPr="00715883" w:rsidRDefault="00F260FB" w:rsidP="00F260F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0D91AC22" w14:textId="77777777" w:rsidR="00F260FB" w:rsidRPr="00715883" w:rsidRDefault="00F260FB" w:rsidP="00F260FB">
      <w:r w:rsidRPr="00715883">
        <w:t>The operating bands and supported asymmetric channel bandwidth combinations are defined in table 5.3.6-1.</w:t>
      </w:r>
    </w:p>
    <w:p w14:paraId="28854A4D" w14:textId="77777777" w:rsidR="00F260FB" w:rsidRPr="00715883" w:rsidRDefault="00F260FB" w:rsidP="00F260FB">
      <w:pPr>
        <w:pStyle w:val="TH"/>
      </w:pPr>
      <w:r w:rsidRPr="00715883">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228"/>
        <w:gridCol w:w="1552"/>
      </w:tblGrid>
      <w:tr w:rsidR="00F260FB" w:rsidRPr="00715883" w14:paraId="3CC8A40E" w14:textId="77777777" w:rsidTr="00E854B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C803D6C" w14:textId="77777777" w:rsidR="00F260FB" w:rsidRPr="00715883" w:rsidRDefault="00F260FB" w:rsidP="007159D8">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7EC11CB7" w14:textId="77777777" w:rsidR="00F260FB" w:rsidRPr="00715883" w:rsidRDefault="00F260FB" w:rsidP="007159D8">
            <w:pPr>
              <w:pStyle w:val="TAH"/>
              <w:rPr>
                <w:lang w:val="en-US"/>
              </w:rPr>
            </w:pPr>
            <w:r w:rsidRPr="00715883">
              <w:rPr>
                <w:lang w:val="en-US"/>
              </w:rPr>
              <w:t>Channel bandwidths for UL (MHz)</w:t>
            </w:r>
          </w:p>
        </w:tc>
        <w:tc>
          <w:tcPr>
            <w:tcW w:w="2228" w:type="dxa"/>
            <w:tcBorders>
              <w:top w:val="single" w:sz="4" w:space="0" w:color="auto"/>
              <w:left w:val="single" w:sz="4" w:space="0" w:color="auto"/>
              <w:right w:val="single" w:sz="4" w:space="0" w:color="auto"/>
            </w:tcBorders>
            <w:shd w:val="clear" w:color="auto" w:fill="auto"/>
          </w:tcPr>
          <w:p w14:paraId="5177996E" w14:textId="77777777" w:rsidR="00F260FB" w:rsidRPr="00715883" w:rsidRDefault="00F260FB" w:rsidP="007159D8">
            <w:pPr>
              <w:pStyle w:val="TAH"/>
              <w:rPr>
                <w:lang w:val="en-US"/>
              </w:rPr>
            </w:pPr>
            <w:r w:rsidRPr="00715883">
              <w:rPr>
                <w:lang w:val="en-US"/>
              </w:rPr>
              <w:t>Channel bandwidths for DL (MHz)</w:t>
            </w:r>
          </w:p>
        </w:tc>
        <w:tc>
          <w:tcPr>
            <w:tcW w:w="1552" w:type="dxa"/>
            <w:tcBorders>
              <w:top w:val="single" w:sz="4" w:space="0" w:color="auto"/>
              <w:left w:val="single" w:sz="4" w:space="0" w:color="auto"/>
              <w:bottom w:val="single" w:sz="4" w:space="0" w:color="auto"/>
              <w:right w:val="single" w:sz="4" w:space="0" w:color="auto"/>
            </w:tcBorders>
          </w:tcPr>
          <w:p w14:paraId="74460206" w14:textId="77777777" w:rsidR="00F260FB" w:rsidRPr="00715883" w:rsidRDefault="00F260FB" w:rsidP="007159D8">
            <w:pPr>
              <w:pStyle w:val="TAH"/>
              <w:rPr>
                <w:lang w:val="en-US"/>
              </w:rPr>
            </w:pPr>
            <w:r w:rsidRPr="00715883">
              <w:rPr>
                <w:bCs/>
                <w:lang w:val="en-US"/>
              </w:rPr>
              <w:t>Asymmetric channel bandwidth combination set</w:t>
            </w:r>
          </w:p>
        </w:tc>
      </w:tr>
      <w:tr w:rsidR="00F260FB" w:rsidRPr="00715883" w14:paraId="159C09EE" w14:textId="77777777" w:rsidTr="00E854BC">
        <w:trPr>
          <w:jc w:val="center"/>
        </w:trPr>
        <w:tc>
          <w:tcPr>
            <w:tcW w:w="1278" w:type="dxa"/>
            <w:vMerge w:val="restart"/>
            <w:tcBorders>
              <w:top w:val="single" w:sz="4" w:space="0" w:color="auto"/>
              <w:left w:val="single" w:sz="4" w:space="0" w:color="auto"/>
              <w:right w:val="single" w:sz="4" w:space="0" w:color="auto"/>
            </w:tcBorders>
            <w:shd w:val="clear" w:color="auto" w:fill="auto"/>
          </w:tcPr>
          <w:p w14:paraId="784A7AEF" w14:textId="77777777" w:rsidR="00F260FB" w:rsidRPr="00715883" w:rsidRDefault="00F260FB" w:rsidP="007159D8">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5C5B1876" w14:textId="77777777" w:rsidR="00F260FB" w:rsidRPr="00715883" w:rsidRDefault="00F260FB" w:rsidP="007159D8">
            <w:pPr>
              <w:pStyle w:val="TAC"/>
              <w:rPr>
                <w:lang w:val="en-US"/>
              </w:rPr>
            </w:pPr>
            <w:r w:rsidRPr="00715883">
              <w:rPr>
                <w:lang w:val="en-US"/>
              </w:rPr>
              <w:t>5</w:t>
            </w:r>
          </w:p>
        </w:tc>
        <w:tc>
          <w:tcPr>
            <w:tcW w:w="2228" w:type="dxa"/>
            <w:tcBorders>
              <w:top w:val="single" w:sz="4" w:space="0" w:color="auto"/>
              <w:left w:val="single" w:sz="4" w:space="0" w:color="auto"/>
              <w:right w:val="single" w:sz="4" w:space="0" w:color="auto"/>
            </w:tcBorders>
            <w:shd w:val="clear" w:color="auto" w:fill="auto"/>
          </w:tcPr>
          <w:p w14:paraId="2DC6479A" w14:textId="77777777" w:rsidR="00F260FB" w:rsidRPr="00715883" w:rsidRDefault="00F260FB" w:rsidP="007159D8">
            <w:pPr>
              <w:pStyle w:val="TAC"/>
              <w:rPr>
                <w:lang w:val="en-US"/>
              </w:rPr>
            </w:pPr>
            <w:r w:rsidRPr="00715883">
              <w:rPr>
                <w:lang w:val="en-US"/>
              </w:rPr>
              <w:t>10,15</w:t>
            </w:r>
          </w:p>
        </w:tc>
        <w:tc>
          <w:tcPr>
            <w:tcW w:w="1552" w:type="dxa"/>
            <w:tcBorders>
              <w:top w:val="single" w:sz="4" w:space="0" w:color="auto"/>
              <w:left w:val="single" w:sz="4" w:space="0" w:color="auto"/>
              <w:bottom w:val="single" w:sz="4" w:space="0" w:color="auto"/>
              <w:right w:val="single" w:sz="4" w:space="0" w:color="auto"/>
            </w:tcBorders>
          </w:tcPr>
          <w:p w14:paraId="2AB5A588" w14:textId="77777777" w:rsidR="00F260FB" w:rsidRPr="00715883" w:rsidRDefault="00F260FB" w:rsidP="007159D8">
            <w:pPr>
              <w:pStyle w:val="TAC"/>
              <w:rPr>
                <w:lang w:val="en-US"/>
              </w:rPr>
            </w:pPr>
            <w:r w:rsidRPr="00715883">
              <w:rPr>
                <w:lang w:val="en-US"/>
              </w:rPr>
              <w:t>0</w:t>
            </w:r>
          </w:p>
        </w:tc>
      </w:tr>
      <w:tr w:rsidR="00F260FB" w:rsidRPr="00715883" w14:paraId="1A4D7C2E" w14:textId="77777777" w:rsidTr="00E854BC">
        <w:trPr>
          <w:jc w:val="center"/>
        </w:trPr>
        <w:tc>
          <w:tcPr>
            <w:tcW w:w="1278" w:type="dxa"/>
            <w:vMerge/>
            <w:tcBorders>
              <w:left w:val="single" w:sz="4" w:space="0" w:color="auto"/>
              <w:bottom w:val="nil"/>
              <w:right w:val="single" w:sz="4" w:space="0" w:color="auto"/>
            </w:tcBorders>
            <w:shd w:val="clear" w:color="auto" w:fill="auto"/>
            <w:vAlign w:val="center"/>
          </w:tcPr>
          <w:p w14:paraId="1E35B9CB" w14:textId="77777777" w:rsidR="00F260FB" w:rsidRPr="00715883" w:rsidRDefault="00F260FB" w:rsidP="007159D8">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255B6B" w14:textId="77777777" w:rsidR="00F260FB" w:rsidRPr="00715883" w:rsidRDefault="00F260FB" w:rsidP="007159D8">
            <w:pPr>
              <w:pStyle w:val="TAC"/>
              <w:rPr>
                <w:lang w:val="en-US"/>
              </w:rPr>
            </w:pPr>
            <w:r w:rsidRPr="00715883">
              <w:rPr>
                <w:lang w:val="en-US"/>
              </w:rPr>
              <w:t>10</w:t>
            </w:r>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A30D3F7" w14:textId="77777777" w:rsidR="00F260FB" w:rsidRPr="00715883" w:rsidRDefault="00F260FB" w:rsidP="007159D8">
            <w:pPr>
              <w:pStyle w:val="TAC"/>
              <w:rPr>
                <w:lang w:val="en-US"/>
              </w:rPr>
            </w:pPr>
            <w:r w:rsidRPr="00715883">
              <w:rPr>
                <w:lang w:val="en-US"/>
              </w:rPr>
              <w:t>15</w:t>
            </w:r>
          </w:p>
        </w:tc>
        <w:tc>
          <w:tcPr>
            <w:tcW w:w="1552" w:type="dxa"/>
            <w:tcBorders>
              <w:top w:val="single" w:sz="4" w:space="0" w:color="auto"/>
              <w:left w:val="single" w:sz="4" w:space="0" w:color="auto"/>
              <w:bottom w:val="nil"/>
              <w:right w:val="single" w:sz="4" w:space="0" w:color="auto"/>
            </w:tcBorders>
            <w:shd w:val="clear" w:color="auto" w:fill="auto"/>
          </w:tcPr>
          <w:p w14:paraId="4E407821" w14:textId="77777777" w:rsidR="00F260FB" w:rsidRPr="00715883" w:rsidRDefault="00F260FB" w:rsidP="007159D8">
            <w:pPr>
              <w:pStyle w:val="TAC"/>
              <w:rPr>
                <w:lang w:val="en-US"/>
              </w:rPr>
            </w:pPr>
            <w:r w:rsidRPr="00715883">
              <w:rPr>
                <w:lang w:val="en-US"/>
              </w:rPr>
              <w:t>0</w:t>
            </w:r>
          </w:p>
        </w:tc>
      </w:tr>
      <w:tr w:rsidR="00B14170" w:rsidRPr="00715883" w14:paraId="63B5D7E0" w14:textId="77777777" w:rsidTr="00E854BC">
        <w:trPr>
          <w:jc w:val="center"/>
          <w:ins w:id="612" w:author="Moray Rumney" w:date="2025-05-08T14:15:00Z"/>
        </w:trPr>
        <w:tc>
          <w:tcPr>
            <w:tcW w:w="1278" w:type="dxa"/>
            <w:vMerge w:val="restart"/>
            <w:tcBorders>
              <w:left w:val="single" w:sz="4" w:space="0" w:color="auto"/>
              <w:right w:val="single" w:sz="4" w:space="0" w:color="auto"/>
            </w:tcBorders>
            <w:shd w:val="clear" w:color="auto" w:fill="auto"/>
            <w:vAlign w:val="center"/>
          </w:tcPr>
          <w:p w14:paraId="532341BF" w14:textId="752CEFA1" w:rsidR="00B14170" w:rsidRPr="00715883" w:rsidRDefault="00B14170" w:rsidP="00B14170">
            <w:pPr>
              <w:pStyle w:val="TAC"/>
              <w:rPr>
                <w:ins w:id="613" w:author="Moray Rumney" w:date="2025-05-08T14:15:00Z" w16du:dateUtc="2025-05-08T13:15:00Z"/>
                <w:lang w:val="en-US"/>
              </w:rPr>
            </w:pPr>
            <w:ins w:id="614" w:author="Moray Rumney" w:date="2025-05-08T14:17:00Z" w16du:dateUtc="2025-05-08T13:17:00Z">
              <w:r w:rsidRPr="007B6A9C">
                <w:rPr>
                  <w:lang w:val="en-US"/>
                </w:rPr>
                <w:t>n248, n247</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A9E0F43" w14:textId="57F1DCC3" w:rsidR="00B14170" w:rsidRPr="00715883" w:rsidRDefault="00B14170" w:rsidP="00B14170">
            <w:pPr>
              <w:pStyle w:val="TAC"/>
              <w:rPr>
                <w:ins w:id="615" w:author="Moray Rumney" w:date="2025-05-08T14:15:00Z" w16du:dateUtc="2025-05-08T13:15:00Z"/>
                <w:lang w:val="en-US"/>
              </w:rPr>
            </w:pPr>
            <w:ins w:id="616" w:author="Moray Rumney" w:date="2025-05-08T14:17:00Z" w16du:dateUtc="2025-05-08T13:17:00Z">
              <w:r w:rsidRPr="007B6A9C">
                <w:rPr>
                  <w:rFonts w:cs="Arial"/>
                  <w:lang w:eastAsia="zh-TW"/>
                </w:rPr>
                <w:t>10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6CBC2CC4" w14:textId="74AF069E" w:rsidR="00B14170" w:rsidRPr="00715883" w:rsidRDefault="00B14170" w:rsidP="00B14170">
            <w:pPr>
              <w:pStyle w:val="TAC"/>
              <w:rPr>
                <w:ins w:id="617" w:author="Moray Rumney" w:date="2025-05-08T14:15:00Z" w16du:dateUtc="2025-05-08T13:15:00Z"/>
                <w:lang w:val="en-US"/>
              </w:rPr>
            </w:pPr>
            <w:ins w:id="618" w:author="Moray Rumney" w:date="2025-05-08T14:17:00Z" w16du:dateUtc="2025-05-08T13:17:00Z">
              <w:r w:rsidRPr="007B6A9C">
                <w:rPr>
                  <w:rFonts w:cs="Arial"/>
                  <w:lang w:eastAsia="zh-TW"/>
                </w:rPr>
                <w:t>15</w:t>
              </w:r>
              <w:r w:rsidRPr="007B6A9C">
                <w:rPr>
                  <w:rFonts w:cs="Arial"/>
                </w:rPr>
                <w:t>, 25, 35, 50</w:t>
              </w:r>
            </w:ins>
          </w:p>
        </w:tc>
        <w:tc>
          <w:tcPr>
            <w:tcW w:w="1552" w:type="dxa"/>
            <w:tcBorders>
              <w:top w:val="single" w:sz="4" w:space="0" w:color="auto"/>
              <w:left w:val="single" w:sz="4" w:space="0" w:color="auto"/>
              <w:bottom w:val="nil"/>
              <w:right w:val="single" w:sz="4" w:space="0" w:color="auto"/>
            </w:tcBorders>
            <w:shd w:val="clear" w:color="auto" w:fill="auto"/>
          </w:tcPr>
          <w:p w14:paraId="0A0E5A96" w14:textId="799DDD2C" w:rsidR="00B14170" w:rsidRPr="00715883" w:rsidRDefault="00B14170" w:rsidP="00B14170">
            <w:pPr>
              <w:pStyle w:val="TAC"/>
              <w:rPr>
                <w:ins w:id="619" w:author="Moray Rumney" w:date="2025-05-08T14:15:00Z" w16du:dateUtc="2025-05-08T13:15:00Z"/>
                <w:lang w:val="en-US"/>
              </w:rPr>
            </w:pPr>
            <w:ins w:id="620" w:author="Moray Rumney" w:date="2025-05-08T14:17:00Z" w16du:dateUtc="2025-05-08T13:17:00Z">
              <w:r w:rsidRPr="007B6A9C">
                <w:rPr>
                  <w:rFonts w:cs="Arial"/>
                  <w:lang w:eastAsia="zh-TW"/>
                </w:rPr>
                <w:t>0</w:t>
              </w:r>
            </w:ins>
          </w:p>
        </w:tc>
      </w:tr>
      <w:tr w:rsidR="00B14170" w:rsidRPr="00715883" w14:paraId="5E6D8FFC" w14:textId="77777777" w:rsidTr="00E854BC">
        <w:trPr>
          <w:jc w:val="center"/>
          <w:ins w:id="621" w:author="Moray Rumney" w:date="2025-05-08T14:16:00Z"/>
        </w:trPr>
        <w:tc>
          <w:tcPr>
            <w:tcW w:w="1278" w:type="dxa"/>
            <w:vMerge/>
            <w:tcBorders>
              <w:left w:val="single" w:sz="4" w:space="0" w:color="auto"/>
              <w:right w:val="single" w:sz="4" w:space="0" w:color="auto"/>
            </w:tcBorders>
            <w:shd w:val="clear" w:color="auto" w:fill="auto"/>
            <w:vAlign w:val="center"/>
          </w:tcPr>
          <w:p w14:paraId="3801E58F" w14:textId="77777777" w:rsidR="00B14170" w:rsidRPr="00715883" w:rsidRDefault="00B14170" w:rsidP="00B14170">
            <w:pPr>
              <w:pStyle w:val="TAC"/>
              <w:rPr>
                <w:ins w:id="622"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BD06442" w14:textId="383AD1E7" w:rsidR="00B14170" w:rsidRPr="00715883" w:rsidRDefault="00B14170" w:rsidP="00B14170">
            <w:pPr>
              <w:pStyle w:val="TAC"/>
              <w:rPr>
                <w:ins w:id="623" w:author="Moray Rumney" w:date="2025-05-08T14:16:00Z" w16du:dateUtc="2025-05-08T13:16:00Z"/>
                <w:lang w:val="en-US"/>
              </w:rPr>
            </w:pPr>
            <w:ins w:id="624" w:author="Moray Rumney" w:date="2025-05-08T14:17:00Z" w16du:dateUtc="2025-05-08T13:17:00Z">
              <w:r w:rsidRPr="007B6A9C">
                <w:rPr>
                  <w:rFonts w:cs="Arial"/>
                  <w:lang w:eastAsia="zh-TW"/>
                </w:rPr>
                <w:t>15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4A3127D" w14:textId="43935A91" w:rsidR="00B14170" w:rsidRPr="00715883" w:rsidRDefault="00B14170" w:rsidP="00B14170">
            <w:pPr>
              <w:pStyle w:val="TAC"/>
              <w:rPr>
                <w:ins w:id="625" w:author="Moray Rumney" w:date="2025-05-08T14:16:00Z" w16du:dateUtc="2025-05-08T13:16:00Z"/>
                <w:lang w:val="en-US"/>
              </w:rPr>
            </w:pPr>
            <w:ins w:id="626" w:author="Moray Rumney" w:date="2025-05-08T14:17:00Z" w16du:dateUtc="2025-05-08T13:17:00Z">
              <w:r w:rsidRPr="007B6A9C">
                <w:rPr>
                  <w:rFonts w:cs="Arial"/>
                  <w:lang w:eastAsia="zh-TW"/>
                </w:rPr>
                <w:t>10</w:t>
              </w:r>
              <w:r w:rsidRPr="007B6A9C">
                <w:rPr>
                  <w:rFonts w:cs="Arial"/>
                </w:rPr>
                <w:t>, 25, 35, 50</w:t>
              </w:r>
            </w:ins>
          </w:p>
        </w:tc>
        <w:tc>
          <w:tcPr>
            <w:tcW w:w="1552" w:type="dxa"/>
            <w:tcBorders>
              <w:top w:val="single" w:sz="4" w:space="0" w:color="auto"/>
              <w:left w:val="single" w:sz="4" w:space="0" w:color="auto"/>
              <w:bottom w:val="nil"/>
              <w:right w:val="single" w:sz="4" w:space="0" w:color="auto"/>
            </w:tcBorders>
            <w:shd w:val="clear" w:color="auto" w:fill="auto"/>
          </w:tcPr>
          <w:p w14:paraId="3F092F6F" w14:textId="070649BE" w:rsidR="00B14170" w:rsidRPr="00715883" w:rsidRDefault="00B14170" w:rsidP="00B14170">
            <w:pPr>
              <w:pStyle w:val="TAC"/>
              <w:rPr>
                <w:ins w:id="627" w:author="Moray Rumney" w:date="2025-05-08T14:16:00Z" w16du:dateUtc="2025-05-08T13:16:00Z"/>
                <w:lang w:val="en-US"/>
              </w:rPr>
            </w:pPr>
            <w:ins w:id="628" w:author="Moray Rumney" w:date="2025-05-08T14:17:00Z" w16du:dateUtc="2025-05-08T13:17:00Z">
              <w:r w:rsidRPr="007B6A9C">
                <w:rPr>
                  <w:rFonts w:cs="Arial"/>
                  <w:lang w:eastAsia="zh-TW"/>
                </w:rPr>
                <w:t>0</w:t>
              </w:r>
            </w:ins>
          </w:p>
        </w:tc>
      </w:tr>
      <w:tr w:rsidR="00B14170" w:rsidRPr="00715883" w14:paraId="664FDB01" w14:textId="77777777" w:rsidTr="00E854BC">
        <w:trPr>
          <w:jc w:val="center"/>
          <w:ins w:id="629" w:author="Moray Rumney" w:date="2025-05-08T14:16:00Z"/>
        </w:trPr>
        <w:tc>
          <w:tcPr>
            <w:tcW w:w="1278" w:type="dxa"/>
            <w:vMerge/>
            <w:tcBorders>
              <w:left w:val="single" w:sz="4" w:space="0" w:color="auto"/>
              <w:right w:val="single" w:sz="4" w:space="0" w:color="auto"/>
            </w:tcBorders>
            <w:shd w:val="clear" w:color="auto" w:fill="auto"/>
            <w:vAlign w:val="center"/>
          </w:tcPr>
          <w:p w14:paraId="44382CC2" w14:textId="77777777" w:rsidR="00B14170" w:rsidRPr="00715883" w:rsidRDefault="00B14170" w:rsidP="00B14170">
            <w:pPr>
              <w:pStyle w:val="TAC"/>
              <w:rPr>
                <w:ins w:id="630"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A19F940" w14:textId="1747A211" w:rsidR="00B14170" w:rsidRPr="00715883" w:rsidRDefault="00B14170" w:rsidP="00B14170">
            <w:pPr>
              <w:pStyle w:val="TAC"/>
              <w:rPr>
                <w:ins w:id="631" w:author="Moray Rumney" w:date="2025-05-08T14:16:00Z" w16du:dateUtc="2025-05-08T13:16:00Z"/>
                <w:lang w:val="en-US"/>
              </w:rPr>
            </w:pPr>
            <w:ins w:id="632" w:author="Moray Rumney" w:date="2025-05-08T14:17:00Z" w16du:dateUtc="2025-05-08T13:17:00Z">
              <w:r w:rsidRPr="007B6A9C">
                <w:rPr>
                  <w:rFonts w:cs="Arial"/>
                  <w:lang w:eastAsia="zh-TW"/>
                </w:rPr>
                <w:t>25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117BDFE0" w14:textId="322127D0" w:rsidR="00B14170" w:rsidRPr="00715883" w:rsidRDefault="00B14170" w:rsidP="00B14170">
            <w:pPr>
              <w:pStyle w:val="TAC"/>
              <w:rPr>
                <w:ins w:id="633" w:author="Moray Rumney" w:date="2025-05-08T14:16:00Z" w16du:dateUtc="2025-05-08T13:16:00Z"/>
                <w:lang w:val="en-US"/>
              </w:rPr>
            </w:pPr>
            <w:ins w:id="634" w:author="Moray Rumney" w:date="2025-05-08T14:17:00Z" w16du:dateUtc="2025-05-08T13:17:00Z">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ins>
          </w:p>
        </w:tc>
        <w:tc>
          <w:tcPr>
            <w:tcW w:w="1552" w:type="dxa"/>
            <w:tcBorders>
              <w:top w:val="single" w:sz="4" w:space="0" w:color="auto"/>
              <w:left w:val="single" w:sz="4" w:space="0" w:color="auto"/>
              <w:bottom w:val="nil"/>
              <w:right w:val="single" w:sz="4" w:space="0" w:color="auto"/>
            </w:tcBorders>
            <w:shd w:val="clear" w:color="auto" w:fill="auto"/>
          </w:tcPr>
          <w:p w14:paraId="58483CC3" w14:textId="3D0134E6" w:rsidR="00B14170" w:rsidRPr="00715883" w:rsidRDefault="00B14170" w:rsidP="00B14170">
            <w:pPr>
              <w:pStyle w:val="TAC"/>
              <w:rPr>
                <w:ins w:id="635" w:author="Moray Rumney" w:date="2025-05-08T14:16:00Z" w16du:dateUtc="2025-05-08T13:16:00Z"/>
                <w:lang w:val="en-US"/>
              </w:rPr>
            </w:pPr>
            <w:ins w:id="636" w:author="Moray Rumney" w:date="2025-05-08T14:17:00Z" w16du:dateUtc="2025-05-08T13:17:00Z">
              <w:r w:rsidRPr="007B6A9C">
                <w:rPr>
                  <w:rFonts w:cs="Arial"/>
                  <w:lang w:eastAsia="zh-TW"/>
                </w:rPr>
                <w:t>0</w:t>
              </w:r>
            </w:ins>
          </w:p>
        </w:tc>
      </w:tr>
      <w:tr w:rsidR="00B14170" w:rsidRPr="00715883" w14:paraId="19568969" w14:textId="77777777" w:rsidTr="00E854BC">
        <w:trPr>
          <w:jc w:val="center"/>
          <w:ins w:id="637" w:author="Moray Rumney" w:date="2025-05-08T14:16:00Z"/>
        </w:trPr>
        <w:tc>
          <w:tcPr>
            <w:tcW w:w="1278" w:type="dxa"/>
            <w:vMerge/>
            <w:tcBorders>
              <w:left w:val="single" w:sz="4" w:space="0" w:color="auto"/>
              <w:right w:val="single" w:sz="4" w:space="0" w:color="auto"/>
            </w:tcBorders>
            <w:shd w:val="clear" w:color="auto" w:fill="auto"/>
            <w:vAlign w:val="center"/>
          </w:tcPr>
          <w:p w14:paraId="1AD0C626" w14:textId="77777777" w:rsidR="00B14170" w:rsidRPr="00715883" w:rsidRDefault="00B14170" w:rsidP="00B14170">
            <w:pPr>
              <w:pStyle w:val="TAC"/>
              <w:rPr>
                <w:ins w:id="638"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64E5E25" w14:textId="72572954" w:rsidR="00B14170" w:rsidRPr="00715883" w:rsidRDefault="00B14170" w:rsidP="00B14170">
            <w:pPr>
              <w:pStyle w:val="TAC"/>
              <w:rPr>
                <w:ins w:id="639" w:author="Moray Rumney" w:date="2025-05-08T14:16:00Z" w16du:dateUtc="2025-05-08T13:16:00Z"/>
                <w:lang w:val="en-US"/>
              </w:rPr>
            </w:pPr>
            <w:ins w:id="640" w:author="Moray Rumney" w:date="2025-05-08T14:17:00Z" w16du:dateUtc="2025-05-08T13:17:00Z">
              <w:r w:rsidRPr="007B6A9C">
                <w:rPr>
                  <w:rFonts w:cs="Arial"/>
                  <w:lang w:eastAsia="zh-TW"/>
                </w:rPr>
                <w:t>35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177E9014" w14:textId="14D96A30" w:rsidR="00B14170" w:rsidRPr="00715883" w:rsidRDefault="00B14170" w:rsidP="00B14170">
            <w:pPr>
              <w:pStyle w:val="TAC"/>
              <w:rPr>
                <w:ins w:id="641" w:author="Moray Rumney" w:date="2025-05-08T14:16:00Z" w16du:dateUtc="2025-05-08T13:16:00Z"/>
                <w:lang w:val="en-US"/>
              </w:rPr>
            </w:pPr>
            <w:ins w:id="642" w:author="Moray Rumney" w:date="2025-05-08T14:17:00Z" w16du:dateUtc="2025-05-08T13:17: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ins>
          </w:p>
        </w:tc>
        <w:tc>
          <w:tcPr>
            <w:tcW w:w="1552" w:type="dxa"/>
            <w:tcBorders>
              <w:top w:val="single" w:sz="4" w:space="0" w:color="auto"/>
              <w:left w:val="single" w:sz="4" w:space="0" w:color="auto"/>
              <w:bottom w:val="nil"/>
              <w:right w:val="single" w:sz="4" w:space="0" w:color="auto"/>
            </w:tcBorders>
            <w:shd w:val="clear" w:color="auto" w:fill="auto"/>
          </w:tcPr>
          <w:p w14:paraId="6D6A128C" w14:textId="73CB71DA" w:rsidR="00B14170" w:rsidRPr="00715883" w:rsidRDefault="00B14170" w:rsidP="00B14170">
            <w:pPr>
              <w:pStyle w:val="TAC"/>
              <w:rPr>
                <w:ins w:id="643" w:author="Moray Rumney" w:date="2025-05-08T14:16:00Z" w16du:dateUtc="2025-05-08T13:16:00Z"/>
                <w:lang w:val="en-US"/>
              </w:rPr>
            </w:pPr>
            <w:ins w:id="644" w:author="Moray Rumney" w:date="2025-05-08T14:17:00Z" w16du:dateUtc="2025-05-08T13:17:00Z">
              <w:r w:rsidRPr="007B6A9C">
                <w:rPr>
                  <w:rFonts w:cs="Arial"/>
                  <w:lang w:eastAsia="zh-TW"/>
                </w:rPr>
                <w:t>0</w:t>
              </w:r>
            </w:ins>
          </w:p>
        </w:tc>
      </w:tr>
      <w:tr w:rsidR="00B14170" w:rsidRPr="00715883" w14:paraId="0B8FAF5E" w14:textId="77777777" w:rsidTr="00E854BC">
        <w:trPr>
          <w:jc w:val="center"/>
          <w:ins w:id="645" w:author="Moray Rumney" w:date="2025-05-08T14:16:00Z"/>
        </w:trPr>
        <w:tc>
          <w:tcPr>
            <w:tcW w:w="1278" w:type="dxa"/>
            <w:vMerge/>
            <w:tcBorders>
              <w:left w:val="single" w:sz="4" w:space="0" w:color="auto"/>
              <w:right w:val="single" w:sz="4" w:space="0" w:color="auto"/>
            </w:tcBorders>
            <w:shd w:val="clear" w:color="auto" w:fill="auto"/>
            <w:vAlign w:val="center"/>
          </w:tcPr>
          <w:p w14:paraId="2E88152D" w14:textId="77777777" w:rsidR="00B14170" w:rsidRPr="00715883" w:rsidRDefault="00B14170" w:rsidP="00B14170">
            <w:pPr>
              <w:pStyle w:val="TAC"/>
              <w:rPr>
                <w:ins w:id="646"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5A1299A" w14:textId="5EDB9DCC" w:rsidR="00B14170" w:rsidRPr="00715883" w:rsidRDefault="00B14170" w:rsidP="00B14170">
            <w:pPr>
              <w:pStyle w:val="TAC"/>
              <w:rPr>
                <w:ins w:id="647" w:author="Moray Rumney" w:date="2025-05-08T14:16:00Z" w16du:dateUtc="2025-05-08T13:16:00Z"/>
                <w:lang w:val="en-US"/>
              </w:rPr>
            </w:pPr>
            <w:ins w:id="648" w:author="Moray Rumney" w:date="2025-05-08T14:17:00Z" w16du:dateUtc="2025-05-08T13:17:00Z">
              <w:r w:rsidRPr="007B6A9C">
                <w:rPr>
                  <w:rFonts w:cs="Arial"/>
                  <w:lang w:eastAsia="zh-TW"/>
                </w:rPr>
                <w:t>50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02C5D303" w14:textId="2A4180A4" w:rsidR="00B14170" w:rsidRPr="00715883" w:rsidRDefault="00B14170" w:rsidP="00B14170">
            <w:pPr>
              <w:pStyle w:val="TAC"/>
              <w:rPr>
                <w:ins w:id="649" w:author="Moray Rumney" w:date="2025-05-08T14:16:00Z" w16du:dateUtc="2025-05-08T13:16:00Z"/>
                <w:lang w:val="en-US"/>
              </w:rPr>
            </w:pPr>
            <w:ins w:id="650" w:author="Moray Rumney" w:date="2025-05-08T14:17:00Z" w16du:dateUtc="2025-05-08T13:17: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ins>
          </w:p>
        </w:tc>
        <w:tc>
          <w:tcPr>
            <w:tcW w:w="1552" w:type="dxa"/>
            <w:tcBorders>
              <w:top w:val="single" w:sz="4" w:space="0" w:color="auto"/>
              <w:left w:val="single" w:sz="4" w:space="0" w:color="auto"/>
              <w:bottom w:val="nil"/>
              <w:right w:val="single" w:sz="4" w:space="0" w:color="auto"/>
            </w:tcBorders>
            <w:shd w:val="clear" w:color="auto" w:fill="auto"/>
          </w:tcPr>
          <w:p w14:paraId="7A3CDA4D" w14:textId="2DF0CBC7" w:rsidR="00B14170" w:rsidRPr="00715883" w:rsidRDefault="00B14170" w:rsidP="00B14170">
            <w:pPr>
              <w:pStyle w:val="TAC"/>
              <w:rPr>
                <w:ins w:id="651" w:author="Moray Rumney" w:date="2025-05-08T14:16:00Z" w16du:dateUtc="2025-05-08T13:16:00Z"/>
                <w:lang w:val="en-US"/>
              </w:rPr>
            </w:pPr>
            <w:ins w:id="652" w:author="Moray Rumney" w:date="2025-05-08T14:17:00Z" w16du:dateUtc="2025-05-08T13:17:00Z">
              <w:r w:rsidRPr="007B6A9C">
                <w:rPr>
                  <w:rFonts w:cs="Arial"/>
                  <w:lang w:eastAsia="zh-TW"/>
                </w:rPr>
                <w:t>0</w:t>
              </w:r>
            </w:ins>
          </w:p>
        </w:tc>
      </w:tr>
      <w:tr w:rsidR="00B14170" w:rsidRPr="00715883" w14:paraId="15F11449" w14:textId="77777777" w:rsidTr="00E854BC">
        <w:trPr>
          <w:jc w:val="center"/>
          <w:ins w:id="653" w:author="Moray Rumney" w:date="2025-05-08T14:17:00Z"/>
        </w:trPr>
        <w:tc>
          <w:tcPr>
            <w:tcW w:w="1278" w:type="dxa"/>
            <w:vMerge/>
            <w:tcBorders>
              <w:left w:val="single" w:sz="4" w:space="0" w:color="auto"/>
              <w:right w:val="single" w:sz="4" w:space="0" w:color="auto"/>
            </w:tcBorders>
            <w:shd w:val="clear" w:color="auto" w:fill="auto"/>
            <w:vAlign w:val="center"/>
          </w:tcPr>
          <w:p w14:paraId="7FD4649F" w14:textId="77777777" w:rsidR="00B14170" w:rsidRPr="00715883" w:rsidRDefault="00B14170" w:rsidP="00B14170">
            <w:pPr>
              <w:pStyle w:val="TAC"/>
              <w:rPr>
                <w:ins w:id="654" w:author="Moray Rumney" w:date="2025-05-08T14:17:00Z" w16du:dateUtc="2025-05-08T13:1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22521AC" w14:textId="09C64D9D" w:rsidR="00B14170" w:rsidRPr="00715883" w:rsidRDefault="00B14170" w:rsidP="00B14170">
            <w:pPr>
              <w:pStyle w:val="TAC"/>
              <w:rPr>
                <w:ins w:id="655" w:author="Moray Rumney" w:date="2025-05-08T14:17:00Z" w16du:dateUtc="2025-05-08T13:17:00Z"/>
                <w:lang w:val="en-US"/>
              </w:rPr>
            </w:pPr>
            <w:ins w:id="656" w:author="Moray Rumney" w:date="2025-05-08T14:17:00Z" w16du:dateUtc="2025-05-08T13:17:00Z">
              <w:r w:rsidRPr="007B6A9C">
                <w:rPr>
                  <w:rFonts w:cs="Arial"/>
                </w:rPr>
                <w:t>10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35898B57" w14:textId="179C3BFB" w:rsidR="00B14170" w:rsidRPr="00715883" w:rsidRDefault="00B14170" w:rsidP="00B14170">
            <w:pPr>
              <w:pStyle w:val="TAC"/>
              <w:rPr>
                <w:ins w:id="657" w:author="Moray Rumney" w:date="2025-05-08T14:17:00Z" w16du:dateUtc="2025-05-08T13:17:00Z"/>
                <w:lang w:val="en-US"/>
              </w:rPr>
            </w:pPr>
            <w:ins w:id="658" w:author="Moray Rumney" w:date="2025-05-08T14:17:00Z" w16du:dateUtc="2025-05-08T13:17:00Z">
              <w:r w:rsidRPr="007B6A9C">
                <w:rPr>
                  <w:rFonts w:cs="Arial"/>
                </w:rPr>
                <w:t>20, 25, 35, 50, 70</w:t>
              </w:r>
            </w:ins>
          </w:p>
        </w:tc>
        <w:tc>
          <w:tcPr>
            <w:tcW w:w="1552" w:type="dxa"/>
            <w:tcBorders>
              <w:top w:val="single" w:sz="4" w:space="0" w:color="auto"/>
              <w:left w:val="single" w:sz="4" w:space="0" w:color="auto"/>
              <w:bottom w:val="nil"/>
              <w:right w:val="single" w:sz="4" w:space="0" w:color="auto"/>
            </w:tcBorders>
            <w:shd w:val="clear" w:color="auto" w:fill="auto"/>
          </w:tcPr>
          <w:p w14:paraId="78B369DC" w14:textId="5FB5CBA5" w:rsidR="00B14170" w:rsidRPr="00715883" w:rsidRDefault="00B14170" w:rsidP="00B14170">
            <w:pPr>
              <w:pStyle w:val="TAC"/>
              <w:rPr>
                <w:ins w:id="659" w:author="Moray Rumney" w:date="2025-05-08T14:17:00Z" w16du:dateUtc="2025-05-08T13:17:00Z"/>
                <w:lang w:val="en-US"/>
              </w:rPr>
            </w:pPr>
            <w:ins w:id="660" w:author="Moray Rumney" w:date="2025-05-08T14:17:00Z" w16du:dateUtc="2025-05-08T13:17:00Z">
              <w:r w:rsidRPr="007B6A9C">
                <w:rPr>
                  <w:rFonts w:cs="Arial"/>
                  <w:lang w:eastAsia="zh-TW"/>
                </w:rPr>
                <w:t>1</w:t>
              </w:r>
            </w:ins>
          </w:p>
        </w:tc>
      </w:tr>
      <w:tr w:rsidR="00B14170" w:rsidRPr="00715883" w14:paraId="233D321A" w14:textId="77777777" w:rsidTr="00E854BC">
        <w:trPr>
          <w:jc w:val="center"/>
          <w:ins w:id="661" w:author="Moray Rumney" w:date="2025-05-08T14:17:00Z"/>
        </w:trPr>
        <w:tc>
          <w:tcPr>
            <w:tcW w:w="1278" w:type="dxa"/>
            <w:vMerge/>
            <w:tcBorders>
              <w:left w:val="single" w:sz="4" w:space="0" w:color="auto"/>
              <w:right w:val="single" w:sz="4" w:space="0" w:color="auto"/>
            </w:tcBorders>
            <w:shd w:val="clear" w:color="auto" w:fill="auto"/>
            <w:vAlign w:val="center"/>
          </w:tcPr>
          <w:p w14:paraId="5BDB60ED" w14:textId="77777777" w:rsidR="00B14170" w:rsidRPr="00715883" w:rsidRDefault="00B14170" w:rsidP="00B14170">
            <w:pPr>
              <w:pStyle w:val="TAC"/>
              <w:rPr>
                <w:ins w:id="662" w:author="Moray Rumney" w:date="2025-05-08T14:17:00Z" w16du:dateUtc="2025-05-08T13:1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A223E3D" w14:textId="5C52735F" w:rsidR="00B14170" w:rsidRPr="00715883" w:rsidRDefault="00B14170" w:rsidP="00B14170">
            <w:pPr>
              <w:pStyle w:val="TAC"/>
              <w:rPr>
                <w:ins w:id="663" w:author="Moray Rumney" w:date="2025-05-08T14:17:00Z" w16du:dateUtc="2025-05-08T13:17:00Z"/>
                <w:lang w:val="en-US"/>
              </w:rPr>
            </w:pPr>
            <w:ins w:id="664" w:author="Moray Rumney" w:date="2025-05-08T14:17:00Z" w16du:dateUtc="2025-05-08T13:17:00Z">
              <w:r w:rsidRPr="007B6A9C">
                <w:rPr>
                  <w:rFonts w:cs="Arial"/>
                </w:rPr>
                <w:t>20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5EBA7157" w14:textId="6220FC12" w:rsidR="00B14170" w:rsidRPr="00715883" w:rsidRDefault="00B14170" w:rsidP="00B14170">
            <w:pPr>
              <w:pStyle w:val="TAC"/>
              <w:rPr>
                <w:ins w:id="665" w:author="Moray Rumney" w:date="2025-05-08T14:17:00Z" w16du:dateUtc="2025-05-08T13:17:00Z"/>
                <w:lang w:val="en-US"/>
              </w:rPr>
            </w:pPr>
            <w:ins w:id="666" w:author="Moray Rumney" w:date="2025-05-08T14:17:00Z" w16du:dateUtc="2025-05-08T13:17:00Z">
              <w:r w:rsidRPr="007B6A9C">
                <w:rPr>
                  <w:rFonts w:cs="Arial"/>
                </w:rPr>
                <w:t>10, 25, 35, 50, 70</w:t>
              </w:r>
            </w:ins>
          </w:p>
        </w:tc>
        <w:tc>
          <w:tcPr>
            <w:tcW w:w="1552" w:type="dxa"/>
            <w:tcBorders>
              <w:top w:val="single" w:sz="4" w:space="0" w:color="auto"/>
              <w:left w:val="single" w:sz="4" w:space="0" w:color="auto"/>
              <w:bottom w:val="nil"/>
              <w:right w:val="single" w:sz="4" w:space="0" w:color="auto"/>
            </w:tcBorders>
            <w:shd w:val="clear" w:color="auto" w:fill="auto"/>
          </w:tcPr>
          <w:p w14:paraId="319B05E0" w14:textId="26732258" w:rsidR="00B14170" w:rsidRPr="00715883" w:rsidRDefault="00B14170" w:rsidP="00B14170">
            <w:pPr>
              <w:pStyle w:val="TAC"/>
              <w:rPr>
                <w:ins w:id="667" w:author="Moray Rumney" w:date="2025-05-08T14:17:00Z" w16du:dateUtc="2025-05-08T13:17:00Z"/>
                <w:lang w:val="en-US"/>
              </w:rPr>
            </w:pPr>
            <w:ins w:id="668" w:author="Moray Rumney" w:date="2025-05-08T14:17:00Z" w16du:dateUtc="2025-05-08T13:17:00Z">
              <w:r w:rsidRPr="007B6A9C">
                <w:rPr>
                  <w:rFonts w:cs="Arial"/>
                  <w:lang w:eastAsia="zh-TW"/>
                </w:rPr>
                <w:t>1</w:t>
              </w:r>
            </w:ins>
          </w:p>
        </w:tc>
      </w:tr>
      <w:tr w:rsidR="00B14170" w:rsidRPr="00715883" w14:paraId="7B33F9DD" w14:textId="77777777" w:rsidTr="00E854BC">
        <w:trPr>
          <w:jc w:val="center"/>
          <w:ins w:id="669" w:author="Moray Rumney" w:date="2025-05-08T14:17:00Z"/>
        </w:trPr>
        <w:tc>
          <w:tcPr>
            <w:tcW w:w="1278" w:type="dxa"/>
            <w:vMerge/>
            <w:tcBorders>
              <w:left w:val="single" w:sz="4" w:space="0" w:color="auto"/>
              <w:right w:val="single" w:sz="4" w:space="0" w:color="auto"/>
            </w:tcBorders>
            <w:shd w:val="clear" w:color="auto" w:fill="auto"/>
            <w:vAlign w:val="center"/>
          </w:tcPr>
          <w:p w14:paraId="4B42CEB9" w14:textId="77777777" w:rsidR="00B14170" w:rsidRPr="00715883" w:rsidRDefault="00B14170" w:rsidP="00B14170">
            <w:pPr>
              <w:pStyle w:val="TAC"/>
              <w:rPr>
                <w:ins w:id="670" w:author="Moray Rumney" w:date="2025-05-08T14:17:00Z" w16du:dateUtc="2025-05-08T13:1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016F57" w14:textId="29F961B6" w:rsidR="00B14170" w:rsidRPr="00715883" w:rsidRDefault="00B14170" w:rsidP="00B14170">
            <w:pPr>
              <w:pStyle w:val="TAC"/>
              <w:rPr>
                <w:ins w:id="671" w:author="Moray Rumney" w:date="2025-05-08T14:17:00Z" w16du:dateUtc="2025-05-08T13:17:00Z"/>
                <w:lang w:val="en-US"/>
              </w:rPr>
            </w:pPr>
            <w:ins w:id="672" w:author="Moray Rumney" w:date="2025-05-08T14:17:00Z" w16du:dateUtc="2025-05-08T13:17:00Z">
              <w:r w:rsidRPr="007B6A9C">
                <w:rPr>
                  <w:rFonts w:cs="Arial"/>
                </w:rPr>
                <w:t>25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1B19382C" w14:textId="5F26517E" w:rsidR="00B14170" w:rsidRPr="00715883" w:rsidRDefault="00B14170" w:rsidP="00B14170">
            <w:pPr>
              <w:pStyle w:val="TAC"/>
              <w:rPr>
                <w:ins w:id="673" w:author="Moray Rumney" w:date="2025-05-08T14:17:00Z" w16du:dateUtc="2025-05-08T13:17:00Z"/>
                <w:lang w:val="en-US"/>
              </w:rPr>
            </w:pPr>
            <w:ins w:id="674" w:author="Moray Rumney" w:date="2025-05-08T14:17:00Z" w16du:dateUtc="2025-05-08T13:17:00Z">
              <w:r w:rsidRPr="007B6A9C">
                <w:rPr>
                  <w:rFonts w:cs="Arial"/>
                </w:rPr>
                <w:t>10, 20, 35, 50, 70</w:t>
              </w:r>
            </w:ins>
          </w:p>
        </w:tc>
        <w:tc>
          <w:tcPr>
            <w:tcW w:w="1552" w:type="dxa"/>
            <w:tcBorders>
              <w:top w:val="single" w:sz="4" w:space="0" w:color="auto"/>
              <w:left w:val="single" w:sz="4" w:space="0" w:color="auto"/>
              <w:bottom w:val="nil"/>
              <w:right w:val="single" w:sz="4" w:space="0" w:color="auto"/>
            </w:tcBorders>
            <w:shd w:val="clear" w:color="auto" w:fill="auto"/>
          </w:tcPr>
          <w:p w14:paraId="318CA21D" w14:textId="5C112876" w:rsidR="00B14170" w:rsidRPr="00715883" w:rsidRDefault="00B14170" w:rsidP="00B14170">
            <w:pPr>
              <w:pStyle w:val="TAC"/>
              <w:rPr>
                <w:ins w:id="675" w:author="Moray Rumney" w:date="2025-05-08T14:17:00Z" w16du:dateUtc="2025-05-08T13:17:00Z"/>
                <w:lang w:val="en-US"/>
              </w:rPr>
            </w:pPr>
            <w:ins w:id="676" w:author="Moray Rumney" w:date="2025-05-08T14:17:00Z" w16du:dateUtc="2025-05-08T13:17:00Z">
              <w:r w:rsidRPr="007B6A9C">
                <w:rPr>
                  <w:rFonts w:cs="Arial"/>
                  <w:lang w:eastAsia="zh-TW"/>
                </w:rPr>
                <w:t>1</w:t>
              </w:r>
            </w:ins>
          </w:p>
        </w:tc>
      </w:tr>
      <w:tr w:rsidR="00B14170" w:rsidRPr="00715883" w14:paraId="1FFB2B25" w14:textId="77777777" w:rsidTr="00E854BC">
        <w:trPr>
          <w:jc w:val="center"/>
          <w:ins w:id="677" w:author="Moray Rumney" w:date="2025-05-08T14:16:00Z"/>
        </w:trPr>
        <w:tc>
          <w:tcPr>
            <w:tcW w:w="1278" w:type="dxa"/>
            <w:vMerge/>
            <w:tcBorders>
              <w:left w:val="single" w:sz="4" w:space="0" w:color="auto"/>
              <w:right w:val="single" w:sz="4" w:space="0" w:color="auto"/>
            </w:tcBorders>
            <w:shd w:val="clear" w:color="auto" w:fill="auto"/>
            <w:vAlign w:val="center"/>
          </w:tcPr>
          <w:p w14:paraId="71FF16D0" w14:textId="77777777" w:rsidR="00B14170" w:rsidRPr="00715883" w:rsidRDefault="00B14170" w:rsidP="00B14170">
            <w:pPr>
              <w:pStyle w:val="TAC"/>
              <w:rPr>
                <w:ins w:id="678"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21B27E4" w14:textId="194A20F8" w:rsidR="00B14170" w:rsidRPr="00715883" w:rsidRDefault="00B14170" w:rsidP="00B14170">
            <w:pPr>
              <w:pStyle w:val="TAC"/>
              <w:rPr>
                <w:ins w:id="679" w:author="Moray Rumney" w:date="2025-05-08T14:16:00Z" w16du:dateUtc="2025-05-08T13:16:00Z"/>
                <w:lang w:val="en-US"/>
              </w:rPr>
            </w:pPr>
            <w:ins w:id="680" w:author="Moray Rumney" w:date="2025-05-08T14:17:00Z" w16du:dateUtc="2025-05-08T13:17:00Z">
              <w:r w:rsidRPr="007B6A9C">
                <w:rPr>
                  <w:rFonts w:cs="Arial"/>
                </w:rPr>
                <w:t>35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6D63942" w14:textId="4BDF855D" w:rsidR="00B14170" w:rsidRPr="00715883" w:rsidRDefault="00B14170" w:rsidP="00B14170">
            <w:pPr>
              <w:pStyle w:val="TAC"/>
              <w:rPr>
                <w:ins w:id="681" w:author="Moray Rumney" w:date="2025-05-08T14:16:00Z" w16du:dateUtc="2025-05-08T13:16:00Z"/>
                <w:lang w:val="en-US"/>
              </w:rPr>
            </w:pPr>
            <w:ins w:id="682" w:author="Moray Rumney" w:date="2025-05-08T14:17:00Z" w16du:dateUtc="2025-05-08T13:17:00Z">
              <w:r w:rsidRPr="007B6A9C">
                <w:rPr>
                  <w:rFonts w:cs="Arial"/>
                </w:rPr>
                <w:t>10, 20, 25, 50, 70</w:t>
              </w:r>
            </w:ins>
          </w:p>
        </w:tc>
        <w:tc>
          <w:tcPr>
            <w:tcW w:w="1552" w:type="dxa"/>
            <w:tcBorders>
              <w:top w:val="single" w:sz="4" w:space="0" w:color="auto"/>
              <w:left w:val="single" w:sz="4" w:space="0" w:color="auto"/>
              <w:bottom w:val="nil"/>
              <w:right w:val="single" w:sz="4" w:space="0" w:color="auto"/>
            </w:tcBorders>
            <w:shd w:val="clear" w:color="auto" w:fill="auto"/>
          </w:tcPr>
          <w:p w14:paraId="235F743E" w14:textId="590C0E43" w:rsidR="00B14170" w:rsidRPr="00715883" w:rsidRDefault="00B14170" w:rsidP="00B14170">
            <w:pPr>
              <w:pStyle w:val="TAC"/>
              <w:rPr>
                <w:ins w:id="683" w:author="Moray Rumney" w:date="2025-05-08T14:16:00Z" w16du:dateUtc="2025-05-08T13:16:00Z"/>
                <w:lang w:val="en-US"/>
              </w:rPr>
            </w:pPr>
            <w:ins w:id="684" w:author="Moray Rumney" w:date="2025-05-08T14:17:00Z" w16du:dateUtc="2025-05-08T13:17:00Z">
              <w:r w:rsidRPr="007B6A9C">
                <w:rPr>
                  <w:rFonts w:cs="Arial"/>
                  <w:lang w:eastAsia="zh-TW"/>
                </w:rPr>
                <w:t>1</w:t>
              </w:r>
            </w:ins>
          </w:p>
        </w:tc>
      </w:tr>
      <w:tr w:rsidR="00B14170" w:rsidRPr="00715883" w14:paraId="35CD3E75" w14:textId="77777777" w:rsidTr="00E854BC">
        <w:trPr>
          <w:jc w:val="center"/>
          <w:ins w:id="685" w:author="Moray Rumney" w:date="2025-05-08T14:16:00Z"/>
        </w:trPr>
        <w:tc>
          <w:tcPr>
            <w:tcW w:w="1278" w:type="dxa"/>
            <w:vMerge/>
            <w:tcBorders>
              <w:left w:val="single" w:sz="4" w:space="0" w:color="auto"/>
              <w:right w:val="single" w:sz="4" w:space="0" w:color="auto"/>
            </w:tcBorders>
            <w:shd w:val="clear" w:color="auto" w:fill="auto"/>
            <w:vAlign w:val="center"/>
          </w:tcPr>
          <w:p w14:paraId="50F4566D" w14:textId="77777777" w:rsidR="00B14170" w:rsidRPr="00715883" w:rsidRDefault="00B14170" w:rsidP="00B14170">
            <w:pPr>
              <w:pStyle w:val="TAC"/>
              <w:rPr>
                <w:ins w:id="686"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484F7" w14:textId="3E8BF323" w:rsidR="00B14170" w:rsidRPr="00715883" w:rsidRDefault="00B14170" w:rsidP="00B14170">
            <w:pPr>
              <w:pStyle w:val="TAC"/>
              <w:rPr>
                <w:ins w:id="687" w:author="Moray Rumney" w:date="2025-05-08T14:16:00Z" w16du:dateUtc="2025-05-08T13:16:00Z"/>
                <w:lang w:val="en-US"/>
              </w:rPr>
            </w:pPr>
            <w:ins w:id="688" w:author="Moray Rumney" w:date="2025-05-08T14:17:00Z" w16du:dateUtc="2025-05-08T13:17:00Z">
              <w:r w:rsidRPr="007B6A9C">
                <w:rPr>
                  <w:rFonts w:cs="Arial"/>
                </w:rPr>
                <w:t>50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6A8DCAC0" w14:textId="19FB548B" w:rsidR="00B14170" w:rsidRPr="00715883" w:rsidRDefault="00B14170" w:rsidP="00B14170">
            <w:pPr>
              <w:pStyle w:val="TAC"/>
              <w:rPr>
                <w:ins w:id="689" w:author="Moray Rumney" w:date="2025-05-08T14:16:00Z" w16du:dateUtc="2025-05-08T13:16:00Z"/>
                <w:lang w:val="en-US"/>
              </w:rPr>
            </w:pPr>
            <w:ins w:id="690" w:author="Moray Rumney" w:date="2025-05-08T14:17:00Z" w16du:dateUtc="2025-05-08T13:17:00Z">
              <w:r w:rsidRPr="007B6A9C">
                <w:rPr>
                  <w:rFonts w:cs="Arial"/>
                </w:rPr>
                <w:t>10, 20, 25, 35, 70</w:t>
              </w:r>
            </w:ins>
          </w:p>
        </w:tc>
        <w:tc>
          <w:tcPr>
            <w:tcW w:w="1552" w:type="dxa"/>
            <w:tcBorders>
              <w:top w:val="single" w:sz="4" w:space="0" w:color="auto"/>
              <w:left w:val="single" w:sz="4" w:space="0" w:color="auto"/>
              <w:bottom w:val="nil"/>
              <w:right w:val="single" w:sz="4" w:space="0" w:color="auto"/>
            </w:tcBorders>
            <w:shd w:val="clear" w:color="auto" w:fill="auto"/>
          </w:tcPr>
          <w:p w14:paraId="5CA80B7A" w14:textId="59E70F44" w:rsidR="00B14170" w:rsidRPr="00715883" w:rsidRDefault="00B14170" w:rsidP="00B14170">
            <w:pPr>
              <w:pStyle w:val="TAC"/>
              <w:rPr>
                <w:ins w:id="691" w:author="Moray Rumney" w:date="2025-05-08T14:16:00Z" w16du:dateUtc="2025-05-08T13:16:00Z"/>
                <w:lang w:val="en-US"/>
              </w:rPr>
            </w:pPr>
            <w:ins w:id="692" w:author="Moray Rumney" w:date="2025-05-08T14:17:00Z" w16du:dateUtc="2025-05-08T13:17:00Z">
              <w:r w:rsidRPr="007B6A9C">
                <w:rPr>
                  <w:rFonts w:cs="Arial"/>
                  <w:lang w:eastAsia="zh-TW"/>
                </w:rPr>
                <w:t>1</w:t>
              </w:r>
            </w:ins>
          </w:p>
        </w:tc>
      </w:tr>
      <w:tr w:rsidR="00B14170" w:rsidRPr="00715883" w14:paraId="0ADCB759" w14:textId="77777777" w:rsidTr="00E854BC">
        <w:trPr>
          <w:jc w:val="center"/>
          <w:ins w:id="693" w:author="Moray Rumney" w:date="2025-05-08T14:16:00Z"/>
        </w:trPr>
        <w:tc>
          <w:tcPr>
            <w:tcW w:w="1278" w:type="dxa"/>
            <w:vMerge/>
            <w:tcBorders>
              <w:left w:val="single" w:sz="4" w:space="0" w:color="auto"/>
              <w:right w:val="single" w:sz="4" w:space="0" w:color="auto"/>
            </w:tcBorders>
            <w:shd w:val="clear" w:color="auto" w:fill="auto"/>
            <w:vAlign w:val="center"/>
          </w:tcPr>
          <w:p w14:paraId="0B5EF307" w14:textId="77777777" w:rsidR="00B14170" w:rsidRPr="00715883" w:rsidRDefault="00B14170" w:rsidP="00B14170">
            <w:pPr>
              <w:pStyle w:val="TAC"/>
              <w:rPr>
                <w:ins w:id="694"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9E1315" w14:textId="10419B71" w:rsidR="00B14170" w:rsidRPr="00715883" w:rsidRDefault="00B14170" w:rsidP="00B14170">
            <w:pPr>
              <w:pStyle w:val="TAC"/>
              <w:rPr>
                <w:ins w:id="695" w:author="Moray Rumney" w:date="2025-05-08T14:16:00Z" w16du:dateUtc="2025-05-08T13:16:00Z"/>
                <w:lang w:val="en-US"/>
              </w:rPr>
            </w:pPr>
            <w:ins w:id="696" w:author="Moray Rumney" w:date="2025-05-08T14:17:00Z" w16du:dateUtc="2025-05-08T13:17:00Z">
              <w:r w:rsidRPr="007B6A9C">
                <w:rPr>
                  <w:rFonts w:cs="Arial"/>
                </w:rPr>
                <w:t>70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F4EE7AB" w14:textId="3FF4FB91" w:rsidR="00B14170" w:rsidRPr="00715883" w:rsidRDefault="00B14170" w:rsidP="00B14170">
            <w:pPr>
              <w:pStyle w:val="TAC"/>
              <w:rPr>
                <w:ins w:id="697" w:author="Moray Rumney" w:date="2025-05-08T14:16:00Z" w16du:dateUtc="2025-05-08T13:16:00Z"/>
                <w:lang w:val="en-US"/>
              </w:rPr>
            </w:pPr>
            <w:ins w:id="698" w:author="Moray Rumney" w:date="2025-05-08T14:17:00Z" w16du:dateUtc="2025-05-08T13:17:00Z">
              <w:r w:rsidRPr="007B6A9C">
                <w:rPr>
                  <w:rFonts w:cs="Arial"/>
                </w:rPr>
                <w:t>10, 20, 25, 35, 50</w:t>
              </w:r>
            </w:ins>
          </w:p>
        </w:tc>
        <w:tc>
          <w:tcPr>
            <w:tcW w:w="1552" w:type="dxa"/>
            <w:tcBorders>
              <w:top w:val="single" w:sz="4" w:space="0" w:color="auto"/>
              <w:left w:val="single" w:sz="4" w:space="0" w:color="auto"/>
              <w:bottom w:val="nil"/>
              <w:right w:val="single" w:sz="4" w:space="0" w:color="auto"/>
            </w:tcBorders>
            <w:shd w:val="clear" w:color="auto" w:fill="auto"/>
          </w:tcPr>
          <w:p w14:paraId="211A5933" w14:textId="3463C863" w:rsidR="00B14170" w:rsidRPr="00715883" w:rsidRDefault="00B14170" w:rsidP="00B14170">
            <w:pPr>
              <w:pStyle w:val="TAC"/>
              <w:rPr>
                <w:ins w:id="699" w:author="Moray Rumney" w:date="2025-05-08T14:16:00Z" w16du:dateUtc="2025-05-08T13:16:00Z"/>
                <w:lang w:val="en-US"/>
              </w:rPr>
            </w:pPr>
            <w:ins w:id="700" w:author="Moray Rumney" w:date="2025-05-08T14:17:00Z" w16du:dateUtc="2025-05-08T13:17:00Z">
              <w:r w:rsidRPr="007B6A9C">
                <w:rPr>
                  <w:rFonts w:cs="Arial"/>
                  <w:lang w:eastAsia="zh-TW"/>
                </w:rPr>
                <w:t>1</w:t>
              </w:r>
            </w:ins>
          </w:p>
        </w:tc>
      </w:tr>
      <w:tr w:rsidR="00B14170" w:rsidRPr="00715883" w14:paraId="3702D0DC" w14:textId="77777777" w:rsidTr="00E854BC">
        <w:trPr>
          <w:jc w:val="center"/>
          <w:ins w:id="701" w:author="Moray Rumney" w:date="2025-05-08T14:16:00Z"/>
        </w:trPr>
        <w:tc>
          <w:tcPr>
            <w:tcW w:w="1278" w:type="dxa"/>
            <w:vMerge/>
            <w:tcBorders>
              <w:left w:val="single" w:sz="4" w:space="0" w:color="auto"/>
              <w:right w:val="single" w:sz="4" w:space="0" w:color="auto"/>
            </w:tcBorders>
            <w:shd w:val="clear" w:color="auto" w:fill="auto"/>
            <w:vAlign w:val="center"/>
          </w:tcPr>
          <w:p w14:paraId="215FC1F8" w14:textId="77777777" w:rsidR="00B14170" w:rsidRPr="00715883" w:rsidRDefault="00B14170" w:rsidP="00B14170">
            <w:pPr>
              <w:pStyle w:val="TAC"/>
              <w:rPr>
                <w:ins w:id="702"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A0FAB7" w14:textId="730B4837" w:rsidR="00B14170" w:rsidRPr="00715883" w:rsidRDefault="00B14170" w:rsidP="00B14170">
            <w:pPr>
              <w:pStyle w:val="TAC"/>
              <w:rPr>
                <w:ins w:id="703" w:author="Moray Rumney" w:date="2025-05-08T14:16:00Z" w16du:dateUtc="2025-05-08T13:16:00Z"/>
                <w:lang w:val="en-US"/>
              </w:rPr>
            </w:pPr>
            <w:ins w:id="704" w:author="Moray Rumney" w:date="2025-05-08T14:17:00Z" w16du:dateUtc="2025-05-08T13:17:00Z">
              <w:r w:rsidRPr="007B6A9C">
                <w:rPr>
                  <w:rFonts w:cs="Arial"/>
                </w:rPr>
                <w:t>10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7BF4474" w14:textId="12DE6669" w:rsidR="00B14170" w:rsidRPr="00715883" w:rsidRDefault="00B14170" w:rsidP="00B14170">
            <w:pPr>
              <w:pStyle w:val="TAC"/>
              <w:rPr>
                <w:ins w:id="705" w:author="Moray Rumney" w:date="2025-05-08T14:16:00Z" w16du:dateUtc="2025-05-08T13:16:00Z"/>
                <w:lang w:val="en-US"/>
              </w:rPr>
            </w:pPr>
            <w:ins w:id="706" w:author="Moray Rumney" w:date="2025-05-08T14:17:00Z" w16du:dateUtc="2025-05-08T13:17:00Z">
              <w:r w:rsidRPr="007B6A9C">
                <w:rPr>
                  <w:rFonts w:cs="Arial"/>
                </w:rPr>
                <w:t>20, 25, 35, 50, 70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0FB1E74B" w14:textId="790B8A81" w:rsidR="00B14170" w:rsidRPr="00715883" w:rsidRDefault="00B14170" w:rsidP="00B14170">
            <w:pPr>
              <w:pStyle w:val="TAC"/>
              <w:rPr>
                <w:ins w:id="707" w:author="Moray Rumney" w:date="2025-05-08T14:16:00Z" w16du:dateUtc="2025-05-08T13:16:00Z"/>
                <w:lang w:val="en-US"/>
              </w:rPr>
            </w:pPr>
            <w:ins w:id="708" w:author="Moray Rumney" w:date="2025-05-08T14:17:00Z" w16du:dateUtc="2025-05-08T13:17:00Z">
              <w:r w:rsidRPr="007B6A9C">
                <w:rPr>
                  <w:rFonts w:cs="Arial"/>
                  <w:lang w:eastAsia="zh-TW"/>
                </w:rPr>
                <w:t>2</w:t>
              </w:r>
            </w:ins>
          </w:p>
        </w:tc>
      </w:tr>
      <w:tr w:rsidR="00B14170" w:rsidRPr="00715883" w14:paraId="196016BE" w14:textId="77777777" w:rsidTr="00E854BC">
        <w:trPr>
          <w:jc w:val="center"/>
          <w:ins w:id="709" w:author="Moray Rumney" w:date="2025-05-08T14:16:00Z"/>
        </w:trPr>
        <w:tc>
          <w:tcPr>
            <w:tcW w:w="1278" w:type="dxa"/>
            <w:vMerge/>
            <w:tcBorders>
              <w:left w:val="single" w:sz="4" w:space="0" w:color="auto"/>
              <w:right w:val="single" w:sz="4" w:space="0" w:color="auto"/>
            </w:tcBorders>
            <w:shd w:val="clear" w:color="auto" w:fill="auto"/>
            <w:vAlign w:val="center"/>
          </w:tcPr>
          <w:p w14:paraId="05E65B40" w14:textId="77777777" w:rsidR="00B14170" w:rsidRPr="00715883" w:rsidRDefault="00B14170" w:rsidP="00B14170">
            <w:pPr>
              <w:pStyle w:val="TAC"/>
              <w:rPr>
                <w:ins w:id="710"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14751C8" w14:textId="4ACD7830" w:rsidR="00B14170" w:rsidRPr="00715883" w:rsidRDefault="00B14170" w:rsidP="00B14170">
            <w:pPr>
              <w:pStyle w:val="TAC"/>
              <w:rPr>
                <w:ins w:id="711" w:author="Moray Rumney" w:date="2025-05-08T14:16:00Z" w16du:dateUtc="2025-05-08T13:16:00Z"/>
                <w:lang w:val="en-US"/>
              </w:rPr>
            </w:pPr>
            <w:ins w:id="712" w:author="Moray Rumney" w:date="2025-05-08T14:17:00Z" w16du:dateUtc="2025-05-08T13:17:00Z">
              <w:r w:rsidRPr="007B6A9C">
                <w:rPr>
                  <w:rFonts w:cs="Arial"/>
                </w:rPr>
                <w:t>20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581953F3" w14:textId="4788B70F" w:rsidR="00B14170" w:rsidRPr="00715883" w:rsidRDefault="00B14170" w:rsidP="00B14170">
            <w:pPr>
              <w:pStyle w:val="TAC"/>
              <w:rPr>
                <w:ins w:id="713" w:author="Moray Rumney" w:date="2025-05-08T14:16:00Z" w16du:dateUtc="2025-05-08T13:16:00Z"/>
                <w:lang w:val="en-US"/>
              </w:rPr>
            </w:pPr>
            <w:ins w:id="714" w:author="Moray Rumney" w:date="2025-05-08T14:17:00Z" w16du:dateUtc="2025-05-08T13:17:00Z">
              <w:r w:rsidRPr="007B6A9C">
                <w:rPr>
                  <w:rFonts w:cs="Arial"/>
                </w:rPr>
                <w:t>10, 25, 35, 50, 70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5EB67980" w14:textId="62E38A52" w:rsidR="00B14170" w:rsidRPr="00715883" w:rsidRDefault="00B14170" w:rsidP="00B14170">
            <w:pPr>
              <w:pStyle w:val="TAC"/>
              <w:rPr>
                <w:ins w:id="715" w:author="Moray Rumney" w:date="2025-05-08T14:16:00Z" w16du:dateUtc="2025-05-08T13:16:00Z"/>
                <w:lang w:val="en-US"/>
              </w:rPr>
            </w:pPr>
            <w:ins w:id="716" w:author="Moray Rumney" w:date="2025-05-08T14:17:00Z" w16du:dateUtc="2025-05-08T13:17:00Z">
              <w:r w:rsidRPr="007B6A9C">
                <w:rPr>
                  <w:rFonts w:cs="Arial"/>
                  <w:lang w:eastAsia="zh-TW"/>
                </w:rPr>
                <w:t>2</w:t>
              </w:r>
            </w:ins>
          </w:p>
        </w:tc>
      </w:tr>
      <w:tr w:rsidR="00B14170" w:rsidRPr="00715883" w14:paraId="5E34A4A4" w14:textId="77777777" w:rsidTr="00E854BC">
        <w:trPr>
          <w:jc w:val="center"/>
          <w:ins w:id="717" w:author="Moray Rumney" w:date="2025-05-08T14:16:00Z"/>
        </w:trPr>
        <w:tc>
          <w:tcPr>
            <w:tcW w:w="1278" w:type="dxa"/>
            <w:vMerge/>
            <w:tcBorders>
              <w:left w:val="single" w:sz="4" w:space="0" w:color="auto"/>
              <w:right w:val="single" w:sz="4" w:space="0" w:color="auto"/>
            </w:tcBorders>
            <w:shd w:val="clear" w:color="auto" w:fill="auto"/>
            <w:vAlign w:val="center"/>
          </w:tcPr>
          <w:p w14:paraId="620B4458" w14:textId="77777777" w:rsidR="00B14170" w:rsidRPr="00715883" w:rsidRDefault="00B14170" w:rsidP="00B14170">
            <w:pPr>
              <w:pStyle w:val="TAC"/>
              <w:rPr>
                <w:ins w:id="718"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49CE11" w14:textId="4E3E5DC1" w:rsidR="00B14170" w:rsidRPr="00715883" w:rsidRDefault="00B14170" w:rsidP="00B14170">
            <w:pPr>
              <w:pStyle w:val="TAC"/>
              <w:rPr>
                <w:ins w:id="719" w:author="Moray Rumney" w:date="2025-05-08T14:16:00Z" w16du:dateUtc="2025-05-08T13:16:00Z"/>
                <w:lang w:val="en-US"/>
              </w:rPr>
            </w:pPr>
            <w:ins w:id="720" w:author="Moray Rumney" w:date="2025-05-08T14:17:00Z" w16du:dateUtc="2025-05-08T13:17:00Z">
              <w:r w:rsidRPr="007B6A9C">
                <w:rPr>
                  <w:rFonts w:cs="Arial"/>
                </w:rPr>
                <w:t>25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5B7343CE" w14:textId="499F9984" w:rsidR="00B14170" w:rsidRPr="00715883" w:rsidRDefault="00B14170" w:rsidP="00B14170">
            <w:pPr>
              <w:pStyle w:val="TAC"/>
              <w:rPr>
                <w:ins w:id="721" w:author="Moray Rumney" w:date="2025-05-08T14:16:00Z" w16du:dateUtc="2025-05-08T13:16:00Z"/>
                <w:lang w:val="en-US"/>
              </w:rPr>
            </w:pPr>
            <w:ins w:id="722" w:author="Moray Rumney" w:date="2025-05-08T14:17:00Z" w16du:dateUtc="2025-05-08T13:17:00Z">
              <w:r w:rsidRPr="007B6A9C">
                <w:rPr>
                  <w:rFonts w:cs="Arial"/>
                </w:rPr>
                <w:t>10, 20, 35, 50, 70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6FFD29AC" w14:textId="0AD14615" w:rsidR="00B14170" w:rsidRPr="00715883" w:rsidRDefault="00B14170" w:rsidP="00B14170">
            <w:pPr>
              <w:pStyle w:val="TAC"/>
              <w:rPr>
                <w:ins w:id="723" w:author="Moray Rumney" w:date="2025-05-08T14:16:00Z" w16du:dateUtc="2025-05-08T13:16:00Z"/>
                <w:lang w:val="en-US"/>
              </w:rPr>
            </w:pPr>
            <w:ins w:id="724" w:author="Moray Rumney" w:date="2025-05-08T14:17:00Z" w16du:dateUtc="2025-05-08T13:17:00Z">
              <w:r w:rsidRPr="007B6A9C">
                <w:rPr>
                  <w:rFonts w:cs="Arial"/>
                  <w:lang w:eastAsia="zh-TW"/>
                </w:rPr>
                <w:t>2</w:t>
              </w:r>
            </w:ins>
          </w:p>
        </w:tc>
      </w:tr>
      <w:tr w:rsidR="00B14170" w:rsidRPr="00715883" w14:paraId="033598F7" w14:textId="77777777" w:rsidTr="00E854BC">
        <w:trPr>
          <w:jc w:val="center"/>
          <w:ins w:id="725" w:author="Moray Rumney" w:date="2025-05-08T14:16:00Z"/>
        </w:trPr>
        <w:tc>
          <w:tcPr>
            <w:tcW w:w="1278" w:type="dxa"/>
            <w:vMerge/>
            <w:tcBorders>
              <w:left w:val="single" w:sz="4" w:space="0" w:color="auto"/>
              <w:right w:val="single" w:sz="4" w:space="0" w:color="auto"/>
            </w:tcBorders>
            <w:shd w:val="clear" w:color="auto" w:fill="auto"/>
            <w:vAlign w:val="center"/>
          </w:tcPr>
          <w:p w14:paraId="606586CF" w14:textId="77777777" w:rsidR="00B14170" w:rsidRPr="00715883" w:rsidRDefault="00B14170" w:rsidP="00B14170">
            <w:pPr>
              <w:pStyle w:val="TAC"/>
              <w:rPr>
                <w:ins w:id="726"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F19189" w14:textId="197A410A" w:rsidR="00B14170" w:rsidRPr="00715883" w:rsidRDefault="00B14170" w:rsidP="00B14170">
            <w:pPr>
              <w:pStyle w:val="TAC"/>
              <w:rPr>
                <w:ins w:id="727" w:author="Moray Rumney" w:date="2025-05-08T14:16:00Z" w16du:dateUtc="2025-05-08T13:16:00Z"/>
                <w:lang w:val="en-US"/>
              </w:rPr>
            </w:pPr>
            <w:ins w:id="728" w:author="Moray Rumney" w:date="2025-05-08T14:17:00Z" w16du:dateUtc="2025-05-08T13:17:00Z">
              <w:r w:rsidRPr="007B6A9C">
                <w:rPr>
                  <w:rFonts w:cs="Arial"/>
                </w:rPr>
                <w:t>35</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1B69028C" w14:textId="021DD2F6" w:rsidR="00B14170" w:rsidRPr="00715883" w:rsidRDefault="00B14170" w:rsidP="00B14170">
            <w:pPr>
              <w:pStyle w:val="TAC"/>
              <w:rPr>
                <w:ins w:id="729" w:author="Moray Rumney" w:date="2025-05-08T14:16:00Z" w16du:dateUtc="2025-05-08T13:16:00Z"/>
                <w:lang w:val="en-US"/>
              </w:rPr>
            </w:pPr>
            <w:ins w:id="730" w:author="Moray Rumney" w:date="2025-05-08T14:17:00Z" w16du:dateUtc="2025-05-08T13:17:00Z">
              <w:r w:rsidRPr="007B6A9C">
                <w:rPr>
                  <w:rFonts w:cs="Arial"/>
                </w:rPr>
                <w:t>10, 20, 25, 50, 70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26937D2B" w14:textId="4D32CEEE" w:rsidR="00B14170" w:rsidRPr="00715883" w:rsidRDefault="00B14170" w:rsidP="00B14170">
            <w:pPr>
              <w:pStyle w:val="TAC"/>
              <w:rPr>
                <w:ins w:id="731" w:author="Moray Rumney" w:date="2025-05-08T14:16:00Z" w16du:dateUtc="2025-05-08T13:16:00Z"/>
                <w:lang w:val="en-US"/>
              </w:rPr>
            </w:pPr>
            <w:ins w:id="732" w:author="Moray Rumney" w:date="2025-05-08T14:17:00Z" w16du:dateUtc="2025-05-08T13:17:00Z">
              <w:r w:rsidRPr="007B6A9C">
                <w:rPr>
                  <w:rFonts w:cs="Arial"/>
                  <w:lang w:eastAsia="zh-TW"/>
                </w:rPr>
                <w:t>2</w:t>
              </w:r>
            </w:ins>
          </w:p>
        </w:tc>
      </w:tr>
      <w:tr w:rsidR="00B14170" w:rsidRPr="00715883" w14:paraId="60A037D3" w14:textId="77777777" w:rsidTr="00E854BC">
        <w:trPr>
          <w:jc w:val="center"/>
          <w:ins w:id="733" w:author="Moray Rumney" w:date="2025-05-08T14:16:00Z"/>
        </w:trPr>
        <w:tc>
          <w:tcPr>
            <w:tcW w:w="1278" w:type="dxa"/>
            <w:vMerge/>
            <w:tcBorders>
              <w:left w:val="single" w:sz="4" w:space="0" w:color="auto"/>
              <w:right w:val="single" w:sz="4" w:space="0" w:color="auto"/>
            </w:tcBorders>
            <w:shd w:val="clear" w:color="auto" w:fill="auto"/>
            <w:vAlign w:val="center"/>
          </w:tcPr>
          <w:p w14:paraId="3B589D15" w14:textId="77777777" w:rsidR="00B14170" w:rsidRPr="00715883" w:rsidRDefault="00B14170" w:rsidP="00B14170">
            <w:pPr>
              <w:pStyle w:val="TAC"/>
              <w:rPr>
                <w:ins w:id="734"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8F0339" w14:textId="313956B5" w:rsidR="00B14170" w:rsidRPr="00715883" w:rsidRDefault="00B14170" w:rsidP="00B14170">
            <w:pPr>
              <w:pStyle w:val="TAC"/>
              <w:rPr>
                <w:ins w:id="735" w:author="Moray Rumney" w:date="2025-05-08T14:16:00Z" w16du:dateUtc="2025-05-08T13:16:00Z"/>
                <w:lang w:val="en-US"/>
              </w:rPr>
            </w:pPr>
            <w:ins w:id="736" w:author="Moray Rumney" w:date="2025-05-08T14:17:00Z" w16du:dateUtc="2025-05-08T13:17:00Z">
              <w:r w:rsidRPr="007B6A9C">
                <w:rPr>
                  <w:rFonts w:cs="Arial"/>
                </w:rPr>
                <w:t>50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767B7E51" w14:textId="7FC02ADA" w:rsidR="00B14170" w:rsidRPr="00715883" w:rsidRDefault="00B14170" w:rsidP="00B14170">
            <w:pPr>
              <w:pStyle w:val="TAC"/>
              <w:rPr>
                <w:ins w:id="737" w:author="Moray Rumney" w:date="2025-05-08T14:16:00Z" w16du:dateUtc="2025-05-08T13:16:00Z"/>
                <w:lang w:val="en-US"/>
              </w:rPr>
            </w:pPr>
            <w:ins w:id="738" w:author="Moray Rumney" w:date="2025-05-08T14:17:00Z" w16du:dateUtc="2025-05-08T13:17:00Z">
              <w:r w:rsidRPr="007B6A9C">
                <w:rPr>
                  <w:rFonts w:cs="Arial"/>
                </w:rPr>
                <w:t>10, 20, 25, 35, 70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7AA9D6BE" w14:textId="0A38E9E1" w:rsidR="00B14170" w:rsidRPr="00715883" w:rsidRDefault="00B14170" w:rsidP="00B14170">
            <w:pPr>
              <w:pStyle w:val="TAC"/>
              <w:rPr>
                <w:ins w:id="739" w:author="Moray Rumney" w:date="2025-05-08T14:16:00Z" w16du:dateUtc="2025-05-08T13:16:00Z"/>
                <w:lang w:val="en-US"/>
              </w:rPr>
            </w:pPr>
            <w:ins w:id="740" w:author="Moray Rumney" w:date="2025-05-08T14:17:00Z" w16du:dateUtc="2025-05-08T13:17:00Z">
              <w:r w:rsidRPr="007B6A9C">
                <w:rPr>
                  <w:rFonts w:cs="Arial"/>
                  <w:lang w:eastAsia="zh-TW"/>
                </w:rPr>
                <w:t>2</w:t>
              </w:r>
            </w:ins>
          </w:p>
        </w:tc>
      </w:tr>
      <w:tr w:rsidR="00B14170" w:rsidRPr="00715883" w14:paraId="68B68911" w14:textId="77777777" w:rsidTr="00E854BC">
        <w:trPr>
          <w:jc w:val="center"/>
          <w:ins w:id="741" w:author="Moray Rumney" w:date="2025-05-08T14:16:00Z"/>
        </w:trPr>
        <w:tc>
          <w:tcPr>
            <w:tcW w:w="1278" w:type="dxa"/>
            <w:vMerge/>
            <w:tcBorders>
              <w:left w:val="single" w:sz="4" w:space="0" w:color="auto"/>
              <w:right w:val="single" w:sz="4" w:space="0" w:color="auto"/>
            </w:tcBorders>
            <w:shd w:val="clear" w:color="auto" w:fill="auto"/>
            <w:vAlign w:val="center"/>
          </w:tcPr>
          <w:p w14:paraId="2F6441D2" w14:textId="77777777" w:rsidR="00B14170" w:rsidRPr="00715883" w:rsidRDefault="00B14170" w:rsidP="00B14170">
            <w:pPr>
              <w:pStyle w:val="TAC"/>
              <w:rPr>
                <w:ins w:id="742"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43DCF49" w14:textId="447119CE" w:rsidR="00B14170" w:rsidRPr="00715883" w:rsidRDefault="00B14170" w:rsidP="00B14170">
            <w:pPr>
              <w:pStyle w:val="TAC"/>
              <w:rPr>
                <w:ins w:id="743" w:author="Moray Rumney" w:date="2025-05-08T14:16:00Z" w16du:dateUtc="2025-05-08T13:16:00Z"/>
                <w:lang w:val="en-US"/>
              </w:rPr>
            </w:pPr>
            <w:ins w:id="744" w:author="Moray Rumney" w:date="2025-05-08T14:17:00Z" w16du:dateUtc="2025-05-08T13:17:00Z">
              <w:r w:rsidRPr="007B6A9C">
                <w:rPr>
                  <w:rFonts w:cs="Arial"/>
                </w:rPr>
                <w:t>70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4245EDA0" w14:textId="41F7CF19" w:rsidR="00B14170" w:rsidRPr="00715883" w:rsidRDefault="00B14170" w:rsidP="00B14170">
            <w:pPr>
              <w:pStyle w:val="TAC"/>
              <w:rPr>
                <w:ins w:id="745" w:author="Moray Rumney" w:date="2025-05-08T14:16:00Z" w16du:dateUtc="2025-05-08T13:16:00Z"/>
                <w:lang w:val="en-US"/>
              </w:rPr>
            </w:pPr>
            <w:ins w:id="746" w:author="Moray Rumney" w:date="2025-05-08T14:17:00Z" w16du:dateUtc="2025-05-08T13:17:00Z">
              <w:r w:rsidRPr="007B6A9C">
                <w:rPr>
                  <w:rFonts w:cs="Arial"/>
                </w:rPr>
                <w:t>10, 20, 25, 35, 50</w:t>
              </w:r>
              <w:r w:rsidRPr="007B6A9C">
                <w:rPr>
                  <w:rFonts w:cs="Arial"/>
                  <w:lang w:eastAsia="zh-TW"/>
                </w:rPr>
                <w:t>, 100</w:t>
              </w:r>
            </w:ins>
          </w:p>
        </w:tc>
        <w:tc>
          <w:tcPr>
            <w:tcW w:w="1552" w:type="dxa"/>
            <w:tcBorders>
              <w:top w:val="single" w:sz="4" w:space="0" w:color="auto"/>
              <w:left w:val="single" w:sz="4" w:space="0" w:color="auto"/>
              <w:bottom w:val="nil"/>
              <w:right w:val="single" w:sz="4" w:space="0" w:color="auto"/>
            </w:tcBorders>
            <w:shd w:val="clear" w:color="auto" w:fill="auto"/>
          </w:tcPr>
          <w:p w14:paraId="0FB9DF41" w14:textId="5AD0D510" w:rsidR="00B14170" w:rsidRPr="00715883" w:rsidRDefault="00B14170" w:rsidP="00B14170">
            <w:pPr>
              <w:pStyle w:val="TAC"/>
              <w:rPr>
                <w:ins w:id="747" w:author="Moray Rumney" w:date="2025-05-08T14:16:00Z" w16du:dateUtc="2025-05-08T13:16:00Z"/>
                <w:lang w:val="en-US"/>
              </w:rPr>
            </w:pPr>
            <w:ins w:id="748" w:author="Moray Rumney" w:date="2025-05-08T14:17:00Z" w16du:dateUtc="2025-05-08T13:17:00Z">
              <w:r w:rsidRPr="007B6A9C">
                <w:rPr>
                  <w:rFonts w:cs="Arial"/>
                  <w:lang w:eastAsia="zh-TW"/>
                </w:rPr>
                <w:t>2</w:t>
              </w:r>
            </w:ins>
          </w:p>
        </w:tc>
      </w:tr>
      <w:tr w:rsidR="00B14170" w:rsidRPr="00715883" w14:paraId="44B4AE77" w14:textId="77777777" w:rsidTr="00E854BC">
        <w:trPr>
          <w:jc w:val="center"/>
          <w:ins w:id="749" w:author="Moray Rumney" w:date="2025-05-08T14:16:00Z"/>
        </w:trPr>
        <w:tc>
          <w:tcPr>
            <w:tcW w:w="1278" w:type="dxa"/>
            <w:vMerge/>
            <w:tcBorders>
              <w:left w:val="single" w:sz="4" w:space="0" w:color="auto"/>
              <w:bottom w:val="nil"/>
              <w:right w:val="single" w:sz="4" w:space="0" w:color="auto"/>
            </w:tcBorders>
            <w:shd w:val="clear" w:color="auto" w:fill="auto"/>
            <w:vAlign w:val="center"/>
          </w:tcPr>
          <w:p w14:paraId="38140A5F" w14:textId="77777777" w:rsidR="00B14170" w:rsidRPr="00715883" w:rsidRDefault="00B14170" w:rsidP="00B14170">
            <w:pPr>
              <w:pStyle w:val="TAC"/>
              <w:rPr>
                <w:ins w:id="750" w:author="Moray Rumney" w:date="2025-05-08T14:16:00Z" w16du:dateUtc="2025-05-08T13:16: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3DE9E33" w14:textId="188A9EA2" w:rsidR="00B14170" w:rsidRPr="00715883" w:rsidRDefault="00B14170" w:rsidP="00B14170">
            <w:pPr>
              <w:pStyle w:val="TAC"/>
              <w:rPr>
                <w:ins w:id="751" w:author="Moray Rumney" w:date="2025-05-08T14:16:00Z" w16du:dateUtc="2025-05-08T13:16:00Z"/>
                <w:lang w:val="en-US"/>
              </w:rPr>
            </w:pPr>
            <w:ins w:id="752" w:author="Moray Rumney" w:date="2025-05-08T14:17:00Z" w16du:dateUtc="2025-05-08T13:17:00Z">
              <w:r w:rsidRPr="007B6A9C">
                <w:rPr>
                  <w:rFonts w:cs="Arial"/>
                  <w:lang w:eastAsia="zh-TW"/>
                </w:rPr>
                <w:t>100</w:t>
              </w:r>
            </w:ins>
          </w:p>
        </w:tc>
        <w:tc>
          <w:tcPr>
            <w:tcW w:w="2228" w:type="dxa"/>
            <w:tcBorders>
              <w:top w:val="single" w:sz="4" w:space="0" w:color="auto"/>
              <w:left w:val="single" w:sz="4" w:space="0" w:color="auto"/>
              <w:bottom w:val="single" w:sz="4" w:space="0" w:color="auto"/>
              <w:right w:val="single" w:sz="4" w:space="0" w:color="auto"/>
            </w:tcBorders>
            <w:shd w:val="clear" w:color="auto" w:fill="auto"/>
          </w:tcPr>
          <w:p w14:paraId="3E67F381" w14:textId="18F45BD6" w:rsidR="00B14170" w:rsidRPr="00715883" w:rsidRDefault="00B14170" w:rsidP="00B14170">
            <w:pPr>
              <w:pStyle w:val="TAC"/>
              <w:rPr>
                <w:ins w:id="753" w:author="Moray Rumney" w:date="2025-05-08T14:16:00Z" w16du:dateUtc="2025-05-08T13:16:00Z"/>
                <w:lang w:val="en-US"/>
              </w:rPr>
            </w:pPr>
            <w:ins w:id="754" w:author="Moray Rumney" w:date="2025-05-08T14:17:00Z" w16du:dateUtc="2025-05-08T13:17:00Z">
              <w:r w:rsidRPr="007B6A9C">
                <w:rPr>
                  <w:rFonts w:cs="Arial"/>
                </w:rPr>
                <w:t>10, 20, 25, 35, 50</w:t>
              </w:r>
              <w:r w:rsidRPr="007B6A9C">
                <w:rPr>
                  <w:rFonts w:cs="Arial"/>
                  <w:lang w:eastAsia="zh-TW"/>
                </w:rPr>
                <w:t>, 70</w:t>
              </w:r>
            </w:ins>
          </w:p>
        </w:tc>
        <w:tc>
          <w:tcPr>
            <w:tcW w:w="1552" w:type="dxa"/>
            <w:tcBorders>
              <w:top w:val="single" w:sz="4" w:space="0" w:color="auto"/>
              <w:left w:val="single" w:sz="4" w:space="0" w:color="auto"/>
              <w:bottom w:val="nil"/>
              <w:right w:val="single" w:sz="4" w:space="0" w:color="auto"/>
            </w:tcBorders>
            <w:shd w:val="clear" w:color="auto" w:fill="auto"/>
          </w:tcPr>
          <w:p w14:paraId="34F561C6" w14:textId="7173CFF2" w:rsidR="00B14170" w:rsidRPr="00715883" w:rsidRDefault="00B14170" w:rsidP="00B14170">
            <w:pPr>
              <w:pStyle w:val="TAC"/>
              <w:rPr>
                <w:ins w:id="755" w:author="Moray Rumney" w:date="2025-05-08T14:16:00Z" w16du:dateUtc="2025-05-08T13:16:00Z"/>
                <w:lang w:val="en-US"/>
              </w:rPr>
            </w:pPr>
            <w:ins w:id="756" w:author="Moray Rumney" w:date="2025-05-08T14:17:00Z" w16du:dateUtc="2025-05-08T13:17:00Z">
              <w:r w:rsidRPr="007B6A9C">
                <w:rPr>
                  <w:rFonts w:cs="Arial"/>
                  <w:lang w:eastAsia="zh-TW"/>
                </w:rPr>
                <w:t>2</w:t>
              </w:r>
            </w:ins>
          </w:p>
        </w:tc>
      </w:tr>
      <w:tr w:rsidR="00B14170" w:rsidRPr="00A1115A" w14:paraId="374BA0A4" w14:textId="77777777" w:rsidTr="007159D8">
        <w:trPr>
          <w:jc w:val="center"/>
        </w:trPr>
        <w:tc>
          <w:tcPr>
            <w:tcW w:w="6934" w:type="dxa"/>
            <w:gridSpan w:val="4"/>
            <w:tcBorders>
              <w:left w:val="single" w:sz="4" w:space="0" w:color="auto"/>
              <w:bottom w:val="single" w:sz="4" w:space="0" w:color="auto"/>
              <w:right w:val="single" w:sz="4" w:space="0" w:color="auto"/>
            </w:tcBorders>
            <w:vAlign w:val="center"/>
          </w:tcPr>
          <w:p w14:paraId="29A1C3A9" w14:textId="77777777" w:rsidR="00B14170" w:rsidRPr="00715883" w:rsidRDefault="00B14170" w:rsidP="00B14170">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3DDBE0CB" w14:textId="7C57C6AC" w:rsidR="00B14170" w:rsidRPr="00A1115A" w:rsidRDefault="00B14170" w:rsidP="00B14170">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B5E85B2" w14:textId="77777777" w:rsidR="00F260FB" w:rsidRPr="00A1115A" w:rsidRDefault="00F260FB" w:rsidP="00F260FB"/>
    <w:p w14:paraId="11DC9E5A" w14:textId="77777777" w:rsidR="001F6D06" w:rsidRDefault="001F6D06" w:rsidP="001F6D06">
      <w:pPr>
        <w:pStyle w:val="Heading2"/>
      </w:pPr>
      <w:bookmarkStart w:id="757" w:name="_Toc97562272"/>
      <w:bookmarkStart w:id="758" w:name="_Toc104122499"/>
      <w:bookmarkStart w:id="759" w:name="_Toc104205450"/>
      <w:bookmarkStart w:id="760" w:name="_Toc104206657"/>
      <w:bookmarkStart w:id="761" w:name="_Toc104503617"/>
      <w:bookmarkStart w:id="762" w:name="_Toc106127544"/>
      <w:bookmarkStart w:id="763" w:name="_Toc123057909"/>
      <w:bookmarkStart w:id="764" w:name="_Toc124256602"/>
      <w:bookmarkStart w:id="765" w:name="_Toc131734915"/>
      <w:bookmarkStart w:id="766" w:name="_Toc137372692"/>
      <w:bookmarkStart w:id="767" w:name="_Toc138885078"/>
      <w:bookmarkStart w:id="768" w:name="_Toc145690581"/>
      <w:bookmarkStart w:id="769" w:name="_Toc155382129"/>
      <w:bookmarkStart w:id="770" w:name="_Toc161753836"/>
      <w:bookmarkStart w:id="771" w:name="_Toc161754457"/>
      <w:bookmarkStart w:id="772" w:name="_Toc163202030"/>
      <w:bookmarkStart w:id="773" w:name="_Toc169888292"/>
      <w:bookmarkStart w:id="774" w:name="_Toc171551481"/>
      <w:bookmarkStart w:id="775" w:name="_Toc176775203"/>
      <w:bookmarkStart w:id="776" w:name="_Toc187243798"/>
      <w:bookmarkStart w:id="777" w:name="_Toc193201347"/>
      <w:r>
        <w:t>5.4</w:t>
      </w:r>
      <w:r>
        <w:tab/>
        <w:t>Channel arrangement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7CFF2B8E" w14:textId="77777777" w:rsidR="009254AE" w:rsidRPr="001E68B3" w:rsidRDefault="009254AE" w:rsidP="007D11CB">
      <w:pPr>
        <w:pStyle w:val="Heading3"/>
        <w:rPr>
          <w:lang w:eastAsia="en-US"/>
        </w:rPr>
      </w:pPr>
      <w:bookmarkStart w:id="778" w:name="_Toc21344207"/>
      <w:bookmarkStart w:id="779" w:name="_Toc29801691"/>
      <w:bookmarkStart w:id="780" w:name="_Toc29802115"/>
      <w:bookmarkStart w:id="781" w:name="_Toc29802740"/>
      <w:bookmarkStart w:id="782" w:name="_Toc36107482"/>
      <w:bookmarkStart w:id="783" w:name="_Toc37251241"/>
      <w:bookmarkStart w:id="784" w:name="_Toc45888030"/>
      <w:bookmarkStart w:id="785" w:name="_Toc45888629"/>
      <w:bookmarkStart w:id="786" w:name="_Toc61367269"/>
      <w:bookmarkStart w:id="787" w:name="_Toc61372652"/>
      <w:bookmarkStart w:id="788" w:name="_Toc68230592"/>
      <w:bookmarkStart w:id="789" w:name="_Toc69084005"/>
      <w:bookmarkStart w:id="790" w:name="_Toc75467012"/>
      <w:bookmarkStart w:id="791" w:name="_Toc76509034"/>
      <w:bookmarkStart w:id="792" w:name="_Toc76718024"/>
      <w:bookmarkStart w:id="793" w:name="_Toc83580334"/>
      <w:bookmarkStart w:id="794" w:name="_Toc84404843"/>
      <w:bookmarkStart w:id="795" w:name="_Toc84413452"/>
      <w:bookmarkStart w:id="796" w:name="_Toc106127545"/>
      <w:bookmarkStart w:id="797" w:name="_Toc123057910"/>
      <w:bookmarkStart w:id="798" w:name="_Toc124256603"/>
      <w:bookmarkStart w:id="799" w:name="_Toc131734916"/>
      <w:bookmarkStart w:id="800" w:name="_Toc137372693"/>
      <w:bookmarkStart w:id="801" w:name="_Toc138885079"/>
      <w:bookmarkStart w:id="802" w:name="_Toc145690582"/>
      <w:bookmarkStart w:id="803" w:name="_Toc155382130"/>
      <w:bookmarkStart w:id="804" w:name="_Toc161753837"/>
      <w:bookmarkStart w:id="805" w:name="_Toc161754458"/>
      <w:bookmarkStart w:id="806" w:name="_Toc163202031"/>
      <w:bookmarkStart w:id="807" w:name="_Toc169888293"/>
      <w:bookmarkStart w:id="808" w:name="_Toc171551482"/>
      <w:bookmarkStart w:id="809" w:name="_Toc176775204"/>
      <w:bookmarkStart w:id="810" w:name="_Toc187243799"/>
      <w:bookmarkStart w:id="811" w:name="_Toc193201348"/>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436E104" w14:textId="77777777" w:rsidR="009254AE" w:rsidRDefault="009254AE" w:rsidP="007D11CB">
      <w:pPr>
        <w:pStyle w:val="Heading4"/>
        <w:rPr>
          <w:lang w:eastAsia="en-US"/>
        </w:rPr>
      </w:pPr>
      <w:bookmarkStart w:id="812" w:name="_Toc21344208"/>
      <w:bookmarkStart w:id="813" w:name="_Toc29801692"/>
      <w:bookmarkStart w:id="814" w:name="_Toc29802116"/>
      <w:bookmarkStart w:id="815" w:name="_Toc29802741"/>
      <w:bookmarkStart w:id="816" w:name="_Toc36107483"/>
      <w:bookmarkStart w:id="817" w:name="_Toc37251242"/>
      <w:bookmarkStart w:id="818" w:name="_Toc45888031"/>
      <w:bookmarkStart w:id="819" w:name="_Toc45888630"/>
      <w:bookmarkStart w:id="820" w:name="_Toc61367270"/>
      <w:bookmarkStart w:id="821" w:name="_Toc61372653"/>
      <w:bookmarkStart w:id="822" w:name="_Toc68230593"/>
      <w:bookmarkStart w:id="823" w:name="_Toc69084006"/>
      <w:bookmarkStart w:id="824" w:name="_Toc75467013"/>
      <w:bookmarkStart w:id="825" w:name="_Toc76509035"/>
      <w:bookmarkStart w:id="826" w:name="_Toc76718025"/>
      <w:bookmarkStart w:id="827" w:name="_Toc83580335"/>
      <w:bookmarkStart w:id="828" w:name="_Toc84404844"/>
      <w:bookmarkStart w:id="829" w:name="_Toc84413453"/>
      <w:bookmarkStart w:id="830" w:name="_Toc106127546"/>
      <w:bookmarkStart w:id="831" w:name="_Toc123057911"/>
      <w:bookmarkStart w:id="832" w:name="_Toc124256604"/>
      <w:bookmarkStart w:id="833" w:name="_Toc131734917"/>
      <w:bookmarkStart w:id="834" w:name="_Toc137372694"/>
      <w:bookmarkStart w:id="835" w:name="_Toc138885080"/>
      <w:bookmarkStart w:id="836" w:name="_Toc145690583"/>
      <w:bookmarkStart w:id="837" w:name="_Toc155382131"/>
      <w:bookmarkStart w:id="838" w:name="_Toc161753838"/>
      <w:bookmarkStart w:id="839" w:name="_Toc161754459"/>
      <w:bookmarkStart w:id="840" w:name="_Toc163202032"/>
      <w:bookmarkStart w:id="841" w:name="_Toc169888294"/>
      <w:bookmarkStart w:id="842" w:name="_Toc171551483"/>
      <w:bookmarkStart w:id="843" w:name="_Toc176775205"/>
      <w:bookmarkStart w:id="844" w:name="_Toc187243800"/>
      <w:bookmarkStart w:id="845" w:name="_Toc193201349"/>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2429E58F" w14:textId="77777777" w:rsidR="000C47BC" w:rsidRDefault="000C47BC" w:rsidP="000C47BC">
      <w:pPr>
        <w:rPr>
          <w:rFonts w:eastAsia="Yu Mincho"/>
        </w:rPr>
      </w:pPr>
      <w:r w:rsidRPr="0084580C">
        <w:rPr>
          <w:rFonts w:eastAsia="Yu Mincho"/>
        </w:rPr>
        <w:t xml:space="preserve">The channel spacing for adjacent NTN satellite carriers </w:t>
      </w:r>
      <w:r>
        <w:rPr>
          <w:rFonts w:eastAsia="Yu Mincho"/>
        </w:rPr>
        <w:t>in FR1-NTN</w:t>
      </w:r>
      <w:r w:rsidRPr="0084580C">
        <w:rPr>
          <w:rFonts w:eastAsia="Yu Mincho"/>
        </w:rPr>
        <w:t xml:space="preserve"> refers to the NR channel spacing as specified in </w:t>
      </w:r>
      <w:r>
        <w:rPr>
          <w:rFonts w:eastAsia="Yu Mincho"/>
        </w:rPr>
        <w:t xml:space="preserve">3GPP </w:t>
      </w:r>
      <w:r w:rsidRPr="0084580C">
        <w:rPr>
          <w:rFonts w:eastAsia="Yu Mincho"/>
        </w:rPr>
        <w:t>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28634F2A" w14:textId="156EF495" w:rsidR="009254AE" w:rsidRPr="0084580C" w:rsidRDefault="000C47BC" w:rsidP="000C47BC">
      <w:pPr>
        <w:rPr>
          <w:rFonts w:eastAsia="Yu Mincho"/>
          <w:lang w:eastAsia="en-US"/>
        </w:rPr>
      </w:pPr>
      <w:r w:rsidRPr="0084580C">
        <w:rPr>
          <w:rFonts w:eastAsia="Yu Mincho"/>
        </w:rPr>
        <w:t xml:space="preserve">The channel spacing for adjacent NTN satellite carriers </w:t>
      </w:r>
      <w:r>
        <w:rPr>
          <w:rFonts w:eastAsia="Yu Mincho"/>
        </w:rPr>
        <w:t xml:space="preserve">in FR2-NTN </w:t>
      </w:r>
      <w:r w:rsidRPr="0084580C">
        <w:rPr>
          <w:rFonts w:eastAsia="Yu Mincho"/>
        </w:rPr>
        <w:t xml:space="preserve">refers to the NR channel spacing as specified in </w:t>
      </w:r>
      <w:r>
        <w:rPr>
          <w:rFonts w:eastAsia="Yu Mincho"/>
        </w:rPr>
        <w:t xml:space="preserve">3GPP </w:t>
      </w:r>
      <w:r w:rsidRPr="0084580C">
        <w:rPr>
          <w:rFonts w:eastAsia="Yu Mincho"/>
        </w:rPr>
        <w:t>TS 38.101-</w:t>
      </w:r>
      <w:r>
        <w:rPr>
          <w:rFonts w:eastAsia="Yu Mincho"/>
        </w:rPr>
        <w:t>2</w:t>
      </w:r>
      <w:r w:rsidRPr="0084580C">
        <w:rPr>
          <w:rFonts w:eastAsia="Yu Mincho"/>
        </w:rPr>
        <w:t xml:space="preserve"> [</w:t>
      </w:r>
      <w:r>
        <w:rPr>
          <w:rFonts w:eastAsia="Yu Mincho"/>
        </w:rPr>
        <w:t>1</w:t>
      </w:r>
      <w:r w:rsidR="003120FE">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04E0C9A4" w14:textId="77777777" w:rsidR="009254AE" w:rsidRPr="00F10659" w:rsidRDefault="009254AE" w:rsidP="007D11CB">
      <w:pPr>
        <w:pStyle w:val="Heading3"/>
        <w:rPr>
          <w:lang w:eastAsia="en-US"/>
        </w:rPr>
      </w:pPr>
      <w:bookmarkStart w:id="846" w:name="_Toc21344209"/>
      <w:bookmarkStart w:id="847" w:name="_Toc29801693"/>
      <w:bookmarkStart w:id="848" w:name="_Toc29802117"/>
      <w:bookmarkStart w:id="849" w:name="_Toc29802742"/>
      <w:bookmarkStart w:id="850" w:name="_Toc36107484"/>
      <w:bookmarkStart w:id="851" w:name="_Toc37251243"/>
      <w:bookmarkStart w:id="852" w:name="_Toc45888032"/>
      <w:bookmarkStart w:id="853" w:name="_Toc45888631"/>
      <w:bookmarkStart w:id="854" w:name="_Toc61367271"/>
      <w:bookmarkStart w:id="855" w:name="_Toc61372654"/>
      <w:bookmarkStart w:id="856" w:name="_Toc68230594"/>
      <w:bookmarkStart w:id="857" w:name="_Toc69084007"/>
      <w:bookmarkStart w:id="858" w:name="_Toc75467014"/>
      <w:bookmarkStart w:id="859" w:name="_Toc76509036"/>
      <w:bookmarkStart w:id="860" w:name="_Toc76718026"/>
      <w:bookmarkStart w:id="861" w:name="_Toc83580336"/>
      <w:bookmarkStart w:id="862" w:name="_Toc84404845"/>
      <w:bookmarkStart w:id="863" w:name="_Toc84413454"/>
      <w:bookmarkStart w:id="864" w:name="_Toc106127547"/>
      <w:bookmarkStart w:id="865" w:name="_Toc123057912"/>
      <w:bookmarkStart w:id="866" w:name="_Toc124256605"/>
      <w:bookmarkStart w:id="867" w:name="_Toc131734918"/>
      <w:bookmarkStart w:id="868" w:name="_Toc137372695"/>
      <w:bookmarkStart w:id="869" w:name="_Toc138885081"/>
      <w:bookmarkStart w:id="870" w:name="_Toc145690584"/>
      <w:bookmarkStart w:id="871" w:name="_Toc155382132"/>
      <w:bookmarkStart w:id="872" w:name="_Toc161753839"/>
      <w:bookmarkStart w:id="873" w:name="_Toc161754460"/>
      <w:bookmarkStart w:id="874" w:name="_Toc163202033"/>
      <w:bookmarkStart w:id="875" w:name="_Toc169888295"/>
      <w:bookmarkStart w:id="876" w:name="_Toc171551484"/>
      <w:bookmarkStart w:id="877" w:name="_Toc176775206"/>
      <w:bookmarkStart w:id="878" w:name="_Toc187243801"/>
      <w:bookmarkStart w:id="879" w:name="_Toc193201350"/>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EA441B7" w14:textId="77777777" w:rsidR="009254AE" w:rsidRPr="00D026C9" w:rsidRDefault="009254AE" w:rsidP="007D11CB">
      <w:pPr>
        <w:pStyle w:val="Heading4"/>
      </w:pPr>
      <w:bookmarkStart w:id="880" w:name="_Toc21344210"/>
      <w:bookmarkStart w:id="881" w:name="_Toc29801694"/>
      <w:bookmarkStart w:id="882" w:name="_Toc29802118"/>
      <w:bookmarkStart w:id="883" w:name="_Toc29802743"/>
      <w:bookmarkStart w:id="884" w:name="_Toc36107485"/>
      <w:bookmarkStart w:id="885" w:name="_Toc37251244"/>
      <w:bookmarkStart w:id="886" w:name="_Toc45888033"/>
      <w:bookmarkStart w:id="887" w:name="_Toc45888632"/>
      <w:bookmarkStart w:id="888" w:name="_Toc61367272"/>
      <w:bookmarkStart w:id="889" w:name="_Toc61372655"/>
      <w:bookmarkStart w:id="890" w:name="_Toc68230595"/>
      <w:bookmarkStart w:id="891" w:name="_Toc69084008"/>
      <w:bookmarkStart w:id="892" w:name="_Toc75467015"/>
      <w:bookmarkStart w:id="893" w:name="_Toc76509037"/>
      <w:bookmarkStart w:id="894" w:name="_Toc76718027"/>
      <w:bookmarkStart w:id="895" w:name="_Toc83580337"/>
      <w:bookmarkStart w:id="896" w:name="_Toc84404846"/>
      <w:bookmarkStart w:id="897" w:name="_Toc84413455"/>
      <w:bookmarkStart w:id="898" w:name="_Toc97562273"/>
      <w:bookmarkStart w:id="899" w:name="_Toc104122500"/>
      <w:bookmarkStart w:id="900" w:name="_Toc104205451"/>
      <w:bookmarkStart w:id="901" w:name="_Toc104206658"/>
      <w:bookmarkStart w:id="902" w:name="_Toc104503618"/>
      <w:bookmarkStart w:id="903" w:name="_Toc106127548"/>
      <w:bookmarkStart w:id="904" w:name="_Toc123057913"/>
      <w:bookmarkStart w:id="905" w:name="_Toc124256606"/>
      <w:bookmarkStart w:id="906" w:name="_Toc131734919"/>
      <w:bookmarkStart w:id="907" w:name="_Toc137372696"/>
      <w:bookmarkStart w:id="908" w:name="_Toc138885082"/>
      <w:bookmarkStart w:id="909" w:name="_Toc145690585"/>
      <w:bookmarkStart w:id="910" w:name="_Toc155382133"/>
      <w:bookmarkStart w:id="911" w:name="_Toc161753840"/>
      <w:bookmarkStart w:id="912" w:name="_Toc161754461"/>
      <w:bookmarkStart w:id="913" w:name="_Toc163202034"/>
      <w:bookmarkStart w:id="914" w:name="_Toc169888296"/>
      <w:bookmarkStart w:id="915" w:name="_Toc171551485"/>
      <w:bookmarkStart w:id="916" w:name="_Toc176775207"/>
      <w:bookmarkStart w:id="917" w:name="_Toc187243802"/>
      <w:bookmarkStart w:id="918" w:name="_Toc193201351"/>
      <w:r w:rsidRPr="00D026C9">
        <w:t>5.4.2.1</w:t>
      </w:r>
      <w:r w:rsidRPr="00D026C9">
        <w:tab/>
        <w:t>NR-ARFCN and channel raster</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lastRenderedPageBreak/>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90B1A" w:rsidRPr="00144096" w14:paraId="6C88AB82" w14:textId="77777777" w:rsidTr="007159D8">
        <w:trPr>
          <w:trHeight w:val="187"/>
          <w:jc w:val="center"/>
        </w:trPr>
        <w:tc>
          <w:tcPr>
            <w:tcW w:w="2241" w:type="dxa"/>
            <w:shd w:val="clear" w:color="auto" w:fill="auto"/>
            <w:vAlign w:val="center"/>
          </w:tcPr>
          <w:p w14:paraId="34F41EB7" w14:textId="77777777" w:rsidR="00990B1A" w:rsidRPr="00144096" w:rsidRDefault="00990B1A" w:rsidP="007159D8">
            <w:pPr>
              <w:pStyle w:val="TAH"/>
            </w:pPr>
            <w:r w:rsidRPr="00144096">
              <w:t>Frequency range (MHz)</w:t>
            </w:r>
          </w:p>
        </w:tc>
        <w:tc>
          <w:tcPr>
            <w:tcW w:w="1369" w:type="dxa"/>
            <w:shd w:val="clear" w:color="auto" w:fill="auto"/>
            <w:vAlign w:val="center"/>
          </w:tcPr>
          <w:p w14:paraId="144B1B3D" w14:textId="77777777" w:rsidR="00990B1A" w:rsidRPr="00144096" w:rsidRDefault="00990B1A" w:rsidP="007159D8">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2060B4F3" w14:textId="77777777" w:rsidR="00990B1A" w:rsidRPr="00144096" w:rsidRDefault="00990B1A" w:rsidP="007159D8">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390A9430" w14:textId="77777777" w:rsidR="00990B1A" w:rsidRPr="00144096" w:rsidRDefault="00990B1A" w:rsidP="007159D8">
            <w:pPr>
              <w:pStyle w:val="TAH"/>
            </w:pPr>
            <w:r w:rsidRPr="00144096">
              <w:t>N</w:t>
            </w:r>
            <w:r w:rsidRPr="00144096">
              <w:rPr>
                <w:vertAlign w:val="subscript"/>
              </w:rPr>
              <w:t>REF-Offs</w:t>
            </w:r>
          </w:p>
        </w:tc>
        <w:tc>
          <w:tcPr>
            <w:tcW w:w="1935" w:type="dxa"/>
            <w:shd w:val="clear" w:color="auto" w:fill="auto"/>
            <w:vAlign w:val="center"/>
          </w:tcPr>
          <w:p w14:paraId="65E3BAF8" w14:textId="77777777" w:rsidR="00990B1A" w:rsidRPr="00144096" w:rsidRDefault="00990B1A" w:rsidP="007159D8">
            <w:pPr>
              <w:pStyle w:val="TAH"/>
            </w:pPr>
            <w:r w:rsidRPr="00144096">
              <w:t>Range of N</w:t>
            </w:r>
            <w:r w:rsidRPr="00144096">
              <w:rPr>
                <w:vertAlign w:val="subscript"/>
              </w:rPr>
              <w:t>REF</w:t>
            </w:r>
          </w:p>
        </w:tc>
      </w:tr>
      <w:tr w:rsidR="00990B1A" w:rsidRPr="00144096" w14:paraId="794D8B96" w14:textId="77777777" w:rsidTr="007159D8">
        <w:trPr>
          <w:trHeight w:val="187"/>
          <w:jc w:val="center"/>
        </w:trPr>
        <w:tc>
          <w:tcPr>
            <w:tcW w:w="2241" w:type="dxa"/>
            <w:shd w:val="clear" w:color="auto" w:fill="auto"/>
            <w:vAlign w:val="center"/>
          </w:tcPr>
          <w:p w14:paraId="52289E40" w14:textId="77777777" w:rsidR="00990B1A" w:rsidRPr="00144096" w:rsidRDefault="00990B1A" w:rsidP="007159D8">
            <w:pPr>
              <w:pStyle w:val="TAC"/>
            </w:pPr>
            <w:r w:rsidRPr="00144096">
              <w:t>0 – 3000</w:t>
            </w:r>
          </w:p>
        </w:tc>
        <w:tc>
          <w:tcPr>
            <w:tcW w:w="1369" w:type="dxa"/>
            <w:shd w:val="clear" w:color="auto" w:fill="auto"/>
            <w:vAlign w:val="center"/>
          </w:tcPr>
          <w:p w14:paraId="7B4BD92F" w14:textId="77777777" w:rsidR="00990B1A" w:rsidRPr="00144096" w:rsidRDefault="00990B1A" w:rsidP="007159D8">
            <w:pPr>
              <w:pStyle w:val="TAC"/>
            </w:pPr>
            <w:r w:rsidRPr="00144096">
              <w:t>5</w:t>
            </w:r>
          </w:p>
        </w:tc>
        <w:tc>
          <w:tcPr>
            <w:tcW w:w="1590" w:type="dxa"/>
            <w:shd w:val="clear" w:color="auto" w:fill="auto"/>
            <w:vAlign w:val="center"/>
          </w:tcPr>
          <w:p w14:paraId="27D7DB68" w14:textId="77777777" w:rsidR="00990B1A" w:rsidRPr="00144096" w:rsidRDefault="00990B1A" w:rsidP="007159D8">
            <w:pPr>
              <w:pStyle w:val="TAC"/>
            </w:pPr>
            <w:r w:rsidRPr="00144096">
              <w:t>0</w:t>
            </w:r>
          </w:p>
        </w:tc>
        <w:tc>
          <w:tcPr>
            <w:tcW w:w="1134" w:type="dxa"/>
            <w:shd w:val="clear" w:color="auto" w:fill="auto"/>
            <w:vAlign w:val="center"/>
          </w:tcPr>
          <w:p w14:paraId="1F08FE06" w14:textId="77777777" w:rsidR="00990B1A" w:rsidRPr="00144096" w:rsidRDefault="00990B1A" w:rsidP="007159D8">
            <w:pPr>
              <w:pStyle w:val="TAC"/>
            </w:pPr>
            <w:r w:rsidRPr="00144096">
              <w:t>0</w:t>
            </w:r>
          </w:p>
        </w:tc>
        <w:tc>
          <w:tcPr>
            <w:tcW w:w="1935" w:type="dxa"/>
            <w:shd w:val="clear" w:color="auto" w:fill="auto"/>
            <w:vAlign w:val="center"/>
          </w:tcPr>
          <w:p w14:paraId="3705EC78" w14:textId="77777777" w:rsidR="00990B1A" w:rsidRPr="00144096" w:rsidRDefault="00990B1A" w:rsidP="007159D8">
            <w:pPr>
              <w:pStyle w:val="TAC"/>
            </w:pPr>
            <w:r w:rsidRPr="00144096">
              <w:t>0 – 599999</w:t>
            </w:r>
          </w:p>
        </w:tc>
      </w:tr>
      <w:tr w:rsidR="00990B1A" w:rsidRPr="00144096" w14:paraId="6975B3D1"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EF0EB16" w14:textId="77777777" w:rsidR="00990B1A" w:rsidRPr="00144096" w:rsidRDefault="00990B1A" w:rsidP="007159D8">
            <w:pPr>
              <w:pStyle w:val="TAC"/>
            </w:pPr>
            <w:r w:rsidRPr="00F95B02">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6B776C8D" w14:textId="77777777" w:rsidR="00990B1A" w:rsidRPr="00144096" w:rsidRDefault="00990B1A" w:rsidP="007159D8">
            <w:pPr>
              <w:pStyle w:val="TAC"/>
            </w:pPr>
            <w:r w:rsidRPr="00F95B02">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8C5AF3" w14:textId="77777777" w:rsidR="00990B1A" w:rsidRPr="00144096" w:rsidRDefault="00990B1A" w:rsidP="007159D8">
            <w:pPr>
              <w:pStyle w:val="TAC"/>
            </w:pPr>
            <w:r w:rsidRPr="00F95B02">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A14B0" w14:textId="77777777" w:rsidR="00990B1A" w:rsidRPr="00144096" w:rsidRDefault="00990B1A" w:rsidP="007159D8">
            <w:pPr>
              <w:pStyle w:val="TAC"/>
            </w:pPr>
            <w:r w:rsidRPr="00F95B02">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A4879CF" w14:textId="77777777" w:rsidR="00990B1A" w:rsidRPr="00144096" w:rsidRDefault="00990B1A" w:rsidP="007159D8">
            <w:pPr>
              <w:pStyle w:val="TAC"/>
            </w:pPr>
            <w:r w:rsidRPr="00F95B02">
              <w:t>600000 – 2016666</w:t>
            </w:r>
          </w:p>
        </w:tc>
      </w:tr>
      <w:tr w:rsidR="00990B1A" w:rsidRPr="00FE3B2B" w14:paraId="18F41ACF" w14:textId="77777777" w:rsidTr="007159D8">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3804CEA" w14:textId="77777777" w:rsidR="00990B1A" w:rsidRPr="00FE3B2B" w:rsidRDefault="00990B1A" w:rsidP="007159D8">
            <w:pPr>
              <w:pStyle w:val="TAC"/>
            </w:pPr>
            <w:r>
              <w:t>24250</w:t>
            </w:r>
            <w:r w:rsidRPr="00F95B02">
              <w:t xml:space="preserve"> – </w:t>
            </w:r>
            <w:r>
              <w:t>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138DBD" w14:textId="77777777" w:rsidR="00990B1A" w:rsidRPr="00FE3B2B" w:rsidRDefault="00990B1A" w:rsidP="007159D8">
            <w:pPr>
              <w:pStyle w:val="TAC"/>
            </w:pPr>
            <w:r>
              <w:rPr>
                <w:rFonts w:hint="eastAsia"/>
              </w:rPr>
              <w:t>6</w:t>
            </w:r>
            <w:r>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31789C" w14:textId="77777777" w:rsidR="00990B1A" w:rsidRPr="00FE3B2B" w:rsidRDefault="00990B1A" w:rsidP="007159D8">
            <w:pPr>
              <w:pStyle w:val="TAC"/>
            </w:pPr>
            <w:r w:rsidRPr="00F95B02">
              <w:t>24250</w:t>
            </w:r>
            <w:r w:rsidRPr="005B71DE">
              <w:t>.08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B031" w14:textId="77777777" w:rsidR="00990B1A" w:rsidRPr="00FE3B2B" w:rsidRDefault="00990B1A" w:rsidP="007159D8">
            <w:pPr>
              <w:pStyle w:val="TAC"/>
            </w:pPr>
            <w:r w:rsidRPr="00F95B02">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430387F" w14:textId="77777777" w:rsidR="00990B1A" w:rsidRPr="00FE3B2B" w:rsidRDefault="00990B1A" w:rsidP="007159D8">
            <w:pPr>
              <w:pStyle w:val="TAC"/>
            </w:pPr>
            <w:r w:rsidRPr="00F95B02">
              <w:t xml:space="preserve">2016667 – </w:t>
            </w:r>
            <w:r>
              <w:t>2112499</w:t>
            </w:r>
          </w:p>
        </w:tc>
      </w:tr>
    </w:tbl>
    <w:p w14:paraId="67B5334A" w14:textId="77777777" w:rsidR="00990B1A" w:rsidRDefault="00990B1A" w:rsidP="00990B1A"/>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4BC25332" w14:textId="7F583B59" w:rsidR="00085B2A" w:rsidRPr="00A1115A" w:rsidRDefault="003F68A6" w:rsidP="00085B2A">
      <w:r w:rsidRPr="00A1115A">
        <w:rPr>
          <w:rFonts w:hint="eastAsia"/>
        </w:rPr>
        <w:t xml:space="preserve">For </w:t>
      </w:r>
      <w:r>
        <w:t>the uplink of FDD FR1</w:t>
      </w:r>
      <w:r w:rsidRPr="00A1115A">
        <w:t xml:space="preserve"> </w:t>
      </w:r>
      <w:r>
        <w:t>NTN</w:t>
      </w:r>
      <w:r w:rsidRPr="00A1115A">
        <w:t xml:space="preserve"> bands</w:t>
      </w:r>
      <w:r w:rsidRPr="00A1115A">
        <w:rPr>
          <w:rFonts w:hint="eastAsia"/>
        </w:rPr>
        <w:t xml:space="preserve"> defined in Table 5.2</w:t>
      </w:r>
      <w:r>
        <w:t>.2</w:t>
      </w:r>
      <w:r w:rsidRPr="00A1115A">
        <w:t>-1</w:t>
      </w:r>
      <w:ins w:id="919" w:author="Moray Rumney" w:date="2025-05-28T12:08:00Z" w16du:dateUtc="2025-05-28T11:08:00Z">
        <w:r w:rsidR="00E36F90" w:rsidRPr="00E36F90">
          <w:t xml:space="preserve"> except n247, n248</w:t>
        </w:r>
      </w:ins>
      <w:r>
        <w:t>.</w:t>
      </w:r>
    </w:p>
    <w:p w14:paraId="78FE8A8A" w14:textId="77777777" w:rsidR="00085B2A" w:rsidRPr="00A1115A" w:rsidRDefault="00085B2A" w:rsidP="00085B2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815C71E" w14:textId="75A19B72" w:rsidR="00085B2A" w:rsidRDefault="00085B2A" w:rsidP="00085B2A">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920" w:name="_Toc21344211"/>
      <w:bookmarkStart w:id="921" w:name="_Toc29801695"/>
      <w:bookmarkStart w:id="922" w:name="_Toc29802119"/>
      <w:bookmarkStart w:id="923" w:name="_Toc29802744"/>
      <w:bookmarkStart w:id="924" w:name="_Toc36107486"/>
      <w:bookmarkStart w:id="925" w:name="_Toc37251245"/>
      <w:bookmarkStart w:id="926" w:name="_Toc45888034"/>
      <w:bookmarkStart w:id="927" w:name="_Toc45888633"/>
      <w:bookmarkStart w:id="928" w:name="_Toc61367273"/>
      <w:bookmarkStart w:id="929" w:name="_Toc61372656"/>
      <w:bookmarkStart w:id="930" w:name="_Toc68230596"/>
      <w:bookmarkStart w:id="931" w:name="_Toc69084009"/>
      <w:bookmarkStart w:id="932" w:name="_Toc75467016"/>
      <w:bookmarkStart w:id="933" w:name="_Toc76509038"/>
      <w:bookmarkStart w:id="934" w:name="_Toc76718028"/>
      <w:bookmarkStart w:id="935" w:name="_Toc83580338"/>
      <w:bookmarkStart w:id="936" w:name="_Toc84404847"/>
      <w:bookmarkStart w:id="937" w:name="_Toc84413456"/>
      <w:bookmarkStart w:id="938" w:name="_Toc97562274"/>
      <w:bookmarkStart w:id="939" w:name="_Toc104122501"/>
      <w:bookmarkStart w:id="940" w:name="_Toc104205452"/>
      <w:bookmarkStart w:id="941" w:name="_Toc104206659"/>
      <w:bookmarkStart w:id="942" w:name="_Toc104503619"/>
      <w:bookmarkStart w:id="943" w:name="_Toc106127549"/>
      <w:bookmarkStart w:id="944" w:name="_Toc123057914"/>
      <w:bookmarkStart w:id="945" w:name="_Toc124256607"/>
      <w:bookmarkStart w:id="946" w:name="_Toc131734920"/>
      <w:bookmarkStart w:id="947" w:name="_Toc137372697"/>
      <w:bookmarkStart w:id="948" w:name="_Toc138885083"/>
      <w:bookmarkStart w:id="949" w:name="_Toc145690586"/>
      <w:bookmarkStart w:id="950" w:name="_Toc155382134"/>
      <w:bookmarkStart w:id="951" w:name="_Toc161753841"/>
      <w:bookmarkStart w:id="952" w:name="_Toc161754462"/>
      <w:bookmarkStart w:id="953" w:name="_Toc163202035"/>
      <w:bookmarkStart w:id="954" w:name="_Toc169888297"/>
      <w:bookmarkStart w:id="955" w:name="_Toc171551486"/>
      <w:bookmarkStart w:id="956" w:name="_Toc176775208"/>
      <w:bookmarkStart w:id="957" w:name="_Toc187243803"/>
      <w:bookmarkStart w:id="958" w:name="_Toc193201352"/>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A23364A" w14:textId="77777777" w:rsidR="008A1930" w:rsidRDefault="008A1930" w:rsidP="008A1930">
      <w:r w:rsidRPr="00FF1F27">
        <w:t>The mapping between the RF reference frequency on the channel raster and the corresponding resource element</w:t>
      </w:r>
      <w:r>
        <w:t xml:space="preserve"> for FR1-NTN refers to the NR requirements specified in 3GPP TS 38.101-1 [5] clause 5.4.2.2.</w:t>
      </w:r>
    </w:p>
    <w:p w14:paraId="4B3D1DCA" w14:textId="59F487EE" w:rsidR="009254AE" w:rsidRPr="00894610" w:rsidRDefault="008A1930" w:rsidP="008A1930">
      <w:pPr>
        <w:rPr>
          <w:rFonts w:eastAsia="Times New Roman"/>
          <w:lang w:eastAsia="en-US"/>
        </w:rPr>
      </w:pPr>
      <w:r w:rsidRPr="00FF1F27">
        <w:t>The mapping between the RF reference frequency on the channel raster and the corresponding resource element</w:t>
      </w:r>
      <w:r>
        <w:t xml:space="preserve"> for FR2-NTN refers to the NR requirements specified in 3GPP TS 38.101-2 [1</w:t>
      </w:r>
      <w:r w:rsidR="003120FE">
        <w:t>5</w:t>
      </w:r>
      <w:r>
        <w:t>] clause 5.4.2.2.</w:t>
      </w:r>
    </w:p>
    <w:p w14:paraId="02ACA228" w14:textId="77777777" w:rsidR="009254AE" w:rsidRPr="00D026C9" w:rsidRDefault="009254AE" w:rsidP="00D026C9">
      <w:pPr>
        <w:pStyle w:val="Heading4"/>
      </w:pPr>
      <w:bookmarkStart w:id="959" w:name="_Toc21344212"/>
      <w:bookmarkStart w:id="960" w:name="_Toc29801696"/>
      <w:bookmarkStart w:id="961" w:name="_Toc29802120"/>
      <w:bookmarkStart w:id="962" w:name="_Toc29802745"/>
      <w:bookmarkStart w:id="963" w:name="_Toc36107487"/>
      <w:bookmarkStart w:id="964" w:name="_Toc37251246"/>
      <w:bookmarkStart w:id="965" w:name="_Toc45888035"/>
      <w:bookmarkStart w:id="966" w:name="_Toc45888634"/>
      <w:bookmarkStart w:id="967" w:name="_Toc61367274"/>
      <w:bookmarkStart w:id="968" w:name="_Toc61372657"/>
      <w:bookmarkStart w:id="969" w:name="_Toc68230597"/>
      <w:bookmarkStart w:id="970" w:name="_Toc69084010"/>
      <w:bookmarkStart w:id="971" w:name="_Toc75467017"/>
      <w:bookmarkStart w:id="972" w:name="_Toc76509039"/>
      <w:bookmarkStart w:id="973" w:name="_Toc76718029"/>
      <w:bookmarkStart w:id="974" w:name="_Toc83580339"/>
      <w:bookmarkStart w:id="975" w:name="_Toc84404848"/>
      <w:bookmarkStart w:id="976" w:name="_Toc84413457"/>
      <w:bookmarkStart w:id="977" w:name="_Toc97562275"/>
      <w:bookmarkStart w:id="978" w:name="_Toc104122502"/>
      <w:bookmarkStart w:id="979" w:name="_Toc104205453"/>
      <w:bookmarkStart w:id="980" w:name="_Toc104206660"/>
      <w:bookmarkStart w:id="981" w:name="_Toc104503620"/>
      <w:bookmarkStart w:id="982" w:name="_Toc106127550"/>
      <w:bookmarkStart w:id="983" w:name="_Toc123057915"/>
      <w:bookmarkStart w:id="984" w:name="_Toc124256608"/>
      <w:bookmarkStart w:id="985" w:name="_Toc131734921"/>
      <w:bookmarkStart w:id="986" w:name="_Toc137372698"/>
      <w:bookmarkStart w:id="987" w:name="_Toc138885084"/>
      <w:bookmarkStart w:id="988" w:name="_Toc145690587"/>
      <w:bookmarkStart w:id="989" w:name="_Toc155382135"/>
      <w:bookmarkStart w:id="990" w:name="_Toc161753842"/>
      <w:bookmarkStart w:id="991" w:name="_Toc161754463"/>
      <w:bookmarkStart w:id="992" w:name="_Toc163202036"/>
      <w:bookmarkStart w:id="993" w:name="_Toc169888298"/>
      <w:bookmarkStart w:id="994" w:name="_Toc171551487"/>
      <w:bookmarkStart w:id="995" w:name="_Toc176775209"/>
      <w:bookmarkStart w:id="996" w:name="_Toc187243804"/>
      <w:bookmarkStart w:id="997" w:name="_Toc193201353"/>
      <w:r w:rsidRPr="00D026C9">
        <w:t>5.4.2.3</w:t>
      </w:r>
      <w:r w:rsidRPr="00D026C9">
        <w:tab/>
        <w:t>Channel raster entries for each operating band</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6D7103D" w14:textId="77777777" w:rsidR="00AB53EB" w:rsidRDefault="00AB53EB" w:rsidP="00AB53EB">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lang w:eastAsia="en-US"/>
        </w:rPr>
        <w:t>, using the channel raster to resource element mapping in clause 5.4.2.2.</w:t>
      </w:r>
    </w:p>
    <w:p w14:paraId="49C8E9A5" w14:textId="77777777" w:rsidR="00E854BC" w:rsidRPr="00E854BC" w:rsidRDefault="00AB53EB" w:rsidP="00E854BC">
      <w:pPr>
        <w:rPr>
          <w:ins w:id="998" w:author="Moray Rumney" w:date="2025-05-08T14:19:00Z" w16du:dateUtc="2025-05-08T13:19:00Z"/>
          <w:rFonts w:eastAsia="Yu Mincho"/>
        </w:rPr>
      </w:pPr>
      <w:r w:rsidRPr="00C95B8D">
        <w:rPr>
          <w:lang w:eastAsia="en-US"/>
        </w:rPr>
        <w:t xml:space="preserve">For </w:t>
      </w:r>
      <w:r w:rsidRPr="00396301">
        <w:rPr>
          <w:lang w:eastAsia="en-US"/>
        </w:rPr>
        <w:t>NTN satellite operating bands</w:t>
      </w:r>
      <w:r w:rsidRPr="00C95B8D">
        <w:rPr>
          <w:lang w:eastAsia="en-US"/>
        </w:rPr>
        <w:t xml:space="preserve"> with 100 kHz channel raster, ΔF</w:t>
      </w:r>
      <w:r w:rsidRPr="00C95B8D">
        <w:rPr>
          <w:vertAlign w:val="subscript"/>
          <w:lang w:eastAsia="en-US"/>
        </w:rPr>
        <w:t>Raster</w:t>
      </w:r>
      <w:r w:rsidRPr="00C95B8D">
        <w:rPr>
          <w:lang w:eastAsia="en-US"/>
        </w:rPr>
        <w:t xml:space="preserve"> = 20 × ΔF</w:t>
      </w:r>
      <w:r w:rsidRPr="00C95B8D">
        <w:rPr>
          <w:vertAlign w:val="subscript"/>
          <w:lang w:eastAsia="en-US"/>
        </w:rPr>
        <w:t>Global</w:t>
      </w:r>
      <w:r w:rsidRPr="00C95B8D">
        <w:rPr>
          <w:lang w:eastAsia="en-US"/>
        </w:rPr>
        <w:t>. In this case every 20</w:t>
      </w:r>
      <w:r w:rsidRPr="00C95B8D">
        <w:rPr>
          <w:vertAlign w:val="superscript"/>
          <w:lang w:eastAsia="en-US"/>
        </w:rPr>
        <w:t>th</w:t>
      </w:r>
      <w:bookmarkStart w:id="999" w:name="_Hlk499903272"/>
      <w:r w:rsidRPr="00C95B8D">
        <w:rPr>
          <w:lang w:eastAsia="en-US"/>
        </w:rPr>
        <w:t xml:space="preserve"> </w:t>
      </w:r>
      <w:r>
        <w:rPr>
          <w:lang w:eastAsia="en-US"/>
        </w:rPr>
        <w:t>NR</w:t>
      </w:r>
      <w:r w:rsidRPr="00C95B8D">
        <w:rPr>
          <w:lang w:eastAsia="en-US"/>
        </w:rPr>
        <w:t>-ARFCN within the operating band are applicable for the channel raster within the operating band and the step size for the channel raster in Table 5.4.2.3</w:t>
      </w:r>
      <w:r w:rsidRPr="00C95B8D">
        <w:rPr>
          <w:lang w:eastAsia="en-US"/>
        </w:rPr>
        <w:noBreakHyphen/>
        <w:t>1 is given as &lt;20&gt;</w:t>
      </w:r>
      <w:bookmarkEnd w:id="999"/>
      <w:r>
        <w:rPr>
          <w:lang w:eastAsia="en-US"/>
        </w:rPr>
        <w:t xml:space="preserve"> </w:t>
      </w:r>
      <w:r w:rsidRPr="00F95B02">
        <w:rPr>
          <w:rFonts w:eastAsia="Yu Mincho"/>
        </w:rPr>
        <w:t>for FR1</w:t>
      </w:r>
      <w:r>
        <w:rPr>
          <w:rFonts w:eastAsia="Yu Mincho"/>
        </w:rPr>
        <w:t>-NTN</w:t>
      </w:r>
      <w:r w:rsidRPr="00591A86">
        <w:rPr>
          <w:rFonts w:eastAsia="Yu Mincho"/>
        </w:rPr>
        <w:t>.</w:t>
      </w:r>
    </w:p>
    <w:p w14:paraId="5B5B99B5" w14:textId="77777777" w:rsidR="00AC561E" w:rsidRPr="00AC561E" w:rsidRDefault="00AC561E" w:rsidP="00AC561E">
      <w:pPr>
        <w:overflowPunct/>
        <w:autoSpaceDE/>
        <w:autoSpaceDN/>
        <w:adjustRightInd/>
        <w:textAlignment w:val="auto"/>
        <w:rPr>
          <w:ins w:id="1000" w:author="Moray Rumney" w:date="2025-05-28T12:09:00Z" w16du:dateUtc="2025-05-28T11:09:00Z"/>
          <w:rFonts w:eastAsia="PMingLiU"/>
          <w:lang w:eastAsia="en-US"/>
        </w:rPr>
      </w:pPr>
      <w:ins w:id="1001" w:author="Moray Rumney" w:date="2025-05-28T12:09:00Z" w16du:dateUtc="2025-05-28T11:09:00Z">
        <w:r w:rsidRPr="00AC561E">
          <w:rPr>
            <w:rFonts w:eastAsia="PMingLiU"/>
            <w:lang w:eastAsia="en-US"/>
          </w:rPr>
          <w:t xml:space="preserve">For </w:t>
        </w:r>
        <w:r w:rsidRPr="00AC561E">
          <w:rPr>
            <w:rFonts w:eastAsia="PMingLiU" w:hint="eastAsia"/>
            <w:lang w:eastAsia="zh-TW"/>
          </w:rPr>
          <w:t xml:space="preserve">FR1-NTN </w:t>
        </w:r>
        <w:r w:rsidRPr="00AC561E">
          <w:rPr>
            <w:rFonts w:eastAsia="Times New Roman"/>
            <w:lang w:eastAsia="en-US"/>
          </w:rPr>
          <w:t>satellite</w:t>
        </w:r>
        <w:r w:rsidRPr="00AC561E">
          <w:rPr>
            <w:rFonts w:eastAsia="PMingLiU"/>
            <w:lang w:eastAsia="en-US"/>
          </w:rPr>
          <w:t xml:space="preserve"> operating bands with 15 kHz </w:t>
        </w:r>
        <w:r w:rsidRPr="00AC561E">
          <w:rPr>
            <w:rFonts w:eastAsia="PMingLiU" w:hint="eastAsia"/>
            <w:lang w:eastAsia="zh-TW"/>
          </w:rPr>
          <w:t xml:space="preserve">and 30 kHz </w:t>
        </w:r>
        <w:r w:rsidRPr="00AC561E">
          <w:rPr>
            <w:rFonts w:eastAsia="PMingLiU"/>
            <w:lang w:eastAsia="en-US"/>
          </w:rPr>
          <w:t xml:space="preserve">channel raster above </w:t>
        </w:r>
        <w:r w:rsidRPr="00AC561E">
          <w:rPr>
            <w:rFonts w:eastAsia="PMingLiU" w:hint="eastAsia"/>
            <w:lang w:eastAsia="zh-TW"/>
          </w:rPr>
          <w:t xml:space="preserve">10 </w:t>
        </w:r>
        <w:r w:rsidRPr="00AC561E">
          <w:rPr>
            <w:rFonts w:eastAsia="PMingLiU"/>
            <w:lang w:eastAsia="en-US"/>
          </w:rPr>
          <w:t>GHz, ΔF</w:t>
        </w:r>
        <w:r w:rsidRPr="00AC561E">
          <w:rPr>
            <w:rFonts w:eastAsia="PMingLiU"/>
            <w:vertAlign w:val="subscript"/>
            <w:lang w:eastAsia="en-US"/>
          </w:rPr>
          <w:t>Raster</w:t>
        </w:r>
        <w:r w:rsidRPr="00AC561E">
          <w:rPr>
            <w:rFonts w:eastAsia="PMingLiU"/>
            <w:lang w:eastAsia="en-US"/>
          </w:rPr>
          <w:t xml:space="preserve"> = </w:t>
        </w:r>
        <w:r w:rsidRPr="00AC561E">
          <w:rPr>
            <w:rFonts w:eastAsia="PMingLiU"/>
            <w:i/>
            <w:lang w:eastAsia="en-US"/>
          </w:rPr>
          <w:t>I</w:t>
        </w:r>
        <w:r w:rsidRPr="00AC561E">
          <w:rPr>
            <w:rFonts w:eastAsia="PMingLiU"/>
            <w:lang w:eastAsia="en-US"/>
          </w:rPr>
          <w:t xml:space="preserve"> × ΔF</w:t>
        </w:r>
        <w:r w:rsidRPr="00AC561E">
          <w:rPr>
            <w:rFonts w:eastAsia="PMingLiU"/>
            <w:vertAlign w:val="subscript"/>
            <w:lang w:eastAsia="en-US"/>
          </w:rPr>
          <w:t>Global</w:t>
        </w:r>
        <w:r w:rsidRPr="00AC561E">
          <w:rPr>
            <w:rFonts w:eastAsia="PMingLiU"/>
            <w:lang w:eastAsia="en-US"/>
          </w:rPr>
          <w:t xml:space="preserve">, where </w:t>
        </w:r>
        <w:r w:rsidRPr="00AC561E">
          <w:rPr>
            <w:rFonts w:eastAsia="PMingLiU"/>
            <w:i/>
            <w:lang w:eastAsia="en-US"/>
          </w:rPr>
          <w:t>I ϵ {1,2}.</w:t>
        </w:r>
        <w:r w:rsidRPr="00AC561E">
          <w:rPr>
            <w:rFonts w:eastAsia="PMingLiU"/>
            <w:lang w:eastAsia="en-US"/>
          </w:rPr>
          <w:t xml:space="preserve"> Every </w:t>
        </w:r>
        <w:r w:rsidRPr="00AC561E">
          <w:rPr>
            <w:rFonts w:eastAsia="PMingLiU"/>
            <w:i/>
            <w:lang w:eastAsia="en-US"/>
          </w:rPr>
          <w:t>I</w:t>
        </w:r>
        <w:r w:rsidRPr="00AC561E">
          <w:rPr>
            <w:rFonts w:eastAsia="PMingLiU"/>
            <w:i/>
            <w:vertAlign w:val="superscript"/>
            <w:lang w:eastAsia="en-US"/>
          </w:rPr>
          <w:t>th</w:t>
        </w:r>
        <w:r w:rsidRPr="00AC561E">
          <w:rPr>
            <w:rFonts w:eastAsia="PMingLiU"/>
            <w:lang w:eastAsia="en-US"/>
          </w:rPr>
          <w:t xml:space="preserve"> NR</w:t>
        </w:r>
        <w:r w:rsidRPr="00AC561E">
          <w:rPr>
            <w:rFonts w:eastAsia="PMingLiU"/>
            <w:lang w:eastAsia="en-US"/>
          </w:rPr>
          <w:noBreakHyphen/>
          <w:t>ARFCN within the operating band are applicable for the channel raster within the operating band and the step size for the channel raster in Table 5.4.2.3-1 is given as &lt;</w:t>
        </w:r>
        <w:r w:rsidRPr="00AC561E">
          <w:rPr>
            <w:rFonts w:eastAsia="PMingLiU"/>
            <w:i/>
            <w:lang w:eastAsia="en-US"/>
          </w:rPr>
          <w:t>I</w:t>
        </w:r>
        <w:r w:rsidRPr="00AC561E">
          <w:rPr>
            <w:rFonts w:eastAsia="PMingLiU"/>
            <w:lang w:eastAsia="en-US"/>
          </w:rPr>
          <w:t>&gt;.</w:t>
        </w:r>
      </w:ins>
    </w:p>
    <w:p w14:paraId="7E569923" w14:textId="519E2954" w:rsidR="00AC561E" w:rsidRPr="00C95B8D" w:rsidRDefault="00AC561E" w:rsidP="00CD2E3B">
      <w:pPr>
        <w:overflowPunct/>
        <w:autoSpaceDE/>
        <w:autoSpaceDN/>
        <w:adjustRightInd/>
        <w:textAlignment w:val="auto"/>
        <w:rPr>
          <w:rFonts w:eastAsia="Times New Roman"/>
          <w:lang w:eastAsia="en-US"/>
        </w:rPr>
      </w:pPr>
      <w:ins w:id="1002" w:author="Moray Rumney" w:date="2025-05-28T12:09:00Z" w16du:dateUtc="2025-05-28T11:09:00Z">
        <w:r w:rsidRPr="00AC561E">
          <w:rPr>
            <w:rFonts w:eastAsia="PMingLiU"/>
            <w:noProof/>
            <w:lang w:eastAsia="en-US"/>
          </w:rPr>
          <w:t>For frequency bands with two</w:t>
        </w:r>
        <w:r w:rsidRPr="00AC561E">
          <w:rPr>
            <w:rFonts w:eastAsia="PMingLiU"/>
            <w:lang w:eastAsia="en-US"/>
          </w:rPr>
          <w:t xml:space="preserve"> ΔF</w:t>
        </w:r>
        <w:r w:rsidRPr="00AC561E">
          <w:rPr>
            <w:rFonts w:eastAsia="PMingLiU"/>
            <w:vertAlign w:val="subscript"/>
            <w:lang w:eastAsia="en-US"/>
          </w:rPr>
          <w:t>Raster</w:t>
        </w:r>
        <w:r w:rsidRPr="00AC561E">
          <w:rPr>
            <w:rFonts w:eastAsia="PMingLiU"/>
            <w:lang w:eastAsia="en-US"/>
          </w:rPr>
          <w:t xml:space="preserve"> in FR1</w:t>
        </w:r>
        <w:r w:rsidRPr="00AC561E">
          <w:rPr>
            <w:rFonts w:eastAsia="PMingLiU"/>
            <w:noProof/>
            <w:lang w:eastAsia="en-US"/>
          </w:rPr>
          <w:t xml:space="preserve">, the higher </w:t>
        </w:r>
        <w:r w:rsidRPr="00AC561E">
          <w:rPr>
            <w:rFonts w:eastAsia="PMingLiU"/>
            <w:lang w:eastAsia="en-US"/>
          </w:rPr>
          <w:t>ΔF</w:t>
        </w:r>
        <w:r w:rsidRPr="00AC561E">
          <w:rPr>
            <w:rFonts w:eastAsia="PMingLiU"/>
            <w:vertAlign w:val="subscript"/>
            <w:lang w:eastAsia="en-US"/>
          </w:rPr>
          <w:t>Raster</w:t>
        </w:r>
        <w:r w:rsidRPr="00AC561E">
          <w:rPr>
            <w:rFonts w:eastAsia="PMingLiU"/>
            <w:noProof/>
            <w:lang w:eastAsia="en-US"/>
          </w:rPr>
          <w:t xml:space="preserve"> applies to channels using only the SCS that is equal to</w:t>
        </w:r>
        <w:r w:rsidRPr="00AC561E">
          <w:rPr>
            <w:rFonts w:eastAsia="PMingLiU" w:hint="eastAsia"/>
            <w:noProof/>
            <w:lang w:eastAsia="zh-TW"/>
          </w:rPr>
          <w:t xml:space="preserve"> </w:t>
        </w:r>
        <w:r w:rsidRPr="00AC561E">
          <w:rPr>
            <w:rFonts w:eastAsia="PMingLiU"/>
            <w:noProof/>
            <w:lang w:eastAsia="en-US"/>
          </w:rPr>
          <w:t xml:space="preserve">the higher </w:t>
        </w:r>
        <w:r w:rsidRPr="00AC561E">
          <w:rPr>
            <w:rFonts w:eastAsia="PMingLiU"/>
            <w:lang w:eastAsia="en-US"/>
          </w:rPr>
          <w:t>ΔF</w:t>
        </w:r>
        <w:r w:rsidRPr="00AC561E">
          <w:rPr>
            <w:rFonts w:eastAsia="PMingLiU"/>
            <w:vertAlign w:val="subscript"/>
            <w:lang w:eastAsia="en-US"/>
          </w:rPr>
          <w:t>Raster</w:t>
        </w:r>
        <w:r w:rsidRPr="00AC561E">
          <w:rPr>
            <w:rFonts w:eastAsia="PMingLiU"/>
            <w:noProof/>
            <w:lang w:eastAsia="en-US"/>
          </w:rPr>
          <w:t xml:space="preserve"> and SSB SCS is equal to the higher </w:t>
        </w:r>
        <w:r w:rsidRPr="00AC561E">
          <w:rPr>
            <w:rFonts w:eastAsia="PMingLiU"/>
            <w:lang w:eastAsia="en-US"/>
          </w:rPr>
          <w:t>ΔF</w:t>
        </w:r>
        <w:r w:rsidRPr="00AC561E">
          <w:rPr>
            <w:rFonts w:eastAsia="PMingLiU"/>
            <w:vertAlign w:val="subscript"/>
            <w:lang w:eastAsia="en-US"/>
          </w:rPr>
          <w:t>Raster</w:t>
        </w:r>
        <w:r w:rsidRPr="00AC561E">
          <w:rPr>
            <w:rFonts w:eastAsia="PMingLiU"/>
            <w:noProof/>
            <w:lang w:eastAsia="en-US"/>
          </w:rPr>
          <w:t>.</w:t>
        </w:r>
      </w:ins>
    </w:p>
    <w:p w14:paraId="0ECEC34C" w14:textId="2498CD8D" w:rsidR="009254AE" w:rsidRPr="00A41360" w:rsidRDefault="008A1930" w:rsidP="007D11CB">
      <w:pPr>
        <w:pStyle w:val="TH"/>
        <w:rPr>
          <w:lang w:eastAsia="en-US"/>
        </w:rPr>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8D365C" w:rsidRPr="00A41360" w14:paraId="36DCD033" w14:textId="77777777" w:rsidTr="007159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E5FD" w14:textId="67E7B010" w:rsidR="008D365C" w:rsidRPr="001522E4" w:rsidRDefault="008D365C" w:rsidP="008D365C">
            <w:pPr>
              <w:pStyle w:val="TAC"/>
              <w:rPr>
                <w:lang w:eastAsia="en-US"/>
              </w:rPr>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0732D01D" w14:textId="3E5A3562" w:rsidR="008D365C" w:rsidRPr="001522E4" w:rsidRDefault="008D365C" w:rsidP="008D365C">
            <w:pPr>
              <w:pStyle w:val="TAC"/>
              <w:rPr>
                <w:lang w:eastAsia="en-US"/>
              </w:rPr>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43669AAA" w14:textId="25BED169" w:rsidR="008D365C" w:rsidRPr="001522E4" w:rsidRDefault="008D365C" w:rsidP="008D365C">
            <w:pPr>
              <w:pStyle w:val="TAC"/>
              <w:rPr>
                <w:lang w:eastAsia="en-US"/>
              </w:rPr>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52483317" w14:textId="247476B3" w:rsidR="008D365C" w:rsidRPr="001522E4" w:rsidRDefault="008D365C" w:rsidP="008D365C">
            <w:pPr>
              <w:pStyle w:val="TAC"/>
              <w:rPr>
                <w:lang w:eastAsia="en-US"/>
              </w:rPr>
            </w:pPr>
            <w:r w:rsidRPr="008C5CED">
              <w:t>496700 – &lt;20&gt; – 500000</w:t>
            </w:r>
          </w:p>
        </w:tc>
      </w:tr>
      <w:tr w:rsidR="00B81A61" w:rsidRPr="00A41360" w14:paraId="75C8E9E0" w14:textId="77777777" w:rsidTr="00CD2E3B">
        <w:trPr>
          <w:trHeight w:val="187"/>
          <w:jc w:val="center"/>
          <w:ins w:id="1003" w:author="Moray Rumney" w:date="2025-05-08T14:20:00Z"/>
        </w:trPr>
        <w:tc>
          <w:tcPr>
            <w:tcW w:w="1242" w:type="dxa"/>
            <w:vMerge w:val="restart"/>
            <w:tcBorders>
              <w:top w:val="single" w:sz="4" w:space="0" w:color="auto"/>
              <w:left w:val="single" w:sz="4" w:space="0" w:color="auto"/>
              <w:right w:val="single" w:sz="4" w:space="0" w:color="auto"/>
            </w:tcBorders>
            <w:vAlign w:val="center"/>
          </w:tcPr>
          <w:p w14:paraId="4A0F980D" w14:textId="174DE85B" w:rsidR="00B81A61" w:rsidRPr="008C5CED" w:rsidRDefault="00B81A61" w:rsidP="00B81A61">
            <w:pPr>
              <w:pStyle w:val="TAC"/>
              <w:rPr>
                <w:ins w:id="1004" w:author="Moray Rumney" w:date="2025-05-08T14:20:00Z" w16du:dateUtc="2025-05-08T13:20:00Z"/>
              </w:rPr>
            </w:pPr>
            <w:ins w:id="1005" w:author="Moray Rumney" w:date="2025-05-08T14:22:00Z" w16du:dateUtc="2025-05-08T13:22:00Z">
              <w:r w:rsidRPr="007B6A9C">
                <w:t>n248</w:t>
              </w:r>
            </w:ins>
          </w:p>
        </w:tc>
        <w:tc>
          <w:tcPr>
            <w:tcW w:w="1146" w:type="dxa"/>
            <w:tcBorders>
              <w:top w:val="single" w:sz="4" w:space="0" w:color="auto"/>
              <w:left w:val="single" w:sz="4" w:space="0" w:color="auto"/>
              <w:bottom w:val="single" w:sz="4" w:space="0" w:color="auto"/>
              <w:right w:val="single" w:sz="4" w:space="0" w:color="auto"/>
            </w:tcBorders>
          </w:tcPr>
          <w:p w14:paraId="5348FB7F" w14:textId="22D79971" w:rsidR="00B81A61" w:rsidRPr="008C5CED" w:rsidRDefault="00B81A61" w:rsidP="00B81A61">
            <w:pPr>
              <w:pStyle w:val="TAC"/>
              <w:rPr>
                <w:ins w:id="1006" w:author="Moray Rumney" w:date="2025-05-08T14:20:00Z" w16du:dateUtc="2025-05-08T13:20:00Z"/>
              </w:rPr>
            </w:pPr>
            <w:ins w:id="1007" w:author="Moray Rumney" w:date="2025-05-08T14:22:00Z" w16du:dateUtc="2025-05-08T13:22: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31E509A2" w14:textId="4426483C" w:rsidR="00B81A61" w:rsidRPr="008C5CED" w:rsidRDefault="00B81A61" w:rsidP="00B81A61">
            <w:pPr>
              <w:pStyle w:val="TAC"/>
              <w:rPr>
                <w:ins w:id="1008" w:author="Moray Rumney" w:date="2025-05-08T14:20:00Z" w16du:dateUtc="2025-05-08T13:20:00Z"/>
              </w:rPr>
            </w:pPr>
            <w:ins w:id="1009" w:author="Moray Rumney" w:date="2025-05-08T14:22:00Z" w16du:dateUtc="2025-05-08T13:22:00Z">
              <w:r w:rsidRPr="007B6A9C">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3AAF652B" w14:textId="0BAE0AE1" w:rsidR="00B81A61" w:rsidRPr="008C5CED" w:rsidRDefault="00B81A61" w:rsidP="00B81A61">
            <w:pPr>
              <w:pStyle w:val="TAC"/>
              <w:rPr>
                <w:ins w:id="1010" w:author="Moray Rumney" w:date="2025-05-08T14:20:00Z" w16du:dateUtc="2025-05-08T13:20:00Z"/>
              </w:rPr>
            </w:pPr>
            <w:ins w:id="1011" w:author="Moray Rumney" w:date="2025-05-08T14:22:00Z" w16du:dateUtc="2025-05-08T13:22:00Z">
              <w:r w:rsidRPr="007B6A9C">
                <w:t>1113334 – &lt;1&gt; – 1250000</w:t>
              </w:r>
            </w:ins>
          </w:p>
        </w:tc>
      </w:tr>
      <w:tr w:rsidR="00B81A61" w:rsidRPr="00A41360" w14:paraId="397BD882" w14:textId="77777777" w:rsidTr="00CD2E3B">
        <w:trPr>
          <w:trHeight w:val="187"/>
          <w:jc w:val="center"/>
          <w:ins w:id="1012" w:author="Moray Rumney" w:date="2025-05-08T14:20:00Z"/>
        </w:trPr>
        <w:tc>
          <w:tcPr>
            <w:tcW w:w="1242" w:type="dxa"/>
            <w:vMerge/>
            <w:tcBorders>
              <w:left w:val="single" w:sz="4" w:space="0" w:color="auto"/>
              <w:bottom w:val="single" w:sz="4" w:space="0" w:color="auto"/>
              <w:right w:val="single" w:sz="4" w:space="0" w:color="auto"/>
            </w:tcBorders>
            <w:vAlign w:val="center"/>
          </w:tcPr>
          <w:p w14:paraId="4E8CDB6F" w14:textId="77777777" w:rsidR="00B81A61" w:rsidRPr="008C5CED" w:rsidRDefault="00B81A61" w:rsidP="00B81A61">
            <w:pPr>
              <w:pStyle w:val="TAC"/>
              <w:rPr>
                <w:ins w:id="1013" w:author="Moray Rumney" w:date="2025-05-08T14:20:00Z" w16du:dateUtc="2025-05-08T13:20:00Z"/>
              </w:rPr>
            </w:pPr>
          </w:p>
        </w:tc>
        <w:tc>
          <w:tcPr>
            <w:tcW w:w="1146" w:type="dxa"/>
            <w:tcBorders>
              <w:top w:val="single" w:sz="4" w:space="0" w:color="auto"/>
              <w:left w:val="single" w:sz="4" w:space="0" w:color="auto"/>
              <w:bottom w:val="single" w:sz="4" w:space="0" w:color="auto"/>
              <w:right w:val="single" w:sz="4" w:space="0" w:color="auto"/>
            </w:tcBorders>
          </w:tcPr>
          <w:p w14:paraId="0CCB12F6" w14:textId="2EE40E7D" w:rsidR="00B81A61" w:rsidRPr="008C5CED" w:rsidRDefault="00B81A61" w:rsidP="00B81A61">
            <w:pPr>
              <w:pStyle w:val="TAC"/>
              <w:rPr>
                <w:ins w:id="1014" w:author="Moray Rumney" w:date="2025-05-08T14:20:00Z" w16du:dateUtc="2025-05-08T13:20:00Z"/>
              </w:rPr>
            </w:pPr>
            <w:ins w:id="1015" w:author="Moray Rumney" w:date="2025-05-08T14:22:00Z" w16du:dateUtc="2025-05-08T13:22: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65A30E7A" w14:textId="7E0CA673" w:rsidR="00B81A61" w:rsidRPr="008C5CED" w:rsidRDefault="00B81A61" w:rsidP="00B81A61">
            <w:pPr>
              <w:pStyle w:val="TAC"/>
              <w:rPr>
                <w:ins w:id="1016" w:author="Moray Rumney" w:date="2025-05-08T14:20:00Z" w16du:dateUtc="2025-05-08T13:20:00Z"/>
              </w:rPr>
            </w:pPr>
            <w:ins w:id="1017" w:author="Moray Rumney" w:date="2025-05-08T14:22:00Z" w16du:dateUtc="2025-05-08T13:22:00Z">
              <w:r w:rsidRPr="007B6A9C">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3B6F577B" w14:textId="465A9033" w:rsidR="00B81A61" w:rsidRPr="008C5CED" w:rsidRDefault="00B81A61" w:rsidP="00B81A61">
            <w:pPr>
              <w:pStyle w:val="TAC"/>
              <w:rPr>
                <w:ins w:id="1018" w:author="Moray Rumney" w:date="2025-05-08T14:20:00Z" w16du:dateUtc="2025-05-08T13:20:00Z"/>
              </w:rPr>
            </w:pPr>
            <w:ins w:id="1019" w:author="Moray Rumney" w:date="2025-05-08T14:22:00Z" w16du:dateUtc="2025-05-08T13:22:00Z">
              <w:r w:rsidRPr="007B6A9C">
                <w:t>1113334 – &lt;2&gt; – 1250000</w:t>
              </w:r>
            </w:ins>
          </w:p>
        </w:tc>
      </w:tr>
      <w:tr w:rsidR="00B81A61" w:rsidRPr="00A41360" w14:paraId="65854AC2" w14:textId="77777777" w:rsidTr="00CD2E3B">
        <w:trPr>
          <w:trHeight w:val="187"/>
          <w:jc w:val="center"/>
          <w:ins w:id="1020" w:author="Moray Rumney" w:date="2025-05-08T14:20:00Z"/>
        </w:trPr>
        <w:tc>
          <w:tcPr>
            <w:tcW w:w="1242" w:type="dxa"/>
            <w:vMerge w:val="restart"/>
            <w:tcBorders>
              <w:top w:val="single" w:sz="4" w:space="0" w:color="auto"/>
              <w:left w:val="single" w:sz="4" w:space="0" w:color="auto"/>
              <w:right w:val="single" w:sz="4" w:space="0" w:color="auto"/>
            </w:tcBorders>
            <w:vAlign w:val="center"/>
          </w:tcPr>
          <w:p w14:paraId="1FDDD4E9" w14:textId="1B5AC946" w:rsidR="00B81A61" w:rsidRPr="008C5CED" w:rsidRDefault="00B81A61" w:rsidP="00B81A61">
            <w:pPr>
              <w:pStyle w:val="TAC"/>
              <w:rPr>
                <w:ins w:id="1021" w:author="Moray Rumney" w:date="2025-05-08T14:20:00Z" w16du:dateUtc="2025-05-08T13:20:00Z"/>
              </w:rPr>
            </w:pPr>
            <w:ins w:id="1022" w:author="Moray Rumney" w:date="2025-05-08T14:22:00Z" w16du:dateUtc="2025-05-08T13:22:00Z">
              <w:r w:rsidRPr="007B6A9C">
                <w:t>n247</w:t>
              </w:r>
            </w:ins>
          </w:p>
        </w:tc>
        <w:tc>
          <w:tcPr>
            <w:tcW w:w="1146" w:type="dxa"/>
            <w:tcBorders>
              <w:top w:val="single" w:sz="4" w:space="0" w:color="auto"/>
              <w:left w:val="single" w:sz="4" w:space="0" w:color="auto"/>
              <w:bottom w:val="single" w:sz="4" w:space="0" w:color="auto"/>
              <w:right w:val="single" w:sz="4" w:space="0" w:color="auto"/>
            </w:tcBorders>
          </w:tcPr>
          <w:p w14:paraId="1C3DA0D9" w14:textId="04E8469E" w:rsidR="00B81A61" w:rsidRPr="008C5CED" w:rsidRDefault="00B81A61" w:rsidP="00B81A61">
            <w:pPr>
              <w:pStyle w:val="TAC"/>
              <w:rPr>
                <w:ins w:id="1023" w:author="Moray Rumney" w:date="2025-05-08T14:20:00Z" w16du:dateUtc="2025-05-08T13:20:00Z"/>
              </w:rPr>
            </w:pPr>
            <w:ins w:id="1024" w:author="Moray Rumney" w:date="2025-05-08T14:22:00Z" w16du:dateUtc="2025-05-08T13:22: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03507323" w14:textId="5DE9DA1D" w:rsidR="00B81A61" w:rsidRPr="008C5CED" w:rsidRDefault="00B81A61" w:rsidP="00B81A61">
            <w:pPr>
              <w:pStyle w:val="TAC"/>
              <w:rPr>
                <w:ins w:id="1025" w:author="Moray Rumney" w:date="2025-05-08T14:20:00Z" w16du:dateUtc="2025-05-08T13:20:00Z"/>
              </w:rPr>
            </w:pPr>
            <w:ins w:id="1026" w:author="Moray Rumney" w:date="2025-05-08T14:22:00Z" w16du:dateUtc="2025-05-08T13:22:00Z">
              <w:r w:rsidRPr="007B6A9C">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405DB213" w14:textId="6F6165A5" w:rsidR="00B81A61" w:rsidRPr="008C5CED" w:rsidRDefault="00B81A61" w:rsidP="00B81A61">
            <w:pPr>
              <w:pStyle w:val="TAC"/>
              <w:rPr>
                <w:ins w:id="1027" w:author="Moray Rumney" w:date="2025-05-08T14:20:00Z" w16du:dateUtc="2025-05-08T13:20:00Z"/>
              </w:rPr>
            </w:pPr>
            <w:ins w:id="1028" w:author="Moray Rumney" w:date="2025-05-08T14:22:00Z" w16du:dateUtc="2025-05-08T13:22:00Z">
              <w:r w:rsidRPr="007B6A9C">
                <w:t>1113334 – &lt;1&gt; – 1250000</w:t>
              </w:r>
            </w:ins>
          </w:p>
        </w:tc>
      </w:tr>
      <w:tr w:rsidR="00B81A61" w:rsidRPr="00A41360" w14:paraId="402554FA" w14:textId="77777777" w:rsidTr="00B00D00">
        <w:trPr>
          <w:trHeight w:val="187"/>
          <w:jc w:val="center"/>
          <w:ins w:id="1029" w:author="Moray Rumney" w:date="2025-05-08T14:20:00Z"/>
        </w:trPr>
        <w:tc>
          <w:tcPr>
            <w:tcW w:w="1242" w:type="dxa"/>
            <w:vMerge/>
            <w:tcBorders>
              <w:left w:val="single" w:sz="4" w:space="0" w:color="auto"/>
              <w:bottom w:val="single" w:sz="4" w:space="0" w:color="auto"/>
              <w:right w:val="single" w:sz="4" w:space="0" w:color="auto"/>
            </w:tcBorders>
          </w:tcPr>
          <w:p w14:paraId="485C46C9" w14:textId="77777777" w:rsidR="00B81A61" w:rsidRPr="008C5CED" w:rsidRDefault="00B81A61" w:rsidP="00B81A61">
            <w:pPr>
              <w:pStyle w:val="TAC"/>
              <w:rPr>
                <w:ins w:id="1030" w:author="Moray Rumney" w:date="2025-05-08T14:20:00Z" w16du:dateUtc="2025-05-08T13:20:00Z"/>
              </w:rPr>
            </w:pPr>
          </w:p>
        </w:tc>
        <w:tc>
          <w:tcPr>
            <w:tcW w:w="1146" w:type="dxa"/>
            <w:tcBorders>
              <w:top w:val="single" w:sz="4" w:space="0" w:color="auto"/>
              <w:left w:val="single" w:sz="4" w:space="0" w:color="auto"/>
              <w:bottom w:val="single" w:sz="4" w:space="0" w:color="auto"/>
              <w:right w:val="single" w:sz="4" w:space="0" w:color="auto"/>
            </w:tcBorders>
          </w:tcPr>
          <w:p w14:paraId="17146391" w14:textId="0685665A" w:rsidR="00B81A61" w:rsidRPr="008C5CED" w:rsidRDefault="00B81A61" w:rsidP="00B81A61">
            <w:pPr>
              <w:pStyle w:val="TAC"/>
              <w:rPr>
                <w:ins w:id="1031" w:author="Moray Rumney" w:date="2025-05-08T14:20:00Z" w16du:dateUtc="2025-05-08T13:20:00Z"/>
              </w:rPr>
            </w:pPr>
            <w:ins w:id="1032" w:author="Moray Rumney" w:date="2025-05-08T14:22:00Z" w16du:dateUtc="2025-05-08T13:22: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043C5D4A" w14:textId="46B44477" w:rsidR="00B81A61" w:rsidRPr="008C5CED" w:rsidRDefault="00B81A61" w:rsidP="00B81A61">
            <w:pPr>
              <w:pStyle w:val="TAC"/>
              <w:rPr>
                <w:ins w:id="1033" w:author="Moray Rumney" w:date="2025-05-08T14:20:00Z" w16du:dateUtc="2025-05-08T13:20:00Z"/>
              </w:rPr>
            </w:pPr>
            <w:ins w:id="1034" w:author="Moray Rumney" w:date="2025-05-08T14:22:00Z" w16du:dateUtc="2025-05-08T13:22:00Z">
              <w:r w:rsidRPr="007B6A9C">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1AD3886C" w14:textId="0CB364CC" w:rsidR="00B81A61" w:rsidRPr="008C5CED" w:rsidRDefault="00B81A61" w:rsidP="00B81A61">
            <w:pPr>
              <w:pStyle w:val="TAC"/>
              <w:rPr>
                <w:ins w:id="1035" w:author="Moray Rumney" w:date="2025-05-08T14:20:00Z" w16du:dateUtc="2025-05-08T13:20:00Z"/>
              </w:rPr>
            </w:pPr>
            <w:ins w:id="1036" w:author="Moray Rumney" w:date="2025-05-08T14:22:00Z" w16du:dateUtc="2025-05-08T13:22:00Z">
              <w:r w:rsidRPr="007B6A9C">
                <w:t>1113334 – &lt;2&gt; – 1250000</w:t>
              </w:r>
            </w:ins>
          </w:p>
        </w:tc>
      </w:tr>
      <w:tr w:rsidR="00B81A61" w:rsidRPr="00A41360" w14:paraId="38EEC6AB" w14:textId="77777777" w:rsidTr="007159D8">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B81A61" w:rsidRPr="001522E4" w:rsidRDefault="00B81A61" w:rsidP="00B81A61">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522929BE" w14:textId="7EB564DC" w:rsidR="005F1A5A" w:rsidRDefault="005F1A5A" w:rsidP="009254AE">
      <w:r w:rsidRPr="00A1115A">
        <w:lastRenderedPageBreak/>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5A8359F6" w14:textId="272C27FD" w:rsidR="005F1A5A" w:rsidRPr="00A41360" w:rsidRDefault="005F1A5A" w:rsidP="005F1A5A">
      <w:pPr>
        <w:pStyle w:val="TH"/>
      </w:pPr>
      <w:r w:rsidRPr="00A41360">
        <w:t>Table 5.4.2.3-</w:t>
      </w:r>
      <w:r>
        <w:t>2</w:t>
      </w:r>
      <w:r w:rsidRPr="00A41360">
        <w:t>: Applicable N</w:t>
      </w:r>
      <w:r>
        <w:t>R</w:t>
      </w:r>
      <w:r w:rsidRPr="00A41360">
        <w:t>-ARFCN per operating band</w:t>
      </w:r>
      <w:r w:rsidR="00256246">
        <w:t xml:space="preserve"> in FR1-NTN</w:t>
      </w:r>
      <w:ins w:id="1037" w:author="Moray Rumney" w:date="2025-05-08T14:23:00Z" w16du:dateUtc="2025-05-08T13:23:00Z">
        <w:r w:rsidR="00102236" w:rsidRPr="00102236">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A727CE" w:rsidRPr="00A41360" w14:paraId="7A67B9E9"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6142F7" w14:textId="77777777" w:rsidR="00A727CE" w:rsidRPr="00A41360" w:rsidRDefault="00A727CE" w:rsidP="007159D8">
            <w:pPr>
              <w:pStyle w:val="TAH"/>
              <w:rPr>
                <w:rFonts w:eastAsia="Yu Mincho"/>
              </w:rPr>
            </w:pPr>
            <w:bookmarkStart w:id="1038" w:name="_Toc21344213"/>
            <w:bookmarkStart w:id="1039" w:name="_Toc29801697"/>
            <w:bookmarkStart w:id="1040" w:name="_Toc29802121"/>
            <w:bookmarkStart w:id="1041" w:name="_Toc29802746"/>
            <w:bookmarkStart w:id="1042" w:name="_Toc36107488"/>
            <w:bookmarkStart w:id="1043" w:name="_Toc37251247"/>
            <w:bookmarkStart w:id="1044" w:name="_Toc45888036"/>
            <w:bookmarkStart w:id="1045" w:name="_Toc45888635"/>
            <w:bookmarkStart w:id="1046" w:name="_Toc61367275"/>
            <w:bookmarkStart w:id="1047" w:name="_Toc61372658"/>
            <w:bookmarkStart w:id="1048" w:name="_Toc68230598"/>
            <w:bookmarkStart w:id="1049" w:name="_Toc69084011"/>
            <w:bookmarkStart w:id="1050" w:name="_Toc75467018"/>
            <w:bookmarkStart w:id="1051" w:name="_Toc76509040"/>
            <w:bookmarkStart w:id="1052" w:name="_Toc76718030"/>
            <w:bookmarkStart w:id="1053" w:name="_Toc83580340"/>
            <w:bookmarkStart w:id="1054" w:name="_Toc84404849"/>
            <w:bookmarkStart w:id="1055" w:name="_Toc84413458"/>
            <w:bookmarkStart w:id="1056" w:name="_Toc106127551"/>
            <w:bookmarkStart w:id="1057" w:name="_Toc123057916"/>
            <w:bookmarkStart w:id="1058" w:name="_Toc124256609"/>
            <w:bookmarkStart w:id="1059" w:name="_Toc131734922"/>
            <w:bookmarkStart w:id="1060" w:name="_Toc137372699"/>
            <w:bookmarkStart w:id="1061" w:name="_Toc138885085"/>
            <w:bookmarkStart w:id="1062" w:name="_Toc145690588"/>
            <w:bookmarkStart w:id="1063" w:name="_Toc155382136"/>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5252F876" w14:textId="77777777" w:rsidR="00A727CE" w:rsidRPr="00A41360" w:rsidRDefault="00A727CE" w:rsidP="007159D8">
            <w:pPr>
              <w:pStyle w:val="TAH"/>
            </w:pPr>
            <w:r w:rsidRPr="00A41360">
              <w:t>ΔF</w:t>
            </w:r>
            <w:r w:rsidRPr="00A41360">
              <w:rPr>
                <w:vertAlign w:val="subscript"/>
              </w:rPr>
              <w:t>Raster</w:t>
            </w:r>
          </w:p>
          <w:p w14:paraId="5412B516" w14:textId="77777777" w:rsidR="00A727CE" w:rsidRPr="00A41360" w:rsidRDefault="00A727CE" w:rsidP="007159D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6CB9EE3F" w14:textId="77777777" w:rsidR="00A727CE" w:rsidRPr="00A41360" w:rsidRDefault="00A727CE" w:rsidP="007159D8">
            <w:pPr>
              <w:pStyle w:val="TAH"/>
              <w:rPr>
                <w:rFonts w:eastAsia="Yu Mincho"/>
              </w:rPr>
            </w:pPr>
            <w:r w:rsidRPr="00A41360">
              <w:rPr>
                <w:rFonts w:eastAsia="Yu Mincho"/>
              </w:rPr>
              <w:t>Uplink</w:t>
            </w:r>
          </w:p>
          <w:p w14:paraId="33F5DE40"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7A5BFE5C" w14:textId="77777777" w:rsidR="00A727CE" w:rsidRPr="00A41360" w:rsidRDefault="00A727CE" w:rsidP="007159D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363A09B5" w14:textId="77777777" w:rsidR="00A727CE" w:rsidRPr="00A41360" w:rsidRDefault="00A727CE" w:rsidP="007159D8">
            <w:pPr>
              <w:pStyle w:val="TAH"/>
              <w:rPr>
                <w:rFonts w:eastAsia="Yu Mincho"/>
              </w:rPr>
            </w:pPr>
            <w:r w:rsidRPr="00A41360">
              <w:rPr>
                <w:rFonts w:eastAsia="Yu Mincho"/>
              </w:rPr>
              <w:t>Downlink</w:t>
            </w:r>
          </w:p>
          <w:p w14:paraId="6B932903" w14:textId="77777777" w:rsidR="00A727CE" w:rsidRPr="00A41360" w:rsidRDefault="00A727CE" w:rsidP="007159D8">
            <w:pPr>
              <w:pStyle w:val="TAH"/>
              <w:rPr>
                <w:rFonts w:eastAsia="Yu Mincho"/>
                <w:vertAlign w:val="subscript"/>
              </w:rPr>
            </w:pPr>
            <w:r w:rsidRPr="00A41360">
              <w:rPr>
                <w:rFonts w:eastAsia="Yu Mincho"/>
              </w:rPr>
              <w:t>Range of N</w:t>
            </w:r>
            <w:r w:rsidRPr="00A41360">
              <w:rPr>
                <w:rFonts w:eastAsia="Yu Mincho"/>
                <w:vertAlign w:val="subscript"/>
              </w:rPr>
              <w:t>REF</w:t>
            </w:r>
          </w:p>
          <w:p w14:paraId="07994424" w14:textId="77777777" w:rsidR="00A727CE" w:rsidRPr="00A41360" w:rsidRDefault="00A727CE" w:rsidP="007159D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1DD7C9DC" w14:textId="77777777" w:rsidR="00A727CE" w:rsidRPr="00A41360" w:rsidRDefault="00A727CE" w:rsidP="007159D8">
            <w:pPr>
              <w:pStyle w:val="TAH"/>
              <w:rPr>
                <w:rFonts w:eastAsia="Yu Mincho"/>
              </w:rPr>
            </w:pPr>
            <w:r>
              <w:rPr>
                <w:rFonts w:eastAsia="Yu Mincho"/>
              </w:rPr>
              <w:t>Mandatory support</w:t>
            </w:r>
          </w:p>
        </w:tc>
      </w:tr>
      <w:tr w:rsidR="00A727CE" w:rsidRPr="00A41360" w14:paraId="657C9D64"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541A4D" w14:textId="77777777" w:rsidR="00A727CE" w:rsidRPr="001522E4" w:rsidRDefault="00A727CE" w:rsidP="007159D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4D81E326"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AF4074B" w14:textId="77777777" w:rsidR="00A727CE" w:rsidRPr="001522E4" w:rsidRDefault="00A727CE" w:rsidP="007159D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4EC87D98" w14:textId="77777777" w:rsidR="00A727CE" w:rsidRPr="001522E4" w:rsidRDefault="00A727CE" w:rsidP="007159D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C8716A4" w14:textId="77777777" w:rsidR="00A727CE" w:rsidRPr="001522E4" w:rsidRDefault="00A727CE" w:rsidP="007159D8">
            <w:pPr>
              <w:pStyle w:val="TAC"/>
            </w:pPr>
            <w:r>
              <w:t>Yes</w:t>
            </w:r>
          </w:p>
        </w:tc>
      </w:tr>
      <w:tr w:rsidR="00A727CE" w:rsidRPr="00A41360" w14:paraId="7393ACD3"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AF036E" w14:textId="77777777" w:rsidR="00A727CE" w:rsidRPr="001522E4" w:rsidRDefault="00A727CE" w:rsidP="007159D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6D2387B2" w14:textId="77777777" w:rsidR="00A727CE" w:rsidRPr="001522E4" w:rsidRDefault="00A727CE" w:rsidP="007159D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0719B7DF" w14:textId="77777777" w:rsidR="00A727CE" w:rsidRPr="001522E4" w:rsidRDefault="00A727CE" w:rsidP="007159D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00AF9166" w14:textId="77777777" w:rsidR="00A727CE" w:rsidRPr="001522E4" w:rsidRDefault="00A727CE" w:rsidP="007159D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6A69B00C" w14:textId="77777777" w:rsidR="00A727CE" w:rsidRPr="001522E4" w:rsidRDefault="00A727CE" w:rsidP="007159D8">
            <w:pPr>
              <w:pStyle w:val="TAC"/>
            </w:pPr>
            <w:r>
              <w:t>Yes</w:t>
            </w:r>
          </w:p>
        </w:tc>
      </w:tr>
      <w:tr w:rsidR="00A727CE" w:rsidRPr="00A41360" w14:paraId="09FEA5EE" w14:textId="77777777" w:rsidTr="007159D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35A189C" w14:textId="77777777" w:rsidR="00A727CE" w:rsidRPr="001522E4" w:rsidRDefault="00A727CE" w:rsidP="007159D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326ED930" w14:textId="77777777" w:rsidR="00A727CE" w:rsidRPr="001522E4" w:rsidRDefault="00A727CE" w:rsidP="007159D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618EC8F9" w14:textId="77777777" w:rsidR="00A727CE" w:rsidRPr="001522E4" w:rsidRDefault="00A727CE" w:rsidP="007159D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DC0DDB0" w14:textId="77777777" w:rsidR="00A727CE" w:rsidRPr="001522E4" w:rsidRDefault="00A727CE" w:rsidP="007159D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2B056BA0" w14:textId="77777777" w:rsidR="00A727CE" w:rsidRPr="008C5CED" w:rsidRDefault="00A727CE" w:rsidP="007159D8">
            <w:pPr>
              <w:pStyle w:val="TAC"/>
            </w:pPr>
            <w:r>
              <w:t>Yes</w:t>
            </w:r>
          </w:p>
        </w:tc>
      </w:tr>
      <w:tr w:rsidR="00A727CE" w:rsidRPr="00A41360" w14:paraId="1E5C72D6" w14:textId="77777777" w:rsidTr="007159D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093055E9" w14:textId="77777777" w:rsidR="00A727CE" w:rsidRPr="00A1115A" w:rsidRDefault="00A727CE" w:rsidP="007159D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5BAE2F24" w14:textId="77777777" w:rsidR="00A727CE" w:rsidRDefault="00A727CE" w:rsidP="00A727CE">
      <w:pPr>
        <w:rPr>
          <w:noProof/>
        </w:rPr>
      </w:pPr>
    </w:p>
    <w:p w14:paraId="02B76DB4" w14:textId="44200AA5" w:rsidR="00330AAB" w:rsidRDefault="00330AAB" w:rsidP="00A727CE">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ins w:id="1064" w:author="Moray Rumney" w:date="2025-05-28T13:04:00Z" w16du:dateUtc="2025-05-28T12:04:00Z">
        <w:r w:rsidR="00D6352A" w:rsidRPr="00D6352A">
          <w:rPr>
            <w:rFonts w:eastAsia="Yu Mincho"/>
            <w:i/>
          </w:rPr>
          <w:t xml:space="preserve"> or (8.8)</w:t>
        </w:r>
      </w:ins>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120kHz</w:t>
      </w:r>
      <w:ins w:id="1065" w:author="Moray Rumney" w:date="2025-05-28T13:04:00Z" w16du:dateUtc="2025-05-28T12:04:00Z">
        <w:r w:rsidR="004F26F4" w:rsidRPr="004F26F4">
          <w:t>, and (I1, I2) = (8, 8) only applies under the condition that 120kHz SCS is configured in the channel and SSB SCS is equal to 120kHz</w:t>
        </w:r>
      </w:ins>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7BBE2361" w14:textId="77777777" w:rsidR="00330AAB" w:rsidRDefault="00330AAB" w:rsidP="00A727CE">
      <w:pPr>
        <w:rPr>
          <w:noProof/>
        </w:rPr>
      </w:pPr>
    </w:p>
    <w:p w14:paraId="1FF7ACE1" w14:textId="77777777" w:rsidR="00256246" w:rsidRDefault="00256246" w:rsidP="00256246">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256246" w:rsidRPr="00C41649" w14:paraId="0FAF95A0" w14:textId="77777777" w:rsidTr="007159D8">
        <w:trPr>
          <w:cantSplit/>
          <w:jc w:val="center"/>
        </w:trPr>
        <w:tc>
          <w:tcPr>
            <w:tcW w:w="1242" w:type="dxa"/>
            <w:tcBorders>
              <w:top w:val="single" w:sz="4" w:space="0" w:color="auto"/>
              <w:left w:val="single" w:sz="4" w:space="0" w:color="auto"/>
              <w:bottom w:val="single" w:sz="4" w:space="0" w:color="auto"/>
              <w:right w:val="single" w:sz="4" w:space="0" w:color="auto"/>
            </w:tcBorders>
          </w:tcPr>
          <w:p w14:paraId="7BB001E3" w14:textId="77777777" w:rsidR="00256246" w:rsidRPr="00C41649" w:rsidRDefault="00256246" w:rsidP="007159D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454C9D" w14:textId="77777777" w:rsidR="00256246" w:rsidRPr="00F95B02" w:rsidRDefault="00256246" w:rsidP="007159D8">
            <w:pPr>
              <w:pStyle w:val="TAH"/>
            </w:pPr>
            <w:r w:rsidRPr="00F95B02">
              <w:t>ΔF</w:t>
            </w:r>
            <w:r w:rsidRPr="00F95B02">
              <w:rPr>
                <w:vertAlign w:val="subscript"/>
              </w:rPr>
              <w:t>Raster</w:t>
            </w:r>
          </w:p>
          <w:p w14:paraId="3F98F349" w14:textId="77777777" w:rsidR="00256246" w:rsidRPr="00C41649" w:rsidRDefault="00256246" w:rsidP="007159D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9B9FF99" w14:textId="77777777" w:rsidR="00256246" w:rsidRPr="00F95B02" w:rsidRDefault="00256246" w:rsidP="007159D8">
            <w:pPr>
              <w:pStyle w:val="TAH"/>
              <w:rPr>
                <w:rFonts w:eastAsia="Yu Mincho"/>
              </w:rPr>
            </w:pPr>
            <w:r w:rsidRPr="00F95B02">
              <w:rPr>
                <w:rFonts w:eastAsia="Yu Mincho"/>
              </w:rPr>
              <w:t>Uplink</w:t>
            </w:r>
          </w:p>
          <w:p w14:paraId="1F8F86BF"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60311205" w14:textId="77777777" w:rsidR="00256246" w:rsidRPr="00C41649" w:rsidRDefault="00256246" w:rsidP="007159D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58D3257" w14:textId="77777777" w:rsidR="00256246" w:rsidRPr="00F95B02" w:rsidRDefault="00256246" w:rsidP="007159D8">
            <w:pPr>
              <w:pStyle w:val="TAH"/>
              <w:rPr>
                <w:rFonts w:eastAsia="Yu Mincho"/>
              </w:rPr>
            </w:pPr>
            <w:r w:rsidRPr="00F95B02">
              <w:rPr>
                <w:rFonts w:eastAsia="Yu Mincho"/>
              </w:rPr>
              <w:t>Downlink</w:t>
            </w:r>
          </w:p>
          <w:p w14:paraId="24D11C5B" w14:textId="77777777" w:rsidR="00256246" w:rsidRPr="00F95B02" w:rsidRDefault="00256246" w:rsidP="007159D8">
            <w:pPr>
              <w:pStyle w:val="TAH"/>
              <w:rPr>
                <w:rFonts w:eastAsia="Yu Mincho"/>
                <w:vertAlign w:val="subscript"/>
              </w:rPr>
            </w:pPr>
            <w:r w:rsidRPr="00F95B02">
              <w:rPr>
                <w:rFonts w:eastAsia="Yu Mincho"/>
              </w:rPr>
              <w:t>range of N</w:t>
            </w:r>
            <w:r w:rsidRPr="00F95B02">
              <w:rPr>
                <w:rFonts w:eastAsia="Yu Mincho"/>
                <w:vertAlign w:val="subscript"/>
              </w:rPr>
              <w:t>REF</w:t>
            </w:r>
          </w:p>
          <w:p w14:paraId="0539A65B" w14:textId="77777777" w:rsidR="00256246" w:rsidRPr="00C41649" w:rsidRDefault="00256246" w:rsidP="007159D8">
            <w:pPr>
              <w:pStyle w:val="TAH"/>
              <w:rPr>
                <w:rFonts w:eastAsia="Yu Mincho"/>
              </w:rPr>
            </w:pPr>
            <w:r w:rsidRPr="00F95B02">
              <w:rPr>
                <w:rFonts w:eastAsia="Yu Mincho"/>
              </w:rPr>
              <w:t>(First – &lt;Step size&gt; – Last)</w:t>
            </w:r>
          </w:p>
        </w:tc>
      </w:tr>
      <w:tr w:rsidR="00256246" w:rsidRPr="00C41649" w14:paraId="366BE175"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5E0BE72D" w14:textId="77777777" w:rsidR="00256246" w:rsidRPr="00C41649" w:rsidRDefault="00256246" w:rsidP="007159D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09B09134"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5BF21ED" w14:textId="77777777" w:rsidR="00256246" w:rsidRPr="00C41649" w:rsidRDefault="00256246" w:rsidP="007159D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085571E"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2C49A1CF"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3B50AE3"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336F87F3"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8BF34D1"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A5A10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1D8DD4DC"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1FD14004" w14:textId="77777777" w:rsidR="00256246" w:rsidRPr="00C41649" w:rsidRDefault="00256246" w:rsidP="007159D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991ADAC"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4C07F9F" w14:textId="77777777" w:rsidR="00256246" w:rsidRPr="00C41649" w:rsidRDefault="00256246" w:rsidP="007159D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07ECABF7"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58CF7BC1" w14:textId="77777777" w:rsidTr="00A0535C">
        <w:trPr>
          <w:cantSplit/>
          <w:jc w:val="center"/>
        </w:trPr>
        <w:tc>
          <w:tcPr>
            <w:tcW w:w="1242" w:type="dxa"/>
            <w:tcBorders>
              <w:top w:val="nil"/>
              <w:left w:val="single" w:sz="4" w:space="0" w:color="auto"/>
              <w:bottom w:val="single" w:sz="4" w:space="0" w:color="auto"/>
              <w:right w:val="single" w:sz="4" w:space="0" w:color="auto"/>
            </w:tcBorders>
            <w:vAlign w:val="center"/>
          </w:tcPr>
          <w:p w14:paraId="652BC340"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AEE6B74"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79D2EFD" w14:textId="77777777" w:rsidR="00256246" w:rsidRPr="00C41649" w:rsidRDefault="00256246" w:rsidP="007159D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4205E54"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6F003376" w14:textId="77777777" w:rsidTr="00A0535C">
        <w:trPr>
          <w:cantSplit/>
          <w:jc w:val="center"/>
        </w:trPr>
        <w:tc>
          <w:tcPr>
            <w:tcW w:w="1242" w:type="dxa"/>
            <w:tcBorders>
              <w:top w:val="single" w:sz="4" w:space="0" w:color="auto"/>
              <w:left w:val="single" w:sz="4" w:space="0" w:color="auto"/>
              <w:bottom w:val="nil"/>
              <w:right w:val="single" w:sz="4" w:space="0" w:color="auto"/>
            </w:tcBorders>
            <w:vAlign w:val="center"/>
          </w:tcPr>
          <w:p w14:paraId="2ACB80A5" w14:textId="77777777" w:rsidR="00256246" w:rsidRPr="00C41649" w:rsidRDefault="00256246" w:rsidP="007159D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5C12F223" w14:textId="77777777" w:rsidR="00256246" w:rsidRPr="00C41649" w:rsidRDefault="00256246" w:rsidP="007159D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DE00B65" w14:textId="77777777" w:rsidR="00256246" w:rsidRPr="00C41649" w:rsidRDefault="00256246" w:rsidP="007159D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72203F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256246" w:rsidRPr="00C41649" w14:paraId="44877B71" w14:textId="77777777" w:rsidTr="00102236">
        <w:trPr>
          <w:cantSplit/>
          <w:jc w:val="center"/>
        </w:trPr>
        <w:tc>
          <w:tcPr>
            <w:tcW w:w="1242" w:type="dxa"/>
            <w:tcBorders>
              <w:top w:val="nil"/>
              <w:left w:val="single" w:sz="4" w:space="0" w:color="auto"/>
              <w:bottom w:val="single" w:sz="4" w:space="0" w:color="auto"/>
              <w:right w:val="single" w:sz="4" w:space="0" w:color="auto"/>
            </w:tcBorders>
            <w:vAlign w:val="center"/>
          </w:tcPr>
          <w:p w14:paraId="75C3305F" w14:textId="77777777" w:rsidR="00256246" w:rsidRPr="00C41649" w:rsidRDefault="00256246" w:rsidP="00A0535C">
            <w:pPr>
              <w:pStyle w:val="TAC"/>
            </w:pPr>
          </w:p>
        </w:tc>
        <w:tc>
          <w:tcPr>
            <w:tcW w:w="1146" w:type="dxa"/>
            <w:tcBorders>
              <w:top w:val="single" w:sz="4" w:space="0" w:color="auto"/>
              <w:left w:val="single" w:sz="4" w:space="0" w:color="auto"/>
              <w:bottom w:val="single" w:sz="4" w:space="0" w:color="auto"/>
              <w:right w:val="single" w:sz="4" w:space="0" w:color="auto"/>
            </w:tcBorders>
          </w:tcPr>
          <w:p w14:paraId="5C23AC1D" w14:textId="77777777" w:rsidR="00256246" w:rsidRPr="00C41649" w:rsidRDefault="00256246" w:rsidP="007159D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F8EBB43" w14:textId="77777777" w:rsidR="00256246" w:rsidRPr="00C41649" w:rsidRDefault="00256246" w:rsidP="007159D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1B2D44F" w14:textId="77777777" w:rsidR="00256246" w:rsidRPr="00C41649" w:rsidRDefault="00256246" w:rsidP="007159D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102236" w:rsidRPr="00C41649" w14:paraId="0C575E02" w14:textId="77777777" w:rsidTr="00102236">
        <w:trPr>
          <w:cantSplit/>
          <w:jc w:val="center"/>
          <w:ins w:id="1066" w:author="Moray Rumney" w:date="2025-05-08T14:23:00Z"/>
        </w:trPr>
        <w:tc>
          <w:tcPr>
            <w:tcW w:w="1242" w:type="dxa"/>
            <w:tcBorders>
              <w:top w:val="single" w:sz="4" w:space="0" w:color="auto"/>
              <w:left w:val="single" w:sz="4" w:space="0" w:color="auto"/>
              <w:bottom w:val="single" w:sz="4" w:space="0" w:color="auto"/>
              <w:right w:val="single" w:sz="4" w:space="0" w:color="auto"/>
            </w:tcBorders>
            <w:vAlign w:val="center"/>
          </w:tcPr>
          <w:p w14:paraId="6F097AD1" w14:textId="049E937C" w:rsidR="00102236" w:rsidRPr="00C41649" w:rsidRDefault="00102236" w:rsidP="00102236">
            <w:pPr>
              <w:pStyle w:val="TAC"/>
              <w:rPr>
                <w:ins w:id="1067" w:author="Moray Rumney" w:date="2025-05-08T14:23:00Z" w16du:dateUtc="2025-05-08T13:23:00Z"/>
              </w:rPr>
            </w:pPr>
            <w:ins w:id="1068" w:author="Moray Rumney" w:date="2025-05-08T14:24:00Z" w16du:dateUtc="2025-05-08T13:24:00Z">
              <w:r w:rsidRPr="007B6A9C">
                <w:t>n509</w:t>
              </w:r>
            </w:ins>
          </w:p>
        </w:tc>
        <w:tc>
          <w:tcPr>
            <w:tcW w:w="1146" w:type="dxa"/>
            <w:tcBorders>
              <w:top w:val="single" w:sz="4" w:space="0" w:color="auto"/>
              <w:left w:val="single" w:sz="4" w:space="0" w:color="auto"/>
              <w:bottom w:val="single" w:sz="4" w:space="0" w:color="auto"/>
              <w:right w:val="single" w:sz="4" w:space="0" w:color="auto"/>
            </w:tcBorders>
          </w:tcPr>
          <w:p w14:paraId="59B98AF3" w14:textId="528CB60A" w:rsidR="00102236" w:rsidRPr="00C41649" w:rsidRDefault="00102236" w:rsidP="00102236">
            <w:pPr>
              <w:pStyle w:val="TAC"/>
              <w:rPr>
                <w:ins w:id="1069" w:author="Moray Rumney" w:date="2025-05-08T14:23:00Z" w16du:dateUtc="2025-05-08T13:23:00Z"/>
              </w:rPr>
            </w:pPr>
            <w:ins w:id="1070" w:author="Moray Rumney" w:date="2025-05-08T14:24:00Z" w16du:dateUtc="2025-05-08T13:24: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3E148330" w14:textId="7B308E19" w:rsidR="00102236" w:rsidRPr="00C41649" w:rsidRDefault="00102236" w:rsidP="00102236">
            <w:pPr>
              <w:pStyle w:val="TAC"/>
              <w:rPr>
                <w:ins w:id="1071" w:author="Moray Rumney" w:date="2025-05-08T14:23:00Z" w16du:dateUtc="2025-05-08T13:23:00Z"/>
              </w:rPr>
            </w:pPr>
            <w:ins w:id="1072" w:author="Moray Rumney" w:date="2025-05-08T14:24:00Z" w16du:dateUtc="2025-05-08T13:24: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33F9AC65" w14:textId="10C84793" w:rsidR="00102236" w:rsidRPr="00C41649" w:rsidRDefault="00102236" w:rsidP="00102236">
            <w:pPr>
              <w:pStyle w:val="TAC"/>
              <w:rPr>
                <w:ins w:id="1073" w:author="Moray Rumney" w:date="2025-05-08T14:23:00Z" w16du:dateUtc="2025-05-08T13:23:00Z"/>
                <w:lang w:val="en-US"/>
              </w:rPr>
            </w:pPr>
            <w:ins w:id="1074" w:author="Moray Rumney" w:date="2025-05-08T14:24:00Z" w16du:dateUtc="2025-05-08T13:24:00Z">
              <w:r w:rsidRPr="007B6A9C">
                <w:rPr>
                  <w:lang w:val="en-US"/>
                </w:rPr>
                <w:t>1113336 – &lt;8&gt; – 1250000</w:t>
              </w:r>
            </w:ins>
          </w:p>
        </w:tc>
      </w:tr>
      <w:tr w:rsidR="00102236" w:rsidRPr="00C41649" w14:paraId="2E10AA60" w14:textId="77777777" w:rsidTr="00102236">
        <w:trPr>
          <w:cantSplit/>
          <w:jc w:val="center"/>
          <w:ins w:id="1075" w:author="Moray Rumney" w:date="2025-05-08T14:23:00Z"/>
        </w:trPr>
        <w:tc>
          <w:tcPr>
            <w:tcW w:w="1242" w:type="dxa"/>
            <w:tcBorders>
              <w:top w:val="single" w:sz="4" w:space="0" w:color="auto"/>
              <w:left w:val="single" w:sz="4" w:space="0" w:color="auto"/>
              <w:bottom w:val="single" w:sz="4" w:space="0" w:color="auto"/>
              <w:right w:val="single" w:sz="4" w:space="0" w:color="auto"/>
            </w:tcBorders>
            <w:vAlign w:val="center"/>
          </w:tcPr>
          <w:p w14:paraId="6A061409" w14:textId="6E6E9ADB" w:rsidR="00102236" w:rsidRPr="00C41649" w:rsidRDefault="00102236" w:rsidP="00102236">
            <w:pPr>
              <w:pStyle w:val="TAC"/>
              <w:rPr>
                <w:ins w:id="1076" w:author="Moray Rumney" w:date="2025-05-08T14:23:00Z" w16du:dateUtc="2025-05-08T13:23:00Z"/>
              </w:rPr>
            </w:pPr>
            <w:ins w:id="1077" w:author="Moray Rumney" w:date="2025-05-08T14:24:00Z" w16du:dateUtc="2025-05-08T13:24:00Z">
              <w:r w:rsidRPr="007B6A9C">
                <w:t>n508</w:t>
              </w:r>
            </w:ins>
          </w:p>
        </w:tc>
        <w:tc>
          <w:tcPr>
            <w:tcW w:w="1146" w:type="dxa"/>
            <w:tcBorders>
              <w:top w:val="single" w:sz="4" w:space="0" w:color="auto"/>
              <w:left w:val="single" w:sz="4" w:space="0" w:color="auto"/>
              <w:bottom w:val="single" w:sz="4" w:space="0" w:color="auto"/>
              <w:right w:val="single" w:sz="4" w:space="0" w:color="auto"/>
            </w:tcBorders>
          </w:tcPr>
          <w:p w14:paraId="063B92E9" w14:textId="2437B633" w:rsidR="00102236" w:rsidRPr="00C41649" w:rsidRDefault="00102236" w:rsidP="00102236">
            <w:pPr>
              <w:pStyle w:val="TAC"/>
              <w:rPr>
                <w:ins w:id="1078" w:author="Moray Rumney" w:date="2025-05-08T14:23:00Z" w16du:dateUtc="2025-05-08T13:23:00Z"/>
              </w:rPr>
            </w:pPr>
            <w:ins w:id="1079" w:author="Moray Rumney" w:date="2025-05-08T14:24:00Z" w16du:dateUtc="2025-05-08T13:24: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367FAEDD" w14:textId="08559913" w:rsidR="00102236" w:rsidRPr="00C41649" w:rsidRDefault="00102236" w:rsidP="00102236">
            <w:pPr>
              <w:pStyle w:val="TAC"/>
              <w:rPr>
                <w:ins w:id="1080" w:author="Moray Rumney" w:date="2025-05-08T14:23:00Z" w16du:dateUtc="2025-05-08T13:23:00Z"/>
              </w:rPr>
            </w:pPr>
            <w:ins w:id="1081" w:author="Moray Rumney" w:date="2025-05-08T14:24:00Z" w16du:dateUtc="2025-05-08T13:24: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5B64334B" w14:textId="56DE1982" w:rsidR="00102236" w:rsidRPr="00C41649" w:rsidRDefault="00102236" w:rsidP="00102236">
            <w:pPr>
              <w:pStyle w:val="TAC"/>
              <w:rPr>
                <w:ins w:id="1082" w:author="Moray Rumney" w:date="2025-05-08T14:23:00Z" w16du:dateUtc="2025-05-08T13:23:00Z"/>
                <w:lang w:val="en-US"/>
              </w:rPr>
            </w:pPr>
            <w:ins w:id="1083" w:author="Moray Rumney" w:date="2025-05-08T14:24:00Z" w16du:dateUtc="2025-05-08T13:24:00Z">
              <w:r w:rsidRPr="007B6A9C">
                <w:rPr>
                  <w:rFonts w:cs="Arial"/>
                  <w:color w:val="000000"/>
                  <w:szCs w:val="18"/>
                </w:rPr>
                <w:t>1113336 – &lt;8&gt; – 1250000</w:t>
              </w:r>
            </w:ins>
          </w:p>
        </w:tc>
      </w:tr>
    </w:tbl>
    <w:p w14:paraId="1C97865B" w14:textId="77777777" w:rsidR="00256246" w:rsidRDefault="00256246" w:rsidP="00256246"/>
    <w:p w14:paraId="6458D392" w14:textId="77777777" w:rsidR="009254AE" w:rsidRPr="00D212E9" w:rsidRDefault="009254AE" w:rsidP="007D11CB">
      <w:pPr>
        <w:pStyle w:val="Heading3"/>
        <w:rPr>
          <w:lang w:eastAsia="en-US"/>
        </w:rPr>
      </w:pPr>
      <w:bookmarkStart w:id="1084" w:name="_Toc161753843"/>
      <w:bookmarkStart w:id="1085" w:name="_Toc161754464"/>
      <w:bookmarkStart w:id="1086" w:name="_Toc163202037"/>
      <w:bookmarkStart w:id="1087" w:name="_Toc169888299"/>
      <w:bookmarkStart w:id="1088" w:name="_Toc171551488"/>
      <w:bookmarkStart w:id="1089" w:name="_Toc176775210"/>
      <w:bookmarkStart w:id="1090" w:name="_Toc187243805"/>
      <w:bookmarkStart w:id="1091" w:name="_Toc193201354"/>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84"/>
      <w:bookmarkEnd w:id="1085"/>
      <w:bookmarkEnd w:id="1086"/>
      <w:bookmarkEnd w:id="1087"/>
      <w:bookmarkEnd w:id="1088"/>
      <w:bookmarkEnd w:id="1089"/>
      <w:bookmarkEnd w:id="1090"/>
      <w:bookmarkEnd w:id="1091"/>
    </w:p>
    <w:p w14:paraId="3EB9798E" w14:textId="77777777" w:rsidR="009254AE" w:rsidRPr="006C09DF" w:rsidRDefault="009254AE" w:rsidP="00D026C9">
      <w:pPr>
        <w:pStyle w:val="Heading4"/>
        <w:rPr>
          <w:lang w:eastAsia="en-US"/>
        </w:rPr>
      </w:pPr>
      <w:bookmarkStart w:id="1092" w:name="_Toc21344214"/>
      <w:bookmarkStart w:id="1093" w:name="_Toc29801698"/>
      <w:bookmarkStart w:id="1094" w:name="_Toc29802122"/>
      <w:bookmarkStart w:id="1095" w:name="_Toc29802747"/>
      <w:bookmarkStart w:id="1096" w:name="_Toc36107489"/>
      <w:bookmarkStart w:id="1097" w:name="_Toc37251248"/>
      <w:bookmarkStart w:id="1098" w:name="_Toc45888037"/>
      <w:bookmarkStart w:id="1099" w:name="_Toc45888636"/>
      <w:bookmarkStart w:id="1100" w:name="_Toc61367276"/>
      <w:bookmarkStart w:id="1101" w:name="_Toc61372659"/>
      <w:bookmarkStart w:id="1102" w:name="_Toc68230599"/>
      <w:bookmarkStart w:id="1103" w:name="_Toc69084012"/>
      <w:bookmarkStart w:id="1104" w:name="_Toc75467019"/>
      <w:bookmarkStart w:id="1105" w:name="_Toc76509041"/>
      <w:bookmarkStart w:id="1106" w:name="_Toc76718031"/>
      <w:bookmarkStart w:id="1107" w:name="_Toc83580341"/>
      <w:bookmarkStart w:id="1108" w:name="_Toc84404850"/>
      <w:bookmarkStart w:id="1109" w:name="_Toc84413459"/>
      <w:bookmarkStart w:id="1110" w:name="_Toc97562276"/>
      <w:bookmarkStart w:id="1111" w:name="_Toc104122503"/>
      <w:bookmarkStart w:id="1112" w:name="_Toc104205454"/>
      <w:bookmarkStart w:id="1113" w:name="_Toc104206661"/>
      <w:bookmarkStart w:id="1114" w:name="_Toc104503621"/>
      <w:bookmarkStart w:id="1115" w:name="_Toc106127552"/>
      <w:bookmarkStart w:id="1116" w:name="_Toc123057917"/>
      <w:bookmarkStart w:id="1117" w:name="_Toc124256610"/>
      <w:bookmarkStart w:id="1118" w:name="_Toc131734923"/>
      <w:bookmarkStart w:id="1119" w:name="_Toc137372700"/>
      <w:bookmarkStart w:id="1120" w:name="_Toc138885086"/>
      <w:bookmarkStart w:id="1121" w:name="_Toc145690589"/>
      <w:bookmarkStart w:id="1122" w:name="_Toc155382137"/>
      <w:bookmarkStart w:id="1123" w:name="_Toc161753844"/>
      <w:bookmarkStart w:id="1124" w:name="_Toc161754465"/>
      <w:bookmarkStart w:id="1125" w:name="_Toc163202038"/>
      <w:bookmarkStart w:id="1126" w:name="_Toc169888300"/>
      <w:bookmarkStart w:id="1127" w:name="_Toc171551489"/>
      <w:bookmarkStart w:id="1128" w:name="_Toc176775211"/>
      <w:bookmarkStart w:id="1129" w:name="_Toc187243806"/>
      <w:bookmarkStart w:id="1130" w:name="_Toc193201355"/>
      <w:r w:rsidRPr="006C09DF">
        <w:rPr>
          <w:lang w:eastAsia="en-US"/>
        </w:rPr>
        <w:t>5.4.3.1</w:t>
      </w:r>
      <w:r w:rsidRPr="006C09DF">
        <w:rPr>
          <w:lang w:eastAsia="en-US"/>
        </w:rPr>
        <w:tab/>
        <w:t>Synchronization raster and numbering</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7F607AF5" w14:textId="4A65FE49" w:rsidR="006E2FDE" w:rsidRPr="00591A86" w:rsidRDefault="006E2FDE" w:rsidP="009254AE">
      <w:pPr>
        <w:rPr>
          <w:rFonts w:eastAsia="Yu Mincho"/>
          <w:lang w:eastAsia="en-US"/>
        </w:rPr>
      </w:pPr>
      <w:r w:rsidRPr="008A2406">
        <w:t xml:space="preserve">The synchronization raster and the corresponding SS block do not cover all possible RF channel bandwidth and locations on </w:t>
      </w:r>
      <w:r>
        <w:t>E</w:t>
      </w:r>
      <w:r w:rsidRPr="008A2406">
        <w:t>nhanced channel raster.</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F1FF8" w:rsidRPr="00591A86" w14:paraId="369D9C7A" w14:textId="77777777" w:rsidTr="007159D8">
        <w:trPr>
          <w:jc w:val="center"/>
        </w:trPr>
        <w:tc>
          <w:tcPr>
            <w:tcW w:w="2401" w:type="dxa"/>
            <w:shd w:val="clear" w:color="auto" w:fill="auto"/>
            <w:vAlign w:val="center"/>
          </w:tcPr>
          <w:p w14:paraId="3BCB6870" w14:textId="77777777" w:rsidR="001F1FF8" w:rsidRPr="00591A86" w:rsidRDefault="001F1FF8" w:rsidP="007159D8">
            <w:pPr>
              <w:pStyle w:val="TAH"/>
            </w:pPr>
            <w:bookmarkStart w:id="1131" w:name="_Toc97562277"/>
            <w:bookmarkStart w:id="1132" w:name="_Toc104122504"/>
            <w:bookmarkStart w:id="1133" w:name="_Toc104205455"/>
            <w:bookmarkStart w:id="1134" w:name="_Toc104206662"/>
            <w:bookmarkStart w:id="1135" w:name="_Toc104503622"/>
            <w:bookmarkStart w:id="1136" w:name="_Toc106127553"/>
            <w:bookmarkStart w:id="1137" w:name="_Toc123057918"/>
            <w:bookmarkStart w:id="1138" w:name="_Toc124256611"/>
            <w:bookmarkStart w:id="1139" w:name="_Toc131734924"/>
            <w:bookmarkStart w:id="1140" w:name="_Toc137372701"/>
            <w:bookmarkStart w:id="1141" w:name="_Toc138885087"/>
            <w:bookmarkStart w:id="1142" w:name="_Toc145690590"/>
            <w:bookmarkStart w:id="1143" w:name="_Toc155382138"/>
            <w:r w:rsidRPr="00591A86">
              <w:t>Frequency range</w:t>
            </w:r>
          </w:p>
        </w:tc>
        <w:tc>
          <w:tcPr>
            <w:tcW w:w="3534" w:type="dxa"/>
            <w:shd w:val="clear" w:color="auto" w:fill="auto"/>
            <w:vAlign w:val="center"/>
          </w:tcPr>
          <w:p w14:paraId="0572662F" w14:textId="77777777" w:rsidR="001F1FF8" w:rsidRPr="00591A86" w:rsidRDefault="001F1FF8" w:rsidP="007159D8">
            <w:pPr>
              <w:pStyle w:val="TAH"/>
            </w:pPr>
            <w:r w:rsidRPr="00591A86">
              <w:t>SS Block frequency position SS</w:t>
            </w:r>
            <w:r w:rsidRPr="00591A86">
              <w:rPr>
                <w:vertAlign w:val="subscript"/>
              </w:rPr>
              <w:t>REF</w:t>
            </w:r>
          </w:p>
        </w:tc>
        <w:tc>
          <w:tcPr>
            <w:tcW w:w="1927" w:type="dxa"/>
            <w:vAlign w:val="center"/>
          </w:tcPr>
          <w:p w14:paraId="10C6D638" w14:textId="77777777" w:rsidR="001F1FF8" w:rsidRPr="00591A86" w:rsidRDefault="001F1FF8" w:rsidP="007159D8">
            <w:pPr>
              <w:pStyle w:val="TAH"/>
            </w:pPr>
            <w:r w:rsidRPr="00591A86">
              <w:t>GSCN</w:t>
            </w:r>
          </w:p>
        </w:tc>
        <w:tc>
          <w:tcPr>
            <w:tcW w:w="1995" w:type="dxa"/>
            <w:shd w:val="clear" w:color="auto" w:fill="auto"/>
            <w:vAlign w:val="center"/>
          </w:tcPr>
          <w:p w14:paraId="3714DE36" w14:textId="77777777" w:rsidR="001F1FF8" w:rsidRPr="00591A86" w:rsidRDefault="001F1FF8" w:rsidP="007159D8">
            <w:pPr>
              <w:pStyle w:val="TAH"/>
            </w:pPr>
            <w:r w:rsidRPr="00591A86">
              <w:t>Range of GSCN</w:t>
            </w:r>
          </w:p>
        </w:tc>
      </w:tr>
      <w:tr w:rsidR="001F1FF8" w:rsidRPr="00591A86" w14:paraId="2E7D2D19" w14:textId="77777777" w:rsidTr="007159D8">
        <w:trPr>
          <w:jc w:val="center"/>
        </w:trPr>
        <w:tc>
          <w:tcPr>
            <w:tcW w:w="2401" w:type="dxa"/>
            <w:shd w:val="clear" w:color="auto" w:fill="auto"/>
          </w:tcPr>
          <w:p w14:paraId="5788CC83" w14:textId="77777777" w:rsidR="001F1FF8" w:rsidRPr="00591A86" w:rsidRDefault="001F1FF8" w:rsidP="007159D8">
            <w:pPr>
              <w:pStyle w:val="TAC"/>
              <w:rPr>
                <w:b/>
              </w:rPr>
            </w:pPr>
            <w:r w:rsidRPr="00591A86">
              <w:t>0 – 3000 MHz</w:t>
            </w:r>
          </w:p>
        </w:tc>
        <w:tc>
          <w:tcPr>
            <w:tcW w:w="3534" w:type="dxa"/>
            <w:shd w:val="clear" w:color="auto" w:fill="auto"/>
          </w:tcPr>
          <w:p w14:paraId="361A8F6A" w14:textId="77777777" w:rsidR="001F1FF8" w:rsidRPr="00591A86" w:rsidRDefault="001F1FF8" w:rsidP="007159D8">
            <w:pPr>
              <w:pStyle w:val="TAC"/>
            </w:pPr>
            <w:r w:rsidRPr="00591A86">
              <w:t>N * 1200kHz + M * 50 kHz,</w:t>
            </w:r>
          </w:p>
          <w:p w14:paraId="33FC9679" w14:textId="77777777" w:rsidR="001F1FF8" w:rsidRPr="00591A86" w:rsidRDefault="001F1FF8" w:rsidP="007159D8">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7C2565F0" w14:textId="77777777" w:rsidR="001F1FF8" w:rsidRPr="00591A86" w:rsidRDefault="001F1FF8" w:rsidP="007159D8">
            <w:pPr>
              <w:pStyle w:val="TAC"/>
            </w:pPr>
            <w:r w:rsidRPr="00591A86">
              <w:t>3N + (M-3)/2</w:t>
            </w:r>
          </w:p>
        </w:tc>
        <w:tc>
          <w:tcPr>
            <w:tcW w:w="1995" w:type="dxa"/>
            <w:shd w:val="clear" w:color="auto" w:fill="auto"/>
          </w:tcPr>
          <w:p w14:paraId="41C49B0E" w14:textId="77777777" w:rsidR="001F1FF8" w:rsidRPr="00591A86" w:rsidRDefault="001F1FF8" w:rsidP="007159D8">
            <w:pPr>
              <w:pStyle w:val="TAC"/>
              <w:rPr>
                <w:b/>
              </w:rPr>
            </w:pPr>
            <w:r w:rsidRPr="00591A86">
              <w:t>2 – 7498</w:t>
            </w:r>
          </w:p>
        </w:tc>
      </w:tr>
      <w:tr w:rsidR="001F1FF8" w:rsidRPr="00591A86" w14:paraId="40C56180" w14:textId="77777777" w:rsidTr="007159D8">
        <w:trPr>
          <w:jc w:val="center"/>
        </w:trPr>
        <w:tc>
          <w:tcPr>
            <w:tcW w:w="2401" w:type="dxa"/>
            <w:shd w:val="clear" w:color="auto" w:fill="auto"/>
            <w:vAlign w:val="center"/>
          </w:tcPr>
          <w:p w14:paraId="1337D6BA" w14:textId="77777777" w:rsidR="001F1FF8" w:rsidRPr="00591A86" w:rsidRDefault="001F1FF8" w:rsidP="007159D8">
            <w:pPr>
              <w:pStyle w:val="TAC"/>
            </w:pPr>
            <w:r w:rsidRPr="00F95B02">
              <w:rPr>
                <w:lang w:eastAsia="ja-JP"/>
              </w:rPr>
              <w:t>3000 – 24250</w:t>
            </w:r>
          </w:p>
        </w:tc>
        <w:tc>
          <w:tcPr>
            <w:tcW w:w="3534" w:type="dxa"/>
            <w:shd w:val="clear" w:color="auto" w:fill="auto"/>
            <w:vAlign w:val="center"/>
          </w:tcPr>
          <w:p w14:paraId="60354B5A" w14:textId="77777777" w:rsidR="001F1FF8" w:rsidRPr="00591A86" w:rsidRDefault="001F1FF8" w:rsidP="007159D8">
            <w:pPr>
              <w:pStyle w:val="TAC"/>
            </w:pPr>
            <w:r w:rsidRPr="00F95B02">
              <w:rPr>
                <w:lang w:eastAsia="ja-JP"/>
              </w:rPr>
              <w:t xml:space="preserve">3000 MHz + N * 1.44 MHz, </w:t>
            </w:r>
            <w:r w:rsidRPr="00F95B02">
              <w:rPr>
                <w:lang w:eastAsia="ja-JP"/>
              </w:rPr>
              <w:br/>
              <w:t>N = 0:14756</w:t>
            </w:r>
          </w:p>
        </w:tc>
        <w:tc>
          <w:tcPr>
            <w:tcW w:w="1927" w:type="dxa"/>
            <w:vAlign w:val="center"/>
          </w:tcPr>
          <w:p w14:paraId="779894DB" w14:textId="77777777" w:rsidR="001F1FF8" w:rsidRPr="00591A86" w:rsidRDefault="001F1FF8" w:rsidP="007159D8">
            <w:pPr>
              <w:pStyle w:val="TAC"/>
            </w:pPr>
            <w:r w:rsidRPr="00F95B02">
              <w:rPr>
                <w:lang w:eastAsia="ja-JP"/>
              </w:rPr>
              <w:t>7499 + N</w:t>
            </w:r>
          </w:p>
        </w:tc>
        <w:tc>
          <w:tcPr>
            <w:tcW w:w="1995" w:type="dxa"/>
            <w:shd w:val="clear" w:color="auto" w:fill="auto"/>
            <w:vAlign w:val="center"/>
          </w:tcPr>
          <w:p w14:paraId="33939B9B" w14:textId="77777777" w:rsidR="001F1FF8" w:rsidRPr="00591A86" w:rsidRDefault="001F1FF8" w:rsidP="007159D8">
            <w:pPr>
              <w:pStyle w:val="TAC"/>
            </w:pPr>
            <w:r w:rsidRPr="00F95B02">
              <w:rPr>
                <w:lang w:eastAsia="ja-JP"/>
              </w:rPr>
              <w:t>7499 – 22255</w:t>
            </w:r>
          </w:p>
        </w:tc>
      </w:tr>
      <w:tr w:rsidR="001F1FF8" w:rsidRPr="00591A86" w14:paraId="284F5A1E" w14:textId="77777777" w:rsidTr="007159D8">
        <w:trPr>
          <w:jc w:val="center"/>
        </w:trPr>
        <w:tc>
          <w:tcPr>
            <w:tcW w:w="9857" w:type="dxa"/>
            <w:gridSpan w:val="4"/>
            <w:shd w:val="clear" w:color="auto" w:fill="auto"/>
            <w:vAlign w:val="center"/>
          </w:tcPr>
          <w:p w14:paraId="6F3A3D52" w14:textId="77777777" w:rsidR="001F1FF8" w:rsidRPr="00591A86" w:rsidRDefault="001F1FF8" w:rsidP="007159D8">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0740F6F6" w14:textId="77777777" w:rsidR="001F1FF8" w:rsidRDefault="001F1FF8" w:rsidP="001F1FF8"/>
    <w:p w14:paraId="52F3920A" w14:textId="2FBAFF37" w:rsidR="009254AE" w:rsidRPr="00591A86" w:rsidRDefault="009254AE" w:rsidP="00D026C9">
      <w:pPr>
        <w:pStyle w:val="Heading4"/>
        <w:rPr>
          <w:lang w:eastAsia="en-US"/>
        </w:rPr>
      </w:pPr>
      <w:bookmarkStart w:id="1144" w:name="_Toc161753845"/>
      <w:bookmarkStart w:id="1145" w:name="_Toc161754466"/>
      <w:bookmarkStart w:id="1146" w:name="_Toc163202039"/>
      <w:bookmarkStart w:id="1147" w:name="_Toc169888301"/>
      <w:bookmarkStart w:id="1148" w:name="_Toc171551490"/>
      <w:bookmarkStart w:id="1149" w:name="_Toc176775212"/>
      <w:bookmarkStart w:id="1150" w:name="_Toc187243807"/>
      <w:bookmarkStart w:id="1151" w:name="_Toc193201356"/>
      <w:r w:rsidRPr="00591A86">
        <w:rPr>
          <w:lang w:eastAsia="en-US"/>
        </w:rPr>
        <w:t>5.4.3.2</w:t>
      </w:r>
      <w:r w:rsidR="009154AB">
        <w:rPr>
          <w:lang w:eastAsia="en-US"/>
        </w:rPr>
        <w:tab/>
      </w:r>
      <w:r w:rsidRPr="00591A86">
        <w:rPr>
          <w:lang w:eastAsia="en-US"/>
        </w:rPr>
        <w:t>Synchronization raster to synchronization block resource element mapping</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690322A" w14:textId="77777777" w:rsidR="005E3DDE" w:rsidRDefault="005E3DDE" w:rsidP="005E3DDE">
      <w:pPr>
        <w:rPr>
          <w:rFonts w:eastAsia="Yu Mincho"/>
        </w:rPr>
      </w:pPr>
      <w:bookmarkStart w:id="1152"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FR1-NTN refers to 3GPP TS 38.101-1 [5] clause 5.4.3.2.</w:t>
      </w:r>
    </w:p>
    <w:p w14:paraId="65366BDD" w14:textId="4C93BB27" w:rsidR="009254AE" w:rsidRPr="00591A86" w:rsidRDefault="005E3DDE" w:rsidP="005E3DDE">
      <w:pPr>
        <w:rPr>
          <w:rFonts w:eastAsia="Yu Mincho"/>
          <w:lang w:eastAsia="en-US"/>
        </w:rPr>
      </w:pPr>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in FR2-NTN refers to 3GPP TS 38.101-2 [1</w:t>
      </w:r>
      <w:r w:rsidR="003120FE">
        <w:rPr>
          <w:rFonts w:eastAsia="Yu Mincho"/>
        </w:rPr>
        <w:t>5</w:t>
      </w:r>
      <w:r>
        <w:rPr>
          <w:rFonts w:eastAsia="Yu Mincho"/>
        </w:rPr>
        <w:t>] clause 5.4.3.2.</w:t>
      </w:r>
    </w:p>
    <w:p w14:paraId="73D4DC24" w14:textId="77777777" w:rsidR="009254AE" w:rsidRPr="00591A86" w:rsidRDefault="009254AE" w:rsidP="00D026C9">
      <w:pPr>
        <w:pStyle w:val="Heading4"/>
        <w:rPr>
          <w:lang w:eastAsia="en-US"/>
        </w:rPr>
      </w:pPr>
      <w:bookmarkStart w:id="1153" w:name="_Toc29801699"/>
      <w:bookmarkStart w:id="1154" w:name="_Toc29802123"/>
      <w:bookmarkStart w:id="1155" w:name="_Toc29802748"/>
      <w:bookmarkStart w:id="1156" w:name="_Toc36107490"/>
      <w:bookmarkStart w:id="1157" w:name="_Toc37251249"/>
      <w:bookmarkStart w:id="1158" w:name="_Toc45888038"/>
      <w:bookmarkStart w:id="1159" w:name="_Toc45888637"/>
      <w:bookmarkStart w:id="1160" w:name="_Toc61367277"/>
      <w:bookmarkStart w:id="1161" w:name="_Toc61372660"/>
      <w:bookmarkStart w:id="1162" w:name="_Toc68230600"/>
      <w:bookmarkStart w:id="1163" w:name="_Toc69084013"/>
      <w:bookmarkStart w:id="1164" w:name="_Toc75467020"/>
      <w:bookmarkStart w:id="1165" w:name="_Toc76509042"/>
      <w:bookmarkStart w:id="1166" w:name="_Toc76718032"/>
      <w:bookmarkStart w:id="1167" w:name="_Toc83580342"/>
      <w:bookmarkStart w:id="1168" w:name="_Toc84404851"/>
      <w:bookmarkStart w:id="1169" w:name="_Toc84413460"/>
      <w:bookmarkStart w:id="1170" w:name="_Toc97562278"/>
      <w:bookmarkStart w:id="1171" w:name="_Toc104122505"/>
      <w:bookmarkStart w:id="1172" w:name="_Toc104205456"/>
      <w:bookmarkStart w:id="1173" w:name="_Toc104206663"/>
      <w:bookmarkStart w:id="1174" w:name="_Toc104503623"/>
      <w:bookmarkStart w:id="1175" w:name="_Toc106127554"/>
      <w:bookmarkStart w:id="1176" w:name="_Toc123057919"/>
      <w:bookmarkStart w:id="1177" w:name="_Toc124256612"/>
      <w:bookmarkStart w:id="1178" w:name="_Toc131734925"/>
      <w:bookmarkStart w:id="1179" w:name="_Toc137372702"/>
      <w:bookmarkStart w:id="1180" w:name="_Toc138885088"/>
      <w:bookmarkStart w:id="1181" w:name="_Toc145690591"/>
      <w:bookmarkStart w:id="1182" w:name="_Toc155382139"/>
      <w:bookmarkStart w:id="1183" w:name="_Toc161753846"/>
      <w:bookmarkStart w:id="1184" w:name="_Toc161754467"/>
      <w:bookmarkStart w:id="1185" w:name="_Toc163202040"/>
      <w:bookmarkStart w:id="1186" w:name="_Toc169888302"/>
      <w:bookmarkStart w:id="1187" w:name="_Toc171551491"/>
      <w:bookmarkStart w:id="1188" w:name="_Toc176775213"/>
      <w:bookmarkStart w:id="1189" w:name="_Toc187243808"/>
      <w:bookmarkStart w:id="1190" w:name="_Toc193201357"/>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80E4FA2" w14:textId="4B68C1EB" w:rsidR="009254AE" w:rsidRPr="00591A86" w:rsidRDefault="00E4335E" w:rsidP="009254AE">
      <w:pPr>
        <w:rPr>
          <w:rFonts w:eastAsia="Yu Mincho"/>
          <w:lang w:eastAsia="en-US"/>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6811CBBF" w14:textId="0E8BADF4" w:rsidR="009254AE" w:rsidRPr="00591A86" w:rsidRDefault="00E4335E" w:rsidP="00FB6D06">
      <w:pPr>
        <w:pStyle w:val="TH"/>
        <w:rPr>
          <w:lang w:eastAsia="en-US"/>
        </w:rPr>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7159D8">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8D365C" w:rsidRPr="00591A86" w14:paraId="598958BE" w14:textId="77777777" w:rsidTr="007159D8">
        <w:trPr>
          <w:jc w:val="center"/>
        </w:trPr>
        <w:tc>
          <w:tcPr>
            <w:tcW w:w="2347" w:type="dxa"/>
            <w:tcBorders>
              <w:top w:val="nil"/>
              <w:left w:val="single" w:sz="4" w:space="0" w:color="auto"/>
              <w:bottom w:val="nil"/>
              <w:right w:val="single" w:sz="4" w:space="0" w:color="auto"/>
            </w:tcBorders>
          </w:tcPr>
          <w:p w14:paraId="02B9E5A6" w14:textId="2676359B" w:rsidR="008D365C" w:rsidRPr="00591A86" w:rsidRDefault="008D365C" w:rsidP="008D365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30ABBDBD" w14:textId="383B270F" w:rsidR="008D365C" w:rsidRDefault="008D365C" w:rsidP="008D365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79ACA7D" w14:textId="50563839" w:rsidR="008D365C" w:rsidRPr="00AB1205" w:rsidRDefault="008D365C" w:rsidP="008D365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1856EB30" w14:textId="16B7D161" w:rsidR="008D365C" w:rsidRPr="00AB1205" w:rsidRDefault="008D365C" w:rsidP="008D365C">
            <w:pPr>
              <w:pStyle w:val="TAC"/>
            </w:pPr>
            <w:r w:rsidRPr="008C5CED">
              <w:t>6215 – &lt;1&gt; – 6244</w:t>
            </w:r>
          </w:p>
        </w:tc>
      </w:tr>
      <w:tr w:rsidR="005C01EE" w:rsidRPr="00591A86" w14:paraId="4C793FB9" w14:textId="77777777" w:rsidTr="007159D8">
        <w:trPr>
          <w:jc w:val="center"/>
        </w:trPr>
        <w:tc>
          <w:tcPr>
            <w:tcW w:w="2347" w:type="dxa"/>
            <w:tcBorders>
              <w:top w:val="nil"/>
              <w:left w:val="single" w:sz="4" w:space="0" w:color="auto"/>
              <w:right w:val="single" w:sz="4" w:space="0" w:color="auto"/>
            </w:tcBorders>
          </w:tcPr>
          <w:p w14:paraId="48457710" w14:textId="77777777" w:rsidR="005C01EE" w:rsidRPr="00591A86" w:rsidRDefault="005C01EE" w:rsidP="005C01EE">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2BF5715D" w14:textId="24E83495" w:rsidR="005C01EE" w:rsidRDefault="005C01EE" w:rsidP="005C01EE">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020ABA61" w14:textId="7B35F066" w:rsidR="005C01EE" w:rsidRPr="00AB1205" w:rsidRDefault="005C01EE" w:rsidP="005C01EE">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09CDA8D" w14:textId="4A886E3F" w:rsidR="005C01EE" w:rsidRPr="00AB1205" w:rsidRDefault="005C01EE" w:rsidP="005C01EE">
            <w:pPr>
              <w:pStyle w:val="TAC"/>
            </w:pPr>
            <w:r>
              <w:rPr>
                <w:rFonts w:hint="eastAsia"/>
              </w:rPr>
              <w:t>6220</w:t>
            </w:r>
            <w:r w:rsidRPr="008C5CED">
              <w:t xml:space="preserve"> – &lt;1&gt; – </w:t>
            </w:r>
            <w:r>
              <w:rPr>
                <w:rFonts w:hint="eastAsia"/>
              </w:rPr>
              <w:t>6238</w:t>
            </w:r>
          </w:p>
        </w:tc>
      </w:tr>
      <w:tr w:rsidR="00102236" w:rsidRPr="00591A86" w14:paraId="67AEA333" w14:textId="77777777" w:rsidTr="00CD2E3B">
        <w:trPr>
          <w:jc w:val="center"/>
          <w:ins w:id="1191" w:author="Moray Rumney" w:date="2025-05-08T14:27:00Z"/>
        </w:trPr>
        <w:tc>
          <w:tcPr>
            <w:tcW w:w="2347" w:type="dxa"/>
            <w:vMerge w:val="restart"/>
            <w:tcBorders>
              <w:top w:val="nil"/>
              <w:left w:val="single" w:sz="4" w:space="0" w:color="auto"/>
              <w:right w:val="single" w:sz="4" w:space="0" w:color="auto"/>
            </w:tcBorders>
            <w:vAlign w:val="center"/>
          </w:tcPr>
          <w:p w14:paraId="6990A8E8" w14:textId="5EB31455" w:rsidR="00102236" w:rsidRPr="00591A86" w:rsidRDefault="00102236" w:rsidP="00102236">
            <w:pPr>
              <w:pStyle w:val="TAC"/>
              <w:rPr>
                <w:ins w:id="1192" w:author="Moray Rumney" w:date="2025-05-08T14:27:00Z" w16du:dateUtc="2025-05-08T13:27:00Z"/>
                <w:lang w:eastAsia="en-US"/>
              </w:rPr>
            </w:pPr>
            <w:ins w:id="1193" w:author="Moray Rumney" w:date="2025-05-08T14:28:00Z" w16du:dateUtc="2025-05-08T13:28:00Z">
              <w:r w:rsidRPr="007B6A9C">
                <w:t>n248</w:t>
              </w:r>
            </w:ins>
          </w:p>
        </w:tc>
        <w:tc>
          <w:tcPr>
            <w:tcW w:w="2331" w:type="dxa"/>
            <w:tcBorders>
              <w:top w:val="single" w:sz="4" w:space="0" w:color="auto"/>
              <w:left w:val="single" w:sz="4" w:space="0" w:color="auto"/>
              <w:bottom w:val="single" w:sz="4" w:space="0" w:color="auto"/>
              <w:right w:val="single" w:sz="4" w:space="0" w:color="auto"/>
            </w:tcBorders>
          </w:tcPr>
          <w:p w14:paraId="6DACCA02" w14:textId="171FF83E" w:rsidR="00102236" w:rsidRPr="00715883" w:rsidRDefault="00102236" w:rsidP="00102236">
            <w:pPr>
              <w:pStyle w:val="TAC"/>
              <w:rPr>
                <w:ins w:id="1194" w:author="Moray Rumney" w:date="2025-05-08T14:27:00Z" w16du:dateUtc="2025-05-08T13:27:00Z"/>
              </w:rPr>
            </w:pPr>
            <w:ins w:id="1195" w:author="Moray Rumney" w:date="2025-05-08T14:28:00Z" w16du:dateUtc="2025-05-08T13:28: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18CEA6FD" w14:textId="40832390" w:rsidR="00102236" w:rsidRPr="00715883" w:rsidRDefault="00102236" w:rsidP="00102236">
            <w:pPr>
              <w:pStyle w:val="TAC"/>
              <w:rPr>
                <w:ins w:id="1196" w:author="Moray Rumney" w:date="2025-05-08T14:27:00Z" w16du:dateUtc="2025-05-08T13:27:00Z"/>
              </w:rPr>
            </w:pPr>
            <w:ins w:id="1197" w:author="Moray Rumney" w:date="2025-05-08T14:28:00Z" w16du:dateUtc="2025-05-08T13:28: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4AE8FFEA" w14:textId="01F81845" w:rsidR="00102236" w:rsidRDefault="00102236" w:rsidP="00102236">
            <w:pPr>
              <w:pStyle w:val="TAC"/>
              <w:rPr>
                <w:ins w:id="1198" w:author="Moray Rumney" w:date="2025-05-08T14:27:00Z" w16du:dateUtc="2025-05-08T13:27:00Z"/>
              </w:rPr>
            </w:pPr>
            <w:ins w:id="1199" w:author="Moray Rumney" w:date="2025-05-08T14:28:00Z" w16du:dateUtc="2025-05-08T13:28:00Z">
              <w:r w:rsidRPr="007B6A9C">
                <w:rPr>
                  <w:rFonts w:ascii="Calibri" w:hAnsi="Calibri" w:cs="Calibri"/>
                  <w:color w:val="000000"/>
                  <w:sz w:val="22"/>
                  <w:szCs w:val="22"/>
                </w:rPr>
                <w:t>12848 – &lt;1&gt; – 14268</w:t>
              </w:r>
            </w:ins>
          </w:p>
        </w:tc>
      </w:tr>
      <w:tr w:rsidR="00102236" w:rsidRPr="00591A86" w14:paraId="0B57EB1C" w14:textId="77777777" w:rsidTr="00CD2E3B">
        <w:trPr>
          <w:jc w:val="center"/>
          <w:ins w:id="1200" w:author="Moray Rumney" w:date="2025-05-08T14:27:00Z"/>
        </w:trPr>
        <w:tc>
          <w:tcPr>
            <w:tcW w:w="2347" w:type="dxa"/>
            <w:vMerge/>
            <w:tcBorders>
              <w:left w:val="single" w:sz="4" w:space="0" w:color="auto"/>
              <w:right w:val="single" w:sz="4" w:space="0" w:color="auto"/>
            </w:tcBorders>
            <w:vAlign w:val="center"/>
          </w:tcPr>
          <w:p w14:paraId="371C0960" w14:textId="77777777" w:rsidR="00102236" w:rsidRPr="00591A86" w:rsidRDefault="00102236" w:rsidP="00102236">
            <w:pPr>
              <w:pStyle w:val="TAC"/>
              <w:rPr>
                <w:ins w:id="1201" w:author="Moray Rumney" w:date="2025-05-08T14:27:00Z" w16du:dateUtc="2025-05-08T13:27:00Z"/>
                <w:lang w:eastAsia="en-US"/>
              </w:rPr>
            </w:pPr>
          </w:p>
        </w:tc>
        <w:tc>
          <w:tcPr>
            <w:tcW w:w="2331" w:type="dxa"/>
            <w:tcBorders>
              <w:top w:val="single" w:sz="4" w:space="0" w:color="auto"/>
              <w:left w:val="single" w:sz="4" w:space="0" w:color="auto"/>
              <w:bottom w:val="single" w:sz="4" w:space="0" w:color="auto"/>
              <w:right w:val="single" w:sz="4" w:space="0" w:color="auto"/>
            </w:tcBorders>
          </w:tcPr>
          <w:p w14:paraId="49A06F95" w14:textId="25C7B116" w:rsidR="00102236" w:rsidRPr="00715883" w:rsidRDefault="00102236" w:rsidP="00102236">
            <w:pPr>
              <w:pStyle w:val="TAC"/>
              <w:rPr>
                <w:ins w:id="1202" w:author="Moray Rumney" w:date="2025-05-08T14:27:00Z" w16du:dateUtc="2025-05-08T13:27:00Z"/>
              </w:rPr>
            </w:pPr>
            <w:ins w:id="1203" w:author="Moray Rumney" w:date="2025-05-08T14:28:00Z" w16du:dateUtc="2025-05-08T13:28: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2AE57A73" w14:textId="78E15E4D" w:rsidR="00102236" w:rsidRPr="00715883" w:rsidRDefault="00102236" w:rsidP="00102236">
            <w:pPr>
              <w:pStyle w:val="TAC"/>
              <w:rPr>
                <w:ins w:id="1204" w:author="Moray Rumney" w:date="2025-05-08T14:27:00Z" w16du:dateUtc="2025-05-08T13:27:00Z"/>
              </w:rPr>
            </w:pPr>
            <w:ins w:id="1205" w:author="Moray Rumney" w:date="2025-05-08T14:28:00Z" w16du:dateUtc="2025-05-08T13:28: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40976704" w14:textId="78EBA17C" w:rsidR="00102236" w:rsidRDefault="00102236" w:rsidP="00102236">
            <w:pPr>
              <w:pStyle w:val="TAC"/>
              <w:rPr>
                <w:ins w:id="1206" w:author="Moray Rumney" w:date="2025-05-08T14:27:00Z" w16du:dateUtc="2025-05-08T13:27:00Z"/>
              </w:rPr>
            </w:pPr>
            <w:ins w:id="1207" w:author="Moray Rumney" w:date="2025-05-08T14:28:00Z" w16du:dateUtc="2025-05-08T13:28:00Z">
              <w:r w:rsidRPr="007B6A9C">
                <w:rPr>
                  <w:rFonts w:ascii="Calibri" w:hAnsi="Calibri" w:cs="Calibri"/>
                  <w:color w:val="000000"/>
                  <w:sz w:val="22"/>
                  <w:szCs w:val="22"/>
                </w:rPr>
                <w:t>12850 – &lt;1&gt; – 14266</w:t>
              </w:r>
            </w:ins>
          </w:p>
        </w:tc>
      </w:tr>
      <w:tr w:rsidR="00102236" w:rsidRPr="00591A86" w14:paraId="1B9AFD87" w14:textId="77777777" w:rsidTr="00CD2E3B">
        <w:trPr>
          <w:jc w:val="center"/>
          <w:ins w:id="1208" w:author="Moray Rumney" w:date="2025-05-08T14:27:00Z"/>
        </w:trPr>
        <w:tc>
          <w:tcPr>
            <w:tcW w:w="2347" w:type="dxa"/>
            <w:vMerge w:val="restart"/>
            <w:tcBorders>
              <w:top w:val="nil"/>
              <w:left w:val="single" w:sz="4" w:space="0" w:color="auto"/>
              <w:right w:val="single" w:sz="4" w:space="0" w:color="auto"/>
            </w:tcBorders>
            <w:vAlign w:val="center"/>
          </w:tcPr>
          <w:p w14:paraId="70E62101" w14:textId="029F1972" w:rsidR="00102236" w:rsidRPr="00591A86" w:rsidRDefault="00102236" w:rsidP="00102236">
            <w:pPr>
              <w:pStyle w:val="TAC"/>
              <w:rPr>
                <w:ins w:id="1209" w:author="Moray Rumney" w:date="2025-05-08T14:27:00Z" w16du:dateUtc="2025-05-08T13:27:00Z"/>
                <w:lang w:eastAsia="en-US"/>
              </w:rPr>
            </w:pPr>
            <w:ins w:id="1210" w:author="Moray Rumney" w:date="2025-05-08T14:28:00Z" w16du:dateUtc="2025-05-08T13:28:00Z">
              <w:r w:rsidRPr="007B6A9C">
                <w:t>n247</w:t>
              </w:r>
            </w:ins>
          </w:p>
        </w:tc>
        <w:tc>
          <w:tcPr>
            <w:tcW w:w="2331" w:type="dxa"/>
            <w:tcBorders>
              <w:top w:val="single" w:sz="4" w:space="0" w:color="auto"/>
              <w:left w:val="single" w:sz="4" w:space="0" w:color="auto"/>
              <w:bottom w:val="single" w:sz="4" w:space="0" w:color="auto"/>
              <w:right w:val="single" w:sz="4" w:space="0" w:color="auto"/>
            </w:tcBorders>
          </w:tcPr>
          <w:p w14:paraId="478D20A5" w14:textId="2C9FE695" w:rsidR="00102236" w:rsidRPr="00715883" w:rsidRDefault="00102236" w:rsidP="00102236">
            <w:pPr>
              <w:pStyle w:val="TAC"/>
              <w:rPr>
                <w:ins w:id="1211" w:author="Moray Rumney" w:date="2025-05-08T14:27:00Z" w16du:dateUtc="2025-05-08T13:27:00Z"/>
              </w:rPr>
            </w:pPr>
            <w:ins w:id="1212" w:author="Moray Rumney" w:date="2025-05-08T14:28:00Z" w16du:dateUtc="2025-05-08T13:28:00Z">
              <w:r w:rsidRPr="007B6A9C">
                <w:t>15 kHz</w:t>
              </w:r>
            </w:ins>
          </w:p>
        </w:tc>
        <w:tc>
          <w:tcPr>
            <w:tcW w:w="2339" w:type="dxa"/>
            <w:tcBorders>
              <w:top w:val="single" w:sz="4" w:space="0" w:color="auto"/>
              <w:left w:val="single" w:sz="4" w:space="0" w:color="auto"/>
              <w:bottom w:val="single" w:sz="4" w:space="0" w:color="auto"/>
              <w:right w:val="single" w:sz="4" w:space="0" w:color="auto"/>
            </w:tcBorders>
          </w:tcPr>
          <w:p w14:paraId="0C2A2865" w14:textId="0D5DB681" w:rsidR="00102236" w:rsidRPr="00715883" w:rsidRDefault="00102236" w:rsidP="00102236">
            <w:pPr>
              <w:pStyle w:val="TAC"/>
              <w:rPr>
                <w:ins w:id="1213" w:author="Moray Rumney" w:date="2025-05-08T14:27:00Z" w16du:dateUtc="2025-05-08T13:27:00Z"/>
              </w:rPr>
            </w:pPr>
            <w:ins w:id="1214" w:author="Moray Rumney" w:date="2025-05-08T14:28:00Z" w16du:dateUtc="2025-05-08T13:28:00Z">
              <w:r w:rsidRPr="007B6A9C">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485C64FC" w14:textId="5F2F2B35" w:rsidR="00102236" w:rsidRDefault="00102236" w:rsidP="00102236">
            <w:pPr>
              <w:pStyle w:val="TAC"/>
              <w:rPr>
                <w:ins w:id="1215" w:author="Moray Rumney" w:date="2025-05-08T14:27:00Z" w16du:dateUtc="2025-05-08T13:27:00Z"/>
              </w:rPr>
            </w:pPr>
            <w:ins w:id="1216" w:author="Moray Rumney" w:date="2025-05-08T14:28:00Z" w16du:dateUtc="2025-05-08T13:28:00Z">
              <w:r w:rsidRPr="007B6A9C">
                <w:rPr>
                  <w:rFonts w:ascii="Calibri" w:hAnsi="Calibri" w:cs="Calibri"/>
                  <w:color w:val="000000"/>
                  <w:sz w:val="22"/>
                  <w:szCs w:val="22"/>
                </w:rPr>
                <w:t>12848 – &lt;1&gt; – 14268</w:t>
              </w:r>
            </w:ins>
          </w:p>
        </w:tc>
      </w:tr>
      <w:tr w:rsidR="00102236" w:rsidRPr="00591A86" w14:paraId="04CB5A7E" w14:textId="77777777" w:rsidTr="00273032">
        <w:trPr>
          <w:jc w:val="center"/>
          <w:ins w:id="1217" w:author="Moray Rumney" w:date="2025-05-08T14:27:00Z"/>
        </w:trPr>
        <w:tc>
          <w:tcPr>
            <w:tcW w:w="2347" w:type="dxa"/>
            <w:vMerge/>
            <w:tcBorders>
              <w:left w:val="single" w:sz="4" w:space="0" w:color="auto"/>
              <w:right w:val="single" w:sz="4" w:space="0" w:color="auto"/>
            </w:tcBorders>
          </w:tcPr>
          <w:p w14:paraId="17FCA588" w14:textId="77777777" w:rsidR="00102236" w:rsidRPr="00591A86" w:rsidRDefault="00102236" w:rsidP="00102236">
            <w:pPr>
              <w:pStyle w:val="TAC"/>
              <w:rPr>
                <w:ins w:id="1218" w:author="Moray Rumney" w:date="2025-05-08T14:27:00Z" w16du:dateUtc="2025-05-08T13:27:00Z"/>
                <w:lang w:eastAsia="en-US"/>
              </w:rPr>
            </w:pPr>
          </w:p>
        </w:tc>
        <w:tc>
          <w:tcPr>
            <w:tcW w:w="2331" w:type="dxa"/>
            <w:tcBorders>
              <w:top w:val="single" w:sz="4" w:space="0" w:color="auto"/>
              <w:left w:val="single" w:sz="4" w:space="0" w:color="auto"/>
              <w:bottom w:val="single" w:sz="4" w:space="0" w:color="auto"/>
              <w:right w:val="single" w:sz="4" w:space="0" w:color="auto"/>
            </w:tcBorders>
          </w:tcPr>
          <w:p w14:paraId="5267182A" w14:textId="2F9980DF" w:rsidR="00102236" w:rsidRPr="00715883" w:rsidRDefault="00102236" w:rsidP="00102236">
            <w:pPr>
              <w:pStyle w:val="TAC"/>
              <w:rPr>
                <w:ins w:id="1219" w:author="Moray Rumney" w:date="2025-05-08T14:27:00Z" w16du:dateUtc="2025-05-08T13:27:00Z"/>
              </w:rPr>
            </w:pPr>
            <w:ins w:id="1220" w:author="Moray Rumney" w:date="2025-05-08T14:28:00Z" w16du:dateUtc="2025-05-08T13:28: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5816E137" w14:textId="2EF1C514" w:rsidR="00102236" w:rsidRPr="00715883" w:rsidRDefault="00102236" w:rsidP="00102236">
            <w:pPr>
              <w:pStyle w:val="TAC"/>
              <w:rPr>
                <w:ins w:id="1221" w:author="Moray Rumney" w:date="2025-05-08T14:27:00Z" w16du:dateUtc="2025-05-08T13:27:00Z"/>
              </w:rPr>
            </w:pPr>
            <w:ins w:id="1222" w:author="Moray Rumney" w:date="2025-05-08T14:28:00Z" w16du:dateUtc="2025-05-08T13:28: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00CAF2A5" w14:textId="0C22507C" w:rsidR="00102236" w:rsidRDefault="00102236" w:rsidP="00102236">
            <w:pPr>
              <w:pStyle w:val="TAC"/>
              <w:rPr>
                <w:ins w:id="1223" w:author="Moray Rumney" w:date="2025-05-08T14:27:00Z" w16du:dateUtc="2025-05-08T13:27:00Z"/>
              </w:rPr>
            </w:pPr>
            <w:ins w:id="1224" w:author="Moray Rumney" w:date="2025-05-08T14:28:00Z" w16du:dateUtc="2025-05-08T13:28:00Z">
              <w:r w:rsidRPr="007B6A9C">
                <w:rPr>
                  <w:rFonts w:ascii="Calibri" w:hAnsi="Calibri" w:cs="Calibri"/>
                  <w:color w:val="000000"/>
                  <w:sz w:val="22"/>
                  <w:szCs w:val="22"/>
                </w:rPr>
                <w:t>12850 – &lt;1&gt; – 14266</w:t>
              </w:r>
            </w:ins>
          </w:p>
        </w:tc>
      </w:tr>
      <w:tr w:rsidR="00102236" w:rsidRPr="00591A86" w14:paraId="32742D02" w14:textId="77777777" w:rsidTr="007159D8">
        <w:trPr>
          <w:jc w:val="center"/>
        </w:trPr>
        <w:tc>
          <w:tcPr>
            <w:tcW w:w="9350" w:type="dxa"/>
            <w:gridSpan w:val="4"/>
            <w:tcBorders>
              <w:left w:val="single" w:sz="4" w:space="0" w:color="auto"/>
              <w:bottom w:val="single" w:sz="4" w:space="0" w:color="auto"/>
              <w:right w:val="single" w:sz="4" w:space="0" w:color="auto"/>
            </w:tcBorders>
          </w:tcPr>
          <w:p w14:paraId="3B9A8885" w14:textId="0A1721FE" w:rsidR="00102236" w:rsidRPr="00D026C9" w:rsidRDefault="00102236" w:rsidP="00102236">
            <w:pPr>
              <w:pStyle w:val="TAN"/>
              <w:rPr>
                <w:lang w:eastAsia="en-US"/>
              </w:rPr>
            </w:pPr>
            <w:r w:rsidRPr="00B445B4">
              <w:rPr>
                <w:lang w:eastAsia="en-US"/>
              </w:rPr>
              <w:t>NOTE :</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tc>
      </w:tr>
    </w:tbl>
    <w:p w14:paraId="2DEF85A3" w14:textId="77777777" w:rsidR="009254AE" w:rsidRDefault="009254AE" w:rsidP="009254AE">
      <w:pPr>
        <w:rPr>
          <w:rFonts w:eastAsia="Yu Mincho"/>
          <w:lang w:eastAsia="en-US"/>
        </w:rPr>
      </w:pPr>
    </w:p>
    <w:p w14:paraId="5C28B95F" w14:textId="77777777" w:rsidR="00E4335E" w:rsidRDefault="00E4335E" w:rsidP="00E4335E">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E4335E" w:rsidRPr="007B4C40" w14:paraId="5F2B639A" w14:textId="77777777" w:rsidTr="007159D8">
        <w:trPr>
          <w:cantSplit/>
          <w:jc w:val="center"/>
        </w:trPr>
        <w:tc>
          <w:tcPr>
            <w:tcW w:w="2098" w:type="dxa"/>
            <w:tcBorders>
              <w:top w:val="single" w:sz="4" w:space="0" w:color="auto"/>
              <w:left w:val="single" w:sz="4" w:space="0" w:color="auto"/>
              <w:bottom w:val="single" w:sz="4" w:space="0" w:color="auto"/>
              <w:right w:val="single" w:sz="4" w:space="0" w:color="auto"/>
            </w:tcBorders>
          </w:tcPr>
          <w:p w14:paraId="215C6AF9" w14:textId="77777777" w:rsidR="00E4335E" w:rsidRPr="00D37F57" w:rsidRDefault="00E4335E" w:rsidP="00E4335E">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718096CA" w14:textId="77777777" w:rsidR="00E4335E" w:rsidRPr="00D37F57" w:rsidRDefault="00E4335E" w:rsidP="00E4335E">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6D25B665" w14:textId="77777777" w:rsidR="00E4335E" w:rsidRPr="00D37F57" w:rsidRDefault="00E4335E" w:rsidP="00E4335E">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5AD33A00" w14:textId="77777777" w:rsidR="00E4335E" w:rsidRPr="002301BF" w:rsidRDefault="00E4335E" w:rsidP="00E4335E">
            <w:pPr>
              <w:pStyle w:val="TAH"/>
              <w:rPr>
                <w:vertAlign w:val="subscript"/>
              </w:rPr>
            </w:pPr>
            <w:r w:rsidRPr="00D37F57">
              <w:t>Range of GSCN</w:t>
            </w:r>
          </w:p>
          <w:p w14:paraId="7464EED5" w14:textId="77777777" w:rsidR="00E4335E" w:rsidRPr="00D37F57" w:rsidRDefault="00E4335E" w:rsidP="00E4335E">
            <w:pPr>
              <w:pStyle w:val="TAH"/>
              <w:rPr>
                <w:rFonts w:eastAsia="Yu Mincho"/>
                <w:lang w:val="en-US" w:eastAsia="ko-KR"/>
              </w:rPr>
            </w:pPr>
            <w:r w:rsidRPr="00023C79">
              <w:t>(First – &lt;Step size&gt; – Last)</w:t>
            </w:r>
          </w:p>
        </w:tc>
      </w:tr>
      <w:tr w:rsidR="00E4335E" w:rsidRPr="007B4C40" w14:paraId="2C825508"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1E98FF76" w14:textId="77777777" w:rsidR="00E4335E" w:rsidRPr="00D37F57" w:rsidRDefault="00E4335E" w:rsidP="00E4335E">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E8D16A6" w14:textId="77777777" w:rsidR="00E4335E" w:rsidRPr="002301BF" w:rsidRDefault="00E4335E" w:rsidP="00E4335E">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5AAD4C4" w14:textId="77777777" w:rsidR="00E4335E" w:rsidRPr="00CD7C44" w:rsidRDefault="00E4335E" w:rsidP="00E4335E">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5B143C8"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BBD7C38"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1F04D3AC"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7393711"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0248E4"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B311C5" w14:textId="77777777" w:rsidR="00E4335E" w:rsidRPr="00D37F57" w:rsidRDefault="00E4335E" w:rsidP="00E4335E">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15F37DE7"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5F535F63" w14:textId="77777777" w:rsidR="00E4335E" w:rsidRPr="00D37F57" w:rsidRDefault="00E4335E" w:rsidP="00E4335E">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C7F3A4D"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7EC4D93"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1F68E3AF"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4CCF4BC3"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3931CBC7"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4663685C"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EA76DCE" w14:textId="77777777" w:rsidR="00E4335E" w:rsidRPr="00CD7C44" w:rsidRDefault="00E4335E" w:rsidP="00E4335E">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2C769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E4335E" w:rsidRPr="007B4C40" w14:paraId="6C5A9E49" w14:textId="77777777" w:rsidTr="007159D8">
        <w:trPr>
          <w:cantSplit/>
          <w:jc w:val="center"/>
        </w:trPr>
        <w:tc>
          <w:tcPr>
            <w:tcW w:w="2098" w:type="dxa"/>
            <w:tcBorders>
              <w:top w:val="single" w:sz="4" w:space="0" w:color="auto"/>
              <w:left w:val="single" w:sz="4" w:space="0" w:color="auto"/>
              <w:bottom w:val="nil"/>
              <w:right w:val="single" w:sz="4" w:space="0" w:color="auto"/>
            </w:tcBorders>
            <w:vAlign w:val="center"/>
          </w:tcPr>
          <w:p w14:paraId="479A52CD" w14:textId="77777777" w:rsidR="00E4335E" w:rsidRPr="00D37F57" w:rsidRDefault="00E4335E" w:rsidP="00E4335E">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6676FF2" w14:textId="77777777" w:rsidR="00E4335E" w:rsidRPr="002301BF" w:rsidRDefault="00E4335E" w:rsidP="00E4335E">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93E58DA" w14:textId="77777777" w:rsidR="00E4335E" w:rsidRPr="00CD7C44" w:rsidRDefault="00E4335E" w:rsidP="00E4335E">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7E37709" w14:textId="77777777" w:rsidR="00E4335E" w:rsidRPr="00D37F57" w:rsidRDefault="00E4335E" w:rsidP="00E4335E">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E4335E" w:rsidRPr="007B4C40" w14:paraId="60A6EA99" w14:textId="77777777" w:rsidTr="007159D8">
        <w:trPr>
          <w:cantSplit/>
          <w:jc w:val="center"/>
        </w:trPr>
        <w:tc>
          <w:tcPr>
            <w:tcW w:w="2098" w:type="dxa"/>
            <w:tcBorders>
              <w:top w:val="nil"/>
              <w:left w:val="single" w:sz="4" w:space="0" w:color="auto"/>
              <w:bottom w:val="single" w:sz="4" w:space="0" w:color="auto"/>
              <w:right w:val="single" w:sz="4" w:space="0" w:color="auto"/>
            </w:tcBorders>
          </w:tcPr>
          <w:p w14:paraId="6B7746D6" w14:textId="77777777" w:rsidR="00E4335E" w:rsidRPr="00D37F57" w:rsidRDefault="00E4335E" w:rsidP="00E4335E">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E5645F" w14:textId="77777777" w:rsidR="00E4335E" w:rsidRPr="002301BF" w:rsidRDefault="00E4335E" w:rsidP="00E4335E">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0486841" w14:textId="77777777" w:rsidR="00E4335E" w:rsidRPr="00CD7C44" w:rsidRDefault="00E4335E" w:rsidP="00E4335E">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D453FE" w14:textId="77777777" w:rsidR="00E4335E" w:rsidRPr="00D37F57" w:rsidRDefault="00E4335E" w:rsidP="00E4335E">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17788E" w:rsidRPr="007B4C40" w14:paraId="5902E5B5" w14:textId="77777777" w:rsidTr="007159D8">
        <w:trPr>
          <w:cantSplit/>
          <w:jc w:val="center"/>
          <w:ins w:id="1225" w:author="Moray Rumney" w:date="2025-05-08T14:35:00Z"/>
        </w:trPr>
        <w:tc>
          <w:tcPr>
            <w:tcW w:w="2098" w:type="dxa"/>
            <w:tcBorders>
              <w:top w:val="nil"/>
              <w:left w:val="single" w:sz="4" w:space="0" w:color="auto"/>
              <w:bottom w:val="single" w:sz="4" w:space="0" w:color="auto"/>
              <w:right w:val="single" w:sz="4" w:space="0" w:color="auto"/>
            </w:tcBorders>
          </w:tcPr>
          <w:p w14:paraId="7E242558" w14:textId="669C5201" w:rsidR="0017788E" w:rsidRPr="00D37F57" w:rsidRDefault="0017788E" w:rsidP="0017788E">
            <w:pPr>
              <w:pStyle w:val="TAC"/>
              <w:rPr>
                <w:ins w:id="1226" w:author="Moray Rumney" w:date="2025-05-08T14:35:00Z" w16du:dateUtc="2025-05-08T13:35:00Z"/>
                <w:rFonts w:eastAsia="Yu Mincho"/>
                <w:lang w:eastAsia="ko-KR"/>
              </w:rPr>
            </w:pPr>
            <w:ins w:id="1227" w:author="Moray Rumney" w:date="2025-05-08T14:35:00Z" w16du:dateUtc="2025-05-08T13:35:00Z">
              <w:r w:rsidRPr="007B6A9C">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4BB9AAE9" w14:textId="1602D4B2" w:rsidR="0017788E" w:rsidRPr="002301BF" w:rsidRDefault="0017788E" w:rsidP="0017788E">
            <w:pPr>
              <w:pStyle w:val="TAC"/>
              <w:rPr>
                <w:ins w:id="1228" w:author="Moray Rumney" w:date="2025-05-08T14:35:00Z" w16du:dateUtc="2025-05-08T13:35:00Z"/>
                <w:lang w:eastAsia="ko-KR"/>
              </w:rPr>
            </w:pPr>
            <w:ins w:id="1229" w:author="Moray Rumney" w:date="2025-05-08T14:35:00Z" w16du:dateUtc="2025-05-08T13:35: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2CDE95EC" w14:textId="05A66C76" w:rsidR="0017788E" w:rsidRPr="00A6191E" w:rsidRDefault="0017788E" w:rsidP="0017788E">
            <w:pPr>
              <w:pStyle w:val="TAC"/>
              <w:rPr>
                <w:ins w:id="1230" w:author="Moray Rumney" w:date="2025-05-08T14:35:00Z" w16du:dateUtc="2025-05-08T13:35:00Z"/>
                <w:lang w:eastAsia="ko-KR"/>
              </w:rPr>
            </w:pPr>
            <w:ins w:id="1231" w:author="Moray Rumney" w:date="2025-05-08T14:35:00Z" w16du:dateUtc="2025-05-08T13:35: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722A3A13" w14:textId="5C9B9C65" w:rsidR="0017788E" w:rsidRPr="002322AE" w:rsidRDefault="0017788E" w:rsidP="0017788E">
            <w:pPr>
              <w:pStyle w:val="TAC"/>
              <w:rPr>
                <w:ins w:id="1232" w:author="Moray Rumney" w:date="2025-05-08T14:35:00Z" w16du:dateUtc="2025-05-08T13:35:00Z"/>
                <w:lang w:eastAsia="ko-KR"/>
              </w:rPr>
            </w:pPr>
            <w:ins w:id="1233" w:author="Moray Rumney" w:date="2025-05-08T14:35:00Z" w16du:dateUtc="2025-05-08T13:35:00Z">
              <w:r w:rsidRPr="007B6A9C">
                <w:rPr>
                  <w:rFonts w:ascii="Calibri" w:hAnsi="Calibri" w:cs="Calibri"/>
                  <w:color w:val="000000"/>
                  <w:sz w:val="22"/>
                  <w:szCs w:val="22"/>
                </w:rPr>
                <w:t>12864 – &lt;12&gt; – 14256</w:t>
              </w:r>
            </w:ins>
          </w:p>
        </w:tc>
      </w:tr>
      <w:tr w:rsidR="0017788E" w:rsidRPr="007B4C40" w14:paraId="146A1F6B" w14:textId="77777777" w:rsidTr="007159D8">
        <w:trPr>
          <w:cantSplit/>
          <w:jc w:val="center"/>
          <w:ins w:id="1234" w:author="Moray Rumney" w:date="2025-05-08T14:35:00Z"/>
        </w:trPr>
        <w:tc>
          <w:tcPr>
            <w:tcW w:w="2098" w:type="dxa"/>
            <w:tcBorders>
              <w:top w:val="nil"/>
              <w:left w:val="single" w:sz="4" w:space="0" w:color="auto"/>
              <w:bottom w:val="single" w:sz="4" w:space="0" w:color="auto"/>
              <w:right w:val="single" w:sz="4" w:space="0" w:color="auto"/>
            </w:tcBorders>
          </w:tcPr>
          <w:p w14:paraId="616A2C16" w14:textId="58CBAB00" w:rsidR="0017788E" w:rsidRPr="00D37F57" w:rsidRDefault="0017788E" w:rsidP="0017788E">
            <w:pPr>
              <w:pStyle w:val="TAC"/>
              <w:rPr>
                <w:ins w:id="1235" w:author="Moray Rumney" w:date="2025-05-08T14:35:00Z" w16du:dateUtc="2025-05-08T13:35:00Z"/>
                <w:rFonts w:eastAsia="Yu Mincho"/>
                <w:lang w:eastAsia="ko-KR"/>
              </w:rPr>
            </w:pPr>
            <w:ins w:id="1236" w:author="Moray Rumney" w:date="2025-05-08T14:35:00Z" w16du:dateUtc="2025-05-08T13:35:00Z">
              <w:r w:rsidRPr="007B6A9C">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412A28BA" w14:textId="186C16D0" w:rsidR="0017788E" w:rsidRPr="002301BF" w:rsidRDefault="0017788E" w:rsidP="0017788E">
            <w:pPr>
              <w:pStyle w:val="TAC"/>
              <w:rPr>
                <w:ins w:id="1237" w:author="Moray Rumney" w:date="2025-05-08T14:35:00Z" w16du:dateUtc="2025-05-08T13:35:00Z"/>
                <w:lang w:eastAsia="ko-KR"/>
              </w:rPr>
            </w:pPr>
            <w:ins w:id="1238" w:author="Moray Rumney" w:date="2025-05-08T14:35:00Z" w16du:dateUtc="2025-05-08T13:35: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09692E28" w14:textId="05B3EE0D" w:rsidR="0017788E" w:rsidRPr="00A6191E" w:rsidRDefault="0017788E" w:rsidP="0017788E">
            <w:pPr>
              <w:pStyle w:val="TAC"/>
              <w:rPr>
                <w:ins w:id="1239" w:author="Moray Rumney" w:date="2025-05-08T14:35:00Z" w16du:dateUtc="2025-05-08T13:35:00Z"/>
                <w:lang w:eastAsia="ko-KR"/>
              </w:rPr>
            </w:pPr>
            <w:ins w:id="1240" w:author="Moray Rumney" w:date="2025-05-08T14:35:00Z" w16du:dateUtc="2025-05-08T13:35: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231C6C0E" w14:textId="62C01CF2" w:rsidR="0017788E" w:rsidRPr="002322AE" w:rsidRDefault="0017788E" w:rsidP="0017788E">
            <w:pPr>
              <w:pStyle w:val="TAC"/>
              <w:rPr>
                <w:ins w:id="1241" w:author="Moray Rumney" w:date="2025-05-08T14:35:00Z" w16du:dateUtc="2025-05-08T13:35:00Z"/>
                <w:lang w:eastAsia="ko-KR"/>
              </w:rPr>
            </w:pPr>
            <w:ins w:id="1242" w:author="Moray Rumney" w:date="2025-05-08T14:35:00Z" w16du:dateUtc="2025-05-08T13:35:00Z">
              <w:r w:rsidRPr="007B6A9C">
                <w:rPr>
                  <w:rFonts w:ascii="Calibri" w:hAnsi="Calibri" w:cs="Calibri"/>
                  <w:color w:val="000000"/>
                  <w:sz w:val="22"/>
                  <w:szCs w:val="22"/>
                </w:rPr>
                <w:t>12864 – &lt;12&gt; – 14256</w:t>
              </w:r>
            </w:ins>
          </w:p>
        </w:tc>
      </w:tr>
      <w:tr w:rsidR="0017788E" w:rsidRPr="007B4C40" w14:paraId="7CE5C9D7" w14:textId="77777777" w:rsidTr="007159D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E82D9AD" w14:textId="77777777" w:rsidR="0017788E" w:rsidRPr="002301BF" w:rsidRDefault="0017788E" w:rsidP="0017788E">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6AECBA00" w14:textId="77777777" w:rsidR="00E4335E" w:rsidRPr="00D46A7E" w:rsidRDefault="00E4335E" w:rsidP="009254AE">
      <w:pPr>
        <w:rPr>
          <w:rFonts w:eastAsia="Yu Mincho"/>
          <w:lang w:eastAsia="en-US"/>
        </w:rPr>
      </w:pPr>
    </w:p>
    <w:p w14:paraId="58E684DF" w14:textId="77777777" w:rsidR="009254AE" w:rsidRPr="00A1115A" w:rsidRDefault="009254AE" w:rsidP="009254AE">
      <w:pPr>
        <w:pStyle w:val="Heading3"/>
      </w:pPr>
      <w:bookmarkStart w:id="1243" w:name="_Toc61367278"/>
      <w:bookmarkStart w:id="1244" w:name="_Toc61372661"/>
      <w:bookmarkStart w:id="1245" w:name="_Toc68230601"/>
      <w:bookmarkStart w:id="1246" w:name="_Toc69084014"/>
      <w:bookmarkStart w:id="1247" w:name="_Toc75467021"/>
      <w:bookmarkStart w:id="1248" w:name="_Toc76509043"/>
      <w:bookmarkStart w:id="1249" w:name="_Toc76718033"/>
      <w:bookmarkStart w:id="1250" w:name="_Toc83580343"/>
      <w:bookmarkStart w:id="1251" w:name="_Toc84404852"/>
      <w:bookmarkStart w:id="1252" w:name="_Toc84413461"/>
      <w:bookmarkStart w:id="1253" w:name="_Toc97562279"/>
      <w:bookmarkStart w:id="1254" w:name="_Toc104122506"/>
      <w:bookmarkStart w:id="1255" w:name="_Toc104205457"/>
      <w:bookmarkStart w:id="1256" w:name="_Toc104206664"/>
      <w:bookmarkStart w:id="1257" w:name="_Toc104503624"/>
      <w:bookmarkStart w:id="1258" w:name="_Toc106127555"/>
      <w:bookmarkStart w:id="1259" w:name="_Toc123057920"/>
      <w:bookmarkStart w:id="1260" w:name="_Toc124256613"/>
      <w:bookmarkStart w:id="1261" w:name="_Toc131734926"/>
      <w:bookmarkStart w:id="1262" w:name="_Toc137372703"/>
      <w:bookmarkStart w:id="1263" w:name="_Toc138885089"/>
      <w:bookmarkStart w:id="1264" w:name="_Toc145690592"/>
      <w:bookmarkStart w:id="1265" w:name="_Toc155382140"/>
      <w:bookmarkStart w:id="1266" w:name="_Toc161753847"/>
      <w:bookmarkStart w:id="1267" w:name="_Toc161754468"/>
      <w:bookmarkStart w:id="1268" w:name="_Toc163202041"/>
      <w:bookmarkStart w:id="1269" w:name="_Toc169888303"/>
      <w:bookmarkStart w:id="1270" w:name="_Toc171551492"/>
      <w:bookmarkStart w:id="1271" w:name="_Toc176775214"/>
      <w:bookmarkStart w:id="1272" w:name="_Toc187243809"/>
      <w:bookmarkStart w:id="1273" w:name="_Toc193201358"/>
      <w:r w:rsidRPr="00A1115A">
        <w:t>5.4.4</w:t>
      </w:r>
      <w:r w:rsidRPr="00A1115A">
        <w:tab/>
        <w:t>TX–RX frequency separation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E8443DE" w14:textId="00333AF8" w:rsidR="009254AE" w:rsidRPr="00A1115A" w:rsidRDefault="00721D17" w:rsidP="009254AE">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532C61DB" w14:textId="73A818E1" w:rsidR="009254AE" w:rsidRPr="00A1115A" w:rsidRDefault="00721D17" w:rsidP="009254AE">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A312F" w:rsidRPr="004A6FCE" w14:paraId="55EEAE83" w14:textId="77777777" w:rsidTr="007A029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E95CBE" w14:textId="77777777" w:rsidR="006A312F" w:rsidRPr="004A6FCE" w:rsidRDefault="006A312F" w:rsidP="007A029B">
            <w:pPr>
              <w:keepNext/>
              <w:keepLines/>
              <w:spacing w:after="0"/>
              <w:jc w:val="center"/>
              <w:rPr>
                <w:rFonts w:ascii="Arial" w:hAnsi="Arial" w:cs="Arial"/>
                <w:b/>
                <w:sz w:val="18"/>
                <w:lang w:val="fr-FR"/>
              </w:rPr>
            </w:pPr>
            <w:bookmarkStart w:id="1274" w:name="_Toc97562280"/>
            <w:bookmarkStart w:id="1275" w:name="_Toc104122507"/>
            <w:bookmarkStart w:id="1276" w:name="_Toc104205458"/>
            <w:bookmarkStart w:id="1277" w:name="_Toc104206665"/>
            <w:bookmarkStart w:id="1278" w:name="_Toc104503625"/>
            <w:bookmarkStart w:id="1279" w:name="_Toc106127556"/>
            <w:bookmarkStart w:id="1280" w:name="_Toc123057921"/>
            <w:bookmarkStart w:id="1281" w:name="_Toc124256614"/>
            <w:bookmarkStart w:id="1282" w:name="_Toc131734927"/>
            <w:bookmarkStart w:id="1283" w:name="_Toc137372704"/>
            <w:bookmarkStart w:id="1284" w:name="_Toc138885090"/>
            <w:bookmarkStart w:id="1285" w:name="_Toc145690593"/>
            <w:bookmarkStart w:id="1286" w:name="_Toc155382141"/>
            <w:bookmarkStart w:id="1287" w:name="_Toc161753848"/>
            <w:bookmarkStart w:id="1288" w:name="_Toc161754469"/>
            <w:bookmarkStart w:id="1289" w:name="_Toc163202042"/>
            <w:bookmarkStart w:id="1290" w:name="_Toc169888304"/>
            <w:bookmarkStart w:id="1291" w:name="_Toc171551493"/>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297D5B7" w14:textId="77777777" w:rsidR="006A312F" w:rsidRPr="004A6FCE" w:rsidRDefault="006A312F" w:rsidP="007A029B">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6A312F" w:rsidRPr="004A6FCE" w14:paraId="0D0DAA12"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A9BA0C"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4A532BC3" w14:textId="77777777" w:rsidR="006A312F" w:rsidRDefault="006A312F" w:rsidP="007A029B">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73C2A3AA"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6A312F" w:rsidRPr="004A6FCE" w14:paraId="15F3ABCB"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60422B03" w14:textId="77777777" w:rsidR="006A312F" w:rsidRPr="004A6FCE" w:rsidRDefault="006A312F" w:rsidP="007A029B">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6578EDF3" w14:textId="77777777" w:rsidR="006A312F" w:rsidRDefault="006A312F" w:rsidP="007A029B">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6B4D77A3" w14:textId="77777777" w:rsidR="006A312F" w:rsidRPr="004A6FCE" w:rsidRDefault="006A312F" w:rsidP="007A029B">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6A312F" w:rsidRPr="004A6FCE" w14:paraId="081E36D1" w14:textId="77777777" w:rsidTr="007A029B">
        <w:trPr>
          <w:jc w:val="center"/>
        </w:trPr>
        <w:tc>
          <w:tcPr>
            <w:tcW w:w="2817" w:type="dxa"/>
            <w:tcBorders>
              <w:top w:val="single" w:sz="4" w:space="0" w:color="auto"/>
              <w:left w:val="single" w:sz="4" w:space="0" w:color="auto"/>
              <w:bottom w:val="single" w:sz="4" w:space="0" w:color="auto"/>
              <w:right w:val="single" w:sz="4" w:space="0" w:color="auto"/>
            </w:tcBorders>
            <w:hideMark/>
          </w:tcPr>
          <w:p w14:paraId="40123CB9"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16B064F8" w14:textId="77777777" w:rsidR="006A312F" w:rsidRPr="004A6FCE" w:rsidRDefault="006A312F" w:rsidP="007A029B">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6A312F" w:rsidRPr="004A6FCE" w14:paraId="2FB231A6" w14:textId="77777777" w:rsidTr="007A029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A29B6A9" w14:textId="0E027944" w:rsidR="006A312F" w:rsidRDefault="006A312F" w:rsidP="007A029B">
            <w:pPr>
              <w:pStyle w:val="TAN"/>
            </w:pPr>
            <w:r>
              <w:t>NOTE 1:</w:t>
            </w:r>
            <w:r>
              <w:tab/>
              <w:t xml:space="preserve">Default Tx-Rx separation  </w:t>
            </w:r>
          </w:p>
          <w:p w14:paraId="7D5136DA" w14:textId="21671C94" w:rsidR="006A312F" w:rsidRPr="004A6FCE" w:rsidRDefault="006A312F" w:rsidP="007A029B">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622768DF" w14:textId="77777777" w:rsidR="006A312F" w:rsidRPr="008360CF" w:rsidRDefault="006A312F" w:rsidP="006A312F"/>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14:paraId="355A085F" w14:textId="77777777" w:rsidR="00DB60C2" w:rsidRDefault="00DB60C2" w:rsidP="001F6D06"/>
    <w:p w14:paraId="79A544F1" w14:textId="060BD0B4" w:rsidR="00032A1B" w:rsidRPr="00032A1B" w:rsidRDefault="00032A1B" w:rsidP="001F6D06">
      <w:pPr>
        <w:rPr>
          <w:b/>
          <w:bCs/>
          <w:color w:val="FF0000"/>
          <w:sz w:val="32"/>
          <w:szCs w:val="32"/>
        </w:rPr>
      </w:pPr>
      <w:r w:rsidRPr="00032A1B">
        <w:rPr>
          <w:b/>
          <w:bCs/>
          <w:color w:val="FF0000"/>
          <w:sz w:val="32"/>
          <w:szCs w:val="32"/>
        </w:rPr>
        <w:t>[Next modified section]</w:t>
      </w:r>
    </w:p>
    <w:p w14:paraId="324087C3" w14:textId="6069274F" w:rsidR="00796090" w:rsidRDefault="00796090" w:rsidP="00796090">
      <w:pPr>
        <w:pStyle w:val="Heading1"/>
      </w:pPr>
      <w:bookmarkStart w:id="1292" w:name="_Toc161753926"/>
      <w:bookmarkStart w:id="1293" w:name="_Toc161754547"/>
      <w:bookmarkStart w:id="1294" w:name="_Toc163202120"/>
      <w:bookmarkStart w:id="1295" w:name="_Toc169888382"/>
      <w:bookmarkStart w:id="1296" w:name="_Toc171551571"/>
      <w:bookmarkStart w:id="1297" w:name="_Toc176775293"/>
      <w:bookmarkStart w:id="1298" w:name="_Toc187243888"/>
      <w:bookmarkStart w:id="1299" w:name="_Toc193201437"/>
      <w:r>
        <w:rPr>
          <w:rFonts w:hint="eastAsia"/>
          <w:lang w:val="en-US"/>
        </w:rPr>
        <w:t>9</w:t>
      </w:r>
      <w:r>
        <w:tab/>
      </w:r>
      <w:r>
        <w:rPr>
          <w:rFonts w:hint="eastAsia"/>
          <w:lang w:val="en-US"/>
        </w:rPr>
        <w:t>Radiated</w:t>
      </w:r>
      <w:r>
        <w:t xml:space="preserve"> transmitter characteristics</w:t>
      </w:r>
      <w:bookmarkEnd w:id="1292"/>
      <w:bookmarkEnd w:id="1293"/>
      <w:bookmarkEnd w:id="1294"/>
      <w:bookmarkEnd w:id="1295"/>
      <w:bookmarkEnd w:id="1296"/>
      <w:bookmarkEnd w:id="1297"/>
      <w:bookmarkEnd w:id="1298"/>
      <w:bookmarkEnd w:id="1299"/>
    </w:p>
    <w:p w14:paraId="089317D8" w14:textId="77777777" w:rsidR="00796090" w:rsidRDefault="00796090" w:rsidP="00796090">
      <w:pPr>
        <w:pStyle w:val="Heading2"/>
      </w:pPr>
      <w:bookmarkStart w:id="1300" w:name="_Toc161753927"/>
      <w:bookmarkStart w:id="1301" w:name="_Toc161754548"/>
      <w:bookmarkStart w:id="1302" w:name="_Toc163202121"/>
      <w:bookmarkStart w:id="1303" w:name="_Toc169888383"/>
      <w:bookmarkStart w:id="1304" w:name="_Toc171551572"/>
      <w:bookmarkStart w:id="1305" w:name="_Toc176775294"/>
      <w:bookmarkStart w:id="1306" w:name="_Toc187243889"/>
      <w:bookmarkStart w:id="1307" w:name="_Toc193201438"/>
      <w:r>
        <w:rPr>
          <w:rFonts w:hint="eastAsia"/>
          <w:lang w:val="en-US"/>
        </w:rPr>
        <w:t>9</w:t>
      </w:r>
      <w:r>
        <w:t>.1</w:t>
      </w:r>
      <w:r>
        <w:tab/>
        <w:t>General</w:t>
      </w:r>
      <w:bookmarkEnd w:id="1300"/>
      <w:bookmarkEnd w:id="1301"/>
      <w:bookmarkEnd w:id="1302"/>
      <w:bookmarkEnd w:id="1303"/>
      <w:bookmarkEnd w:id="1304"/>
      <w:bookmarkEnd w:id="1305"/>
      <w:bookmarkEnd w:id="1306"/>
      <w:bookmarkEnd w:id="1307"/>
    </w:p>
    <w:p w14:paraId="0E0676FD" w14:textId="28E48301" w:rsidR="00796090" w:rsidRPr="00574F30" w:rsidRDefault="00B358B3" w:rsidP="00796090">
      <w:r w:rsidRPr="00C04A08">
        <w:t>Unless otherwise stated, the transmitter characteristics are specified over the air (OTA) with a single or multiple transmit chains</w:t>
      </w:r>
      <w:r w:rsidRPr="0064563F">
        <w:t xml:space="preserve"> under either LHCP (Left Hand Circular Polarization) or RHCP (Right Hand Circular Polarization) or Linear Polarization</w:t>
      </w:r>
      <w:r w:rsidRPr="00C04A08">
        <w:t>.</w:t>
      </w:r>
    </w:p>
    <w:p w14:paraId="290F8042" w14:textId="77777777" w:rsidR="00796090" w:rsidRDefault="00796090" w:rsidP="00796090">
      <w:pPr>
        <w:pStyle w:val="Heading2"/>
      </w:pPr>
      <w:bookmarkStart w:id="1308" w:name="_Toc161753928"/>
      <w:bookmarkStart w:id="1309" w:name="_Toc161754549"/>
      <w:bookmarkStart w:id="1310" w:name="_Toc163202122"/>
      <w:bookmarkStart w:id="1311" w:name="_Toc169888384"/>
      <w:bookmarkStart w:id="1312" w:name="_Toc171551573"/>
      <w:bookmarkStart w:id="1313" w:name="_Toc176775295"/>
      <w:bookmarkStart w:id="1314" w:name="_Toc187243890"/>
      <w:bookmarkStart w:id="1315" w:name="_Toc193201439"/>
      <w:r>
        <w:rPr>
          <w:rFonts w:hint="eastAsia"/>
          <w:lang w:val="en-US"/>
        </w:rPr>
        <w:t>9</w:t>
      </w:r>
      <w:r>
        <w:t>.2</w:t>
      </w:r>
      <w:r>
        <w:tab/>
        <w:t>Transmitter power</w:t>
      </w:r>
      <w:bookmarkEnd w:id="1308"/>
      <w:bookmarkEnd w:id="1309"/>
      <w:bookmarkEnd w:id="1310"/>
      <w:bookmarkEnd w:id="1311"/>
      <w:bookmarkEnd w:id="1312"/>
      <w:bookmarkEnd w:id="1313"/>
      <w:bookmarkEnd w:id="1314"/>
      <w:bookmarkEnd w:id="1315"/>
    </w:p>
    <w:p w14:paraId="52B82E3B" w14:textId="7DE3E881" w:rsidR="00796090" w:rsidRDefault="00796090" w:rsidP="00796090">
      <w:pPr>
        <w:pStyle w:val="Heading3"/>
        <w:rPr>
          <w:lang w:val="en-US"/>
        </w:rPr>
      </w:pPr>
      <w:bookmarkStart w:id="1316" w:name="_Toc161753929"/>
      <w:bookmarkStart w:id="1317" w:name="_Toc161754550"/>
      <w:bookmarkStart w:id="1318" w:name="_Toc163202123"/>
      <w:bookmarkStart w:id="1319" w:name="_Toc169888385"/>
      <w:bookmarkStart w:id="1320" w:name="_Toc171551574"/>
      <w:bookmarkStart w:id="1321" w:name="_Toc176775296"/>
      <w:bookmarkStart w:id="1322" w:name="_Toc187243891"/>
      <w:bookmarkStart w:id="1323" w:name="_Toc193201440"/>
      <w:r>
        <w:rPr>
          <w:rFonts w:hint="eastAsia"/>
          <w:lang w:val="en-US"/>
        </w:rPr>
        <w:t>9.</w:t>
      </w:r>
      <w:r>
        <w:rPr>
          <w:lang w:val="en-US"/>
        </w:rPr>
        <w:t>2</w:t>
      </w:r>
      <w:r>
        <w:rPr>
          <w:rFonts w:hint="eastAsia"/>
          <w:lang w:val="en-US"/>
        </w:rPr>
        <w:t>.</w:t>
      </w:r>
      <w:r>
        <w:rPr>
          <w:lang w:val="en-US"/>
        </w:rPr>
        <w:t>1</w:t>
      </w:r>
      <w:r>
        <w:rPr>
          <w:rFonts w:hint="eastAsia"/>
          <w:lang w:val="en-US"/>
        </w:rPr>
        <w:tab/>
      </w:r>
      <w:bookmarkEnd w:id="1316"/>
      <w:bookmarkEnd w:id="1317"/>
      <w:bookmarkEnd w:id="1318"/>
      <w:r w:rsidR="00B358B3">
        <w:rPr>
          <w:rFonts w:hint="eastAsia"/>
        </w:rPr>
        <w:t>NTN</w:t>
      </w:r>
      <w:r w:rsidR="00B358B3">
        <w:t xml:space="preserve"> </w:t>
      </w:r>
      <w:r w:rsidR="00B358B3">
        <w:rPr>
          <w:rFonts w:hint="eastAsia"/>
        </w:rPr>
        <w:t>VSAT</w:t>
      </w:r>
      <w:r w:rsidR="00B358B3">
        <w:t xml:space="preserve"> maximum output power</w:t>
      </w:r>
      <w:bookmarkEnd w:id="1319"/>
      <w:bookmarkEnd w:id="1320"/>
      <w:bookmarkEnd w:id="1321"/>
      <w:bookmarkEnd w:id="1322"/>
      <w:bookmarkEnd w:id="1323"/>
    </w:p>
    <w:p w14:paraId="7ED2677E" w14:textId="77777777" w:rsidR="00796090" w:rsidRPr="00C04A08" w:rsidRDefault="00796090" w:rsidP="00796090">
      <w:pPr>
        <w:pStyle w:val="Heading4"/>
      </w:pPr>
      <w:bookmarkStart w:id="1324" w:name="_Toc21340759"/>
      <w:bookmarkStart w:id="1325" w:name="_Toc29805206"/>
      <w:bookmarkStart w:id="1326" w:name="_Toc36456415"/>
      <w:bookmarkStart w:id="1327" w:name="_Toc36469513"/>
      <w:bookmarkStart w:id="1328" w:name="_Toc37253922"/>
      <w:bookmarkStart w:id="1329" w:name="_Toc37322779"/>
      <w:bookmarkStart w:id="1330" w:name="_Toc37324185"/>
      <w:bookmarkStart w:id="1331" w:name="_Toc45889708"/>
      <w:bookmarkStart w:id="1332" w:name="_Toc52196363"/>
      <w:bookmarkStart w:id="1333" w:name="_Toc52197343"/>
      <w:bookmarkStart w:id="1334" w:name="_Toc53173066"/>
      <w:bookmarkStart w:id="1335" w:name="_Toc53173435"/>
      <w:bookmarkStart w:id="1336" w:name="_Toc61119424"/>
      <w:bookmarkStart w:id="1337" w:name="_Toc61119806"/>
      <w:bookmarkStart w:id="1338" w:name="_Toc67925852"/>
      <w:bookmarkStart w:id="1339" w:name="_Toc75273490"/>
      <w:bookmarkStart w:id="1340" w:name="_Toc76510390"/>
      <w:bookmarkStart w:id="1341" w:name="_Toc83129543"/>
      <w:bookmarkStart w:id="1342" w:name="_Toc90591076"/>
      <w:bookmarkStart w:id="1343" w:name="_Toc98864098"/>
      <w:bookmarkStart w:id="1344" w:name="_Toc99733347"/>
      <w:bookmarkStart w:id="1345" w:name="_Toc106577238"/>
      <w:bookmarkStart w:id="1346" w:name="_Toc114536989"/>
      <w:bookmarkStart w:id="1347" w:name="_Toc115257257"/>
      <w:bookmarkStart w:id="1348" w:name="_Toc161753930"/>
      <w:bookmarkStart w:id="1349" w:name="_Toc161754551"/>
      <w:bookmarkStart w:id="1350" w:name="_Toc163202124"/>
      <w:bookmarkStart w:id="1351" w:name="_Toc169888386"/>
      <w:bookmarkStart w:id="1352" w:name="_Toc171551575"/>
      <w:bookmarkStart w:id="1353" w:name="_Toc176775297"/>
      <w:bookmarkStart w:id="1354" w:name="_Toc187243892"/>
      <w:bookmarkStart w:id="1355" w:name="_Toc193201441"/>
      <w:r>
        <w:t>9</w:t>
      </w:r>
      <w:r w:rsidRPr="00C04A08">
        <w:t>.2.1.0</w:t>
      </w:r>
      <w:r w:rsidRPr="00C04A08">
        <w:tab/>
        <w:t>General</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8D959B6" w14:textId="43DFF82B" w:rsidR="00796090" w:rsidRDefault="009F790D" w:rsidP="00796090">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3C21A176" w14:textId="0BE49B4A" w:rsidR="00B358B3" w:rsidRPr="00C04A08" w:rsidRDefault="00B358B3" w:rsidP="00B358B3">
      <w:pPr>
        <w:pStyle w:val="TH"/>
      </w:pPr>
      <w:bookmarkStart w:id="1356" w:name="_Toc161753931"/>
      <w:bookmarkStart w:id="1357" w:name="_Toc161754552"/>
      <w:bookmarkStart w:id="1358" w:name="_Toc163202125"/>
      <w:r w:rsidRPr="00F72AF1">
        <w:t xml:space="preserve">Table 9.2.1.0-1: </w:t>
      </w:r>
      <w:r w:rsidR="0014330D">
        <w:t xml:space="preserve">The definitions </w:t>
      </w:r>
      <w:r w:rsidR="0014330D" w:rsidRPr="00F72AF1">
        <w:t xml:space="preserve">of </w:t>
      </w:r>
      <w:r w:rsidR="0014330D">
        <w:t>NTN VSAT</w:t>
      </w:r>
      <w:r w:rsidR="0014330D"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358B3" w:rsidRPr="00C04A08" w14:paraId="54FA32AE" w14:textId="77777777" w:rsidTr="007159D8">
        <w:trPr>
          <w:trHeight w:val="187"/>
          <w:jc w:val="center"/>
        </w:trPr>
        <w:tc>
          <w:tcPr>
            <w:tcW w:w="1413" w:type="dxa"/>
          </w:tcPr>
          <w:p w14:paraId="713C1284" w14:textId="4856D246" w:rsidR="00B358B3" w:rsidRPr="00A27B9E" w:rsidRDefault="00B358B3" w:rsidP="007159D8">
            <w:pPr>
              <w:pStyle w:val="TAH"/>
            </w:pPr>
            <w:r>
              <w:rPr>
                <w:rFonts w:hint="eastAsia"/>
              </w:rPr>
              <w:t>NTN VSAT</w:t>
            </w:r>
            <w:r>
              <w:t xml:space="preserve"> class</w:t>
            </w:r>
          </w:p>
        </w:tc>
        <w:tc>
          <w:tcPr>
            <w:tcW w:w="1134" w:type="dxa"/>
            <w:tcMar>
              <w:top w:w="0" w:type="dxa"/>
              <w:left w:w="108" w:type="dxa"/>
              <w:bottom w:w="0" w:type="dxa"/>
              <w:right w:w="108" w:type="dxa"/>
            </w:tcMar>
            <w:hideMark/>
          </w:tcPr>
          <w:p w14:paraId="289F4C50" w14:textId="45CD91C2" w:rsidR="00B358B3" w:rsidRPr="00CA4C7C" w:rsidRDefault="00B358B3" w:rsidP="007159D8">
            <w:pPr>
              <w:pStyle w:val="TAH"/>
            </w:pPr>
            <w:r>
              <w:t>NTN VSAT</w:t>
            </w:r>
            <w:r w:rsidRPr="00C80C1F">
              <w:t xml:space="preserve"> type</w:t>
            </w:r>
          </w:p>
        </w:tc>
        <w:tc>
          <w:tcPr>
            <w:tcW w:w="6804" w:type="dxa"/>
            <w:tcMar>
              <w:top w:w="0" w:type="dxa"/>
              <w:left w:w="108" w:type="dxa"/>
              <w:bottom w:w="0" w:type="dxa"/>
              <w:right w:w="108" w:type="dxa"/>
            </w:tcMar>
            <w:hideMark/>
          </w:tcPr>
          <w:p w14:paraId="023F645F" w14:textId="77777777" w:rsidR="00B358B3" w:rsidRPr="00C04A08" w:rsidRDefault="00B358B3" w:rsidP="007159D8">
            <w:pPr>
              <w:pStyle w:val="TAH"/>
            </w:pPr>
            <w:r>
              <w:t>Type description</w:t>
            </w:r>
          </w:p>
        </w:tc>
      </w:tr>
      <w:tr w:rsidR="00B358B3" w:rsidRPr="0027740B" w14:paraId="2B6F4172" w14:textId="77777777" w:rsidTr="007159D8">
        <w:trPr>
          <w:trHeight w:val="187"/>
          <w:jc w:val="center"/>
        </w:trPr>
        <w:tc>
          <w:tcPr>
            <w:tcW w:w="1413" w:type="dxa"/>
            <w:tcBorders>
              <w:bottom w:val="nil"/>
            </w:tcBorders>
            <w:vAlign w:val="center"/>
          </w:tcPr>
          <w:p w14:paraId="1D771076" w14:textId="77777777" w:rsidR="00B358B3" w:rsidRPr="0027740B" w:rsidRDefault="00B358B3" w:rsidP="007159D8">
            <w:pPr>
              <w:pStyle w:val="TAC"/>
            </w:pPr>
            <w:r w:rsidRPr="0027740B">
              <w:t>Fixed VSAT</w:t>
            </w:r>
          </w:p>
        </w:tc>
        <w:tc>
          <w:tcPr>
            <w:tcW w:w="1134" w:type="dxa"/>
            <w:tcMar>
              <w:top w:w="0" w:type="dxa"/>
              <w:left w:w="108" w:type="dxa"/>
              <w:bottom w:w="0" w:type="dxa"/>
              <w:right w:w="108" w:type="dxa"/>
            </w:tcMar>
            <w:vAlign w:val="center"/>
            <w:hideMark/>
          </w:tcPr>
          <w:p w14:paraId="7BBF41C6" w14:textId="77777777" w:rsidR="00B358B3" w:rsidRPr="0027740B" w:rsidRDefault="00B358B3" w:rsidP="007159D8">
            <w:pPr>
              <w:pStyle w:val="TAC"/>
            </w:pPr>
            <w:r w:rsidRPr="0027740B">
              <w:t>1</w:t>
            </w:r>
          </w:p>
        </w:tc>
        <w:tc>
          <w:tcPr>
            <w:tcW w:w="6804" w:type="dxa"/>
            <w:tcMar>
              <w:top w:w="0" w:type="dxa"/>
              <w:left w:w="108" w:type="dxa"/>
              <w:bottom w:w="0" w:type="dxa"/>
              <w:right w:w="108" w:type="dxa"/>
            </w:tcMar>
            <w:hideMark/>
          </w:tcPr>
          <w:p w14:paraId="734B50FF" w14:textId="77777777" w:rsidR="00B358B3" w:rsidRPr="0027740B" w:rsidRDefault="00B358B3" w:rsidP="007159D8">
            <w:pPr>
              <w:pStyle w:val="TAC"/>
              <w:jc w:val="left"/>
            </w:pPr>
            <w:r w:rsidRPr="0027740B">
              <w:t>Fixed VSAT communicating with GSO and LEO with mechanical steering antenna.</w:t>
            </w:r>
          </w:p>
        </w:tc>
      </w:tr>
      <w:tr w:rsidR="00B358B3" w:rsidRPr="0027740B" w14:paraId="701D62DC" w14:textId="77777777" w:rsidTr="007159D8">
        <w:trPr>
          <w:trHeight w:val="187"/>
          <w:jc w:val="center"/>
        </w:trPr>
        <w:tc>
          <w:tcPr>
            <w:tcW w:w="1413" w:type="dxa"/>
            <w:tcBorders>
              <w:top w:val="nil"/>
              <w:bottom w:val="nil"/>
            </w:tcBorders>
            <w:vAlign w:val="center"/>
          </w:tcPr>
          <w:p w14:paraId="662E8129" w14:textId="77777777" w:rsidR="00B358B3" w:rsidRPr="0027740B" w:rsidRDefault="00B358B3" w:rsidP="007159D8">
            <w:pPr>
              <w:pStyle w:val="TAC"/>
            </w:pPr>
          </w:p>
        </w:tc>
        <w:tc>
          <w:tcPr>
            <w:tcW w:w="1134" w:type="dxa"/>
            <w:tcMar>
              <w:top w:w="0" w:type="dxa"/>
              <w:left w:w="108" w:type="dxa"/>
              <w:bottom w:w="0" w:type="dxa"/>
              <w:right w:w="108" w:type="dxa"/>
            </w:tcMar>
            <w:vAlign w:val="center"/>
          </w:tcPr>
          <w:p w14:paraId="211DFE6D" w14:textId="77777777" w:rsidR="00B358B3" w:rsidRPr="00FC005C" w:rsidRDefault="00B358B3" w:rsidP="007159D8">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16B67118" w14:textId="77777777" w:rsidR="00B358B3" w:rsidRPr="0027740B" w:rsidRDefault="00B358B3" w:rsidP="007159D8">
            <w:pPr>
              <w:pStyle w:val="TAC"/>
              <w:jc w:val="left"/>
            </w:pPr>
            <w:r w:rsidRPr="0027740B">
              <w:t>Fixed VSAT communicating with GSO and LEO with electronic steering antenna.</w:t>
            </w:r>
          </w:p>
        </w:tc>
      </w:tr>
      <w:tr w:rsidR="00B358B3" w:rsidRPr="0027740B" w14:paraId="2BC02F03" w14:textId="77777777" w:rsidTr="007159D8">
        <w:trPr>
          <w:trHeight w:val="187"/>
          <w:jc w:val="center"/>
        </w:trPr>
        <w:tc>
          <w:tcPr>
            <w:tcW w:w="1413" w:type="dxa"/>
            <w:tcBorders>
              <w:top w:val="nil"/>
            </w:tcBorders>
            <w:vAlign w:val="center"/>
          </w:tcPr>
          <w:p w14:paraId="32667427" w14:textId="77777777" w:rsidR="00B358B3" w:rsidRPr="0027740B" w:rsidRDefault="00B358B3" w:rsidP="007159D8">
            <w:pPr>
              <w:pStyle w:val="TAC"/>
            </w:pPr>
          </w:p>
        </w:tc>
        <w:tc>
          <w:tcPr>
            <w:tcW w:w="1134" w:type="dxa"/>
            <w:tcMar>
              <w:top w:w="0" w:type="dxa"/>
              <w:left w:w="108" w:type="dxa"/>
              <w:bottom w:w="0" w:type="dxa"/>
              <w:right w:w="108" w:type="dxa"/>
            </w:tcMar>
            <w:vAlign w:val="center"/>
            <w:hideMark/>
          </w:tcPr>
          <w:p w14:paraId="1F82DB1B" w14:textId="77777777" w:rsidR="00B358B3" w:rsidRPr="0027740B" w:rsidRDefault="00B358B3" w:rsidP="007159D8">
            <w:pPr>
              <w:pStyle w:val="TAC"/>
            </w:pPr>
            <w:r w:rsidRPr="0027740B">
              <w:t>3</w:t>
            </w:r>
          </w:p>
        </w:tc>
        <w:tc>
          <w:tcPr>
            <w:tcW w:w="6804" w:type="dxa"/>
            <w:tcMar>
              <w:top w:w="0" w:type="dxa"/>
              <w:left w:w="108" w:type="dxa"/>
              <w:bottom w:w="0" w:type="dxa"/>
              <w:right w:w="108" w:type="dxa"/>
            </w:tcMar>
            <w:hideMark/>
          </w:tcPr>
          <w:p w14:paraId="7A1C539A" w14:textId="77777777" w:rsidR="00B358B3" w:rsidRPr="0027740B" w:rsidRDefault="00B358B3" w:rsidP="007159D8">
            <w:pPr>
              <w:pStyle w:val="TAC"/>
              <w:jc w:val="left"/>
            </w:pPr>
            <w:r w:rsidRPr="0027740B">
              <w:t>Fixed VSAT communicating with LEO only with electronic steering antenna.</w:t>
            </w:r>
          </w:p>
        </w:tc>
      </w:tr>
      <w:tr w:rsidR="00B358B3" w:rsidRPr="0027740B" w14:paraId="0954E926" w14:textId="77777777" w:rsidTr="007159D8">
        <w:trPr>
          <w:trHeight w:val="187"/>
          <w:jc w:val="center"/>
        </w:trPr>
        <w:tc>
          <w:tcPr>
            <w:tcW w:w="1413" w:type="dxa"/>
            <w:tcBorders>
              <w:bottom w:val="nil"/>
            </w:tcBorders>
            <w:vAlign w:val="center"/>
          </w:tcPr>
          <w:p w14:paraId="06D84782" w14:textId="77777777" w:rsidR="00B358B3" w:rsidRPr="0027740B" w:rsidRDefault="00B358B3" w:rsidP="007159D8">
            <w:pPr>
              <w:pStyle w:val="TAC"/>
            </w:pPr>
            <w:r w:rsidRPr="0027740B">
              <w:t>Mobile VSAT</w:t>
            </w:r>
          </w:p>
        </w:tc>
        <w:tc>
          <w:tcPr>
            <w:tcW w:w="1134" w:type="dxa"/>
            <w:tcMar>
              <w:top w:w="0" w:type="dxa"/>
              <w:left w:w="108" w:type="dxa"/>
              <w:bottom w:w="0" w:type="dxa"/>
              <w:right w:w="108" w:type="dxa"/>
            </w:tcMar>
            <w:vAlign w:val="center"/>
          </w:tcPr>
          <w:p w14:paraId="323BE94B" w14:textId="77777777" w:rsidR="00B358B3" w:rsidRPr="0027740B" w:rsidRDefault="00B358B3" w:rsidP="007159D8">
            <w:pPr>
              <w:pStyle w:val="TAC"/>
            </w:pPr>
            <w:r w:rsidRPr="0027740B">
              <w:t>4</w:t>
            </w:r>
          </w:p>
        </w:tc>
        <w:tc>
          <w:tcPr>
            <w:tcW w:w="6804" w:type="dxa"/>
            <w:tcMar>
              <w:top w:w="0" w:type="dxa"/>
              <w:left w:w="108" w:type="dxa"/>
              <w:bottom w:w="0" w:type="dxa"/>
              <w:right w:w="108" w:type="dxa"/>
            </w:tcMar>
          </w:tcPr>
          <w:p w14:paraId="3F71BC63" w14:textId="77777777" w:rsidR="00B358B3" w:rsidRPr="0027740B" w:rsidRDefault="00B358B3" w:rsidP="007159D8">
            <w:pPr>
              <w:pStyle w:val="TAC"/>
              <w:jc w:val="left"/>
            </w:pPr>
            <w:r w:rsidRPr="0027740B">
              <w:t>Mobile VSAT communicating with GSO with mechanical steering antenna.</w:t>
            </w:r>
          </w:p>
        </w:tc>
      </w:tr>
      <w:tr w:rsidR="00B358B3" w:rsidRPr="0027740B" w14:paraId="2E544900" w14:textId="77777777" w:rsidTr="007159D8">
        <w:trPr>
          <w:trHeight w:val="187"/>
          <w:jc w:val="center"/>
        </w:trPr>
        <w:tc>
          <w:tcPr>
            <w:tcW w:w="1413" w:type="dxa"/>
            <w:tcBorders>
              <w:top w:val="nil"/>
            </w:tcBorders>
            <w:vAlign w:val="center"/>
          </w:tcPr>
          <w:p w14:paraId="19811FB6" w14:textId="77777777" w:rsidR="00B358B3" w:rsidRPr="0027740B" w:rsidRDefault="00B358B3" w:rsidP="007159D8">
            <w:pPr>
              <w:pStyle w:val="TAC"/>
            </w:pPr>
          </w:p>
        </w:tc>
        <w:tc>
          <w:tcPr>
            <w:tcW w:w="1134" w:type="dxa"/>
            <w:tcMar>
              <w:top w:w="0" w:type="dxa"/>
              <w:left w:w="108" w:type="dxa"/>
              <w:bottom w:w="0" w:type="dxa"/>
              <w:right w:w="108" w:type="dxa"/>
            </w:tcMar>
            <w:vAlign w:val="center"/>
          </w:tcPr>
          <w:p w14:paraId="09AA58D8" w14:textId="77777777" w:rsidR="00B358B3" w:rsidRPr="00FC005C" w:rsidRDefault="00B358B3" w:rsidP="007159D8">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671F1422" w14:textId="77777777" w:rsidR="00B358B3" w:rsidRPr="0027740B" w:rsidRDefault="00B358B3" w:rsidP="007159D8">
            <w:pPr>
              <w:pStyle w:val="TAC"/>
              <w:jc w:val="left"/>
            </w:pPr>
            <w:r w:rsidRPr="0027740B">
              <w:t>Mobile VSAT communicating with GSO with electronic steering antenna.</w:t>
            </w:r>
          </w:p>
        </w:tc>
      </w:tr>
      <w:tr w:rsidR="00B358B3" w:rsidRPr="0027740B" w14:paraId="3A5E3574" w14:textId="77777777" w:rsidTr="007159D8">
        <w:trPr>
          <w:trHeight w:val="187"/>
          <w:jc w:val="center"/>
        </w:trPr>
        <w:tc>
          <w:tcPr>
            <w:tcW w:w="9351" w:type="dxa"/>
            <w:gridSpan w:val="3"/>
          </w:tcPr>
          <w:p w14:paraId="72814702" w14:textId="7A5DA081" w:rsidR="00B358B3" w:rsidRPr="0027740B" w:rsidRDefault="00B358B3" w:rsidP="007159D8">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648E18E7" w14:textId="19943E01" w:rsidR="00B358B3" w:rsidRPr="0027740B" w:rsidRDefault="0014330D" w:rsidP="007159D8">
            <w:pPr>
              <w:pStyle w:val="TAN"/>
            </w:pPr>
            <w:r>
              <w:rPr>
                <w:rFonts w:hint="eastAsia"/>
              </w:rPr>
              <w:t>N</w:t>
            </w:r>
            <w:r>
              <w:t>OTE 2:</w:t>
            </w:r>
            <w:r>
              <w:tab/>
              <w:t>NTN VSAT</w:t>
            </w:r>
            <w:r w:rsidRPr="00106918">
              <w:t xml:space="preserve"> may need power reduction </w:t>
            </w:r>
            <w:r>
              <w:t>to comply with</w:t>
            </w:r>
            <w:r w:rsidRPr="00106918">
              <w:t xml:space="preserve"> OFF-axis EIRP requirement defined in clause 9.2.2. </w:t>
            </w:r>
            <w:r>
              <w:t>There is no requirement for the potential power reduction.</w:t>
            </w:r>
          </w:p>
        </w:tc>
      </w:tr>
    </w:tbl>
    <w:p w14:paraId="4B356D52" w14:textId="77777777" w:rsidR="00B358B3" w:rsidRPr="0027740B" w:rsidRDefault="00B358B3" w:rsidP="00B358B3"/>
    <w:p w14:paraId="1FF977F5" w14:textId="77777777" w:rsidR="00796090" w:rsidRPr="0027740B" w:rsidRDefault="00796090" w:rsidP="00796090">
      <w:pPr>
        <w:pStyle w:val="Heading4"/>
      </w:pPr>
      <w:bookmarkStart w:id="1359" w:name="_Toc169888387"/>
      <w:bookmarkStart w:id="1360" w:name="_Toc171551576"/>
      <w:bookmarkStart w:id="1361" w:name="_Toc176775298"/>
      <w:bookmarkStart w:id="1362" w:name="_Toc187243893"/>
      <w:bookmarkStart w:id="1363" w:name="_Toc193201442"/>
      <w:r w:rsidRPr="0027740B">
        <w:lastRenderedPageBreak/>
        <w:t>9.2.1.1</w:t>
      </w:r>
      <w:r w:rsidRPr="0027740B">
        <w:tab/>
        <w:t>Minimum requirements for Fixed VSAT</w:t>
      </w:r>
      <w:bookmarkEnd w:id="1356"/>
      <w:bookmarkEnd w:id="1357"/>
      <w:bookmarkEnd w:id="1358"/>
      <w:bookmarkEnd w:id="1359"/>
      <w:bookmarkEnd w:id="1360"/>
      <w:bookmarkEnd w:id="1361"/>
      <w:bookmarkEnd w:id="1362"/>
      <w:bookmarkEnd w:id="1363"/>
    </w:p>
    <w:p w14:paraId="407BBC8F" w14:textId="2C160677" w:rsidR="00796090" w:rsidRDefault="009F790D" w:rsidP="00796090">
      <w:r>
        <w:t>The following requirements define the maximum output power radiated by the Fix</w:t>
      </w:r>
      <w:r>
        <w:rPr>
          <w:rFonts w:hint="eastAsia"/>
        </w:rPr>
        <w:t>ed</w:t>
      </w:r>
      <w:r>
        <w:t xml:space="preserv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9.2.1.1-1. The requirement should be verified with test metrics of EIRP (Link=Tx beam peak direction, Meas=Link angle).The peak EIRP of Tx beam peak direction should be verified within the declared minimum elevation angle supported for transmitting. The steered beam peak directions can be achieved by mechanical steering and/or electronic steering according to VSAT Type. Wh</w:t>
      </w:r>
      <w:r>
        <w:rPr>
          <w:rFonts w:hint="eastAsia"/>
        </w:rPr>
        <w:t>ere the supported minimum elevation angle shall be declared by manufacturer and within the range of</w:t>
      </w:r>
      <w:r>
        <w:t xml:space="preserve"> </w:t>
      </w:r>
      <m:oMath>
        <m:r>
          <m:rPr>
            <m:sty m:val="p"/>
          </m:rPr>
          <w:rPr>
            <w:rFonts w:ascii="Cambria Math" w:hAnsi="Cambria Math"/>
          </w:rPr>
          <m:t>3°≤minimum elevation angle≤75°</m:t>
        </m:r>
      </m:oMath>
      <w:r>
        <w:t xml:space="preserve">, </w:t>
      </w:r>
      <w:r>
        <w:rPr>
          <w:rFonts w:hint="eastAsia"/>
        </w:rPr>
        <w:t>and it can be expressed as (90-</w:t>
      </w:r>
      <w:r>
        <w:t>θ</w:t>
      </w:r>
      <w:r>
        <w:rPr>
          <w:rFonts w:hint="eastAsia"/>
        </w:rPr>
        <w:t>) if the coordinate systems in Figure 9.2.1.1-</w:t>
      </w:r>
      <w:r>
        <w:t>1</w:t>
      </w:r>
      <w:r>
        <w:rPr>
          <w:rFonts w:hint="eastAsia"/>
        </w:rPr>
        <w:t xml:space="preserve"> below is taken as an example.</w:t>
      </w:r>
    </w:p>
    <w:p w14:paraId="61A79ADF" w14:textId="77777777" w:rsidR="00F62D9C" w:rsidRDefault="00F62D9C" w:rsidP="00796090"/>
    <w:p w14:paraId="4F5D9487" w14:textId="02D29A30" w:rsidR="00F62D9C" w:rsidRDefault="00F62D9C" w:rsidP="00F62D9C">
      <w:pPr>
        <w:pStyle w:val="TH"/>
      </w:pPr>
      <w:r w:rsidRPr="003D593D">
        <w:rPr>
          <w:noProof/>
          <w:lang w:val="fr-FR" w:eastAsia="fr-FR"/>
        </w:rPr>
        <w:drawing>
          <wp:inline distT="0" distB="0" distL="0" distR="0" wp14:anchorId="6471CE85" wp14:editId="7D0CAF2A">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3327396B" w14:textId="7434F625" w:rsidR="00F62D9C" w:rsidRDefault="00F62D9C" w:rsidP="00F62D9C">
      <w:pPr>
        <w:pStyle w:val="TF"/>
      </w:pPr>
      <w:r>
        <w:t>Figure 9.2.1.1-1 Example measurement grid for min peak EIRP with the declared supported minimum elevation angle</w:t>
      </w:r>
      <w:r w:rsidDel="00106918">
        <w:rPr>
          <w:rFonts w:hint="eastAsia"/>
        </w:rPr>
        <w:t xml:space="preserve"> </w:t>
      </w:r>
    </w:p>
    <w:p w14:paraId="0B6FA5FA" w14:textId="77777777" w:rsidR="00F62D9C" w:rsidRPr="0027740B" w:rsidRDefault="00F62D9C" w:rsidP="00F62D9C"/>
    <w:p w14:paraId="65FD8985" w14:textId="23B12F2C" w:rsidR="00796090" w:rsidRPr="0027740B" w:rsidRDefault="00796090" w:rsidP="00796090">
      <w:pPr>
        <w:pStyle w:val="TH"/>
      </w:pPr>
      <w:r w:rsidRPr="0027740B">
        <w:t xml:space="preserve">Table 9.2.1.1-1: </w:t>
      </w:r>
      <w:r w:rsidR="00C16E63">
        <w:t>M</w:t>
      </w:r>
      <w:r w:rsidR="00C16E63" w:rsidRPr="0027740B">
        <w:t>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96090" w:rsidRPr="0027740B" w14:paraId="2CFCFB10" w14:textId="77777777" w:rsidTr="007159D8">
        <w:trPr>
          <w:trHeight w:val="187"/>
          <w:jc w:val="center"/>
        </w:trPr>
        <w:tc>
          <w:tcPr>
            <w:tcW w:w="2349" w:type="dxa"/>
            <w:shd w:val="clear" w:color="auto" w:fill="auto"/>
            <w:vAlign w:val="center"/>
          </w:tcPr>
          <w:p w14:paraId="4A91AFC6" w14:textId="77777777" w:rsidR="00796090" w:rsidRPr="0027740B" w:rsidRDefault="00796090" w:rsidP="007159D8">
            <w:pPr>
              <w:pStyle w:val="TAH"/>
            </w:pPr>
            <w:r w:rsidRPr="0027740B">
              <w:t>Operating band</w:t>
            </w:r>
          </w:p>
        </w:tc>
        <w:tc>
          <w:tcPr>
            <w:tcW w:w="1850" w:type="dxa"/>
          </w:tcPr>
          <w:p w14:paraId="52110D74" w14:textId="77777777" w:rsidR="00796090" w:rsidRPr="0027740B" w:rsidRDefault="00796090" w:rsidP="007159D8">
            <w:pPr>
              <w:pStyle w:val="TAH"/>
            </w:pPr>
            <w:r w:rsidRPr="0027740B">
              <w:t>UE Type</w:t>
            </w:r>
          </w:p>
        </w:tc>
        <w:tc>
          <w:tcPr>
            <w:tcW w:w="2742" w:type="dxa"/>
            <w:shd w:val="clear" w:color="auto" w:fill="auto"/>
            <w:vAlign w:val="center"/>
          </w:tcPr>
          <w:p w14:paraId="733E02C3" w14:textId="77777777" w:rsidR="00796090" w:rsidRPr="0027740B" w:rsidRDefault="00796090" w:rsidP="007159D8">
            <w:pPr>
              <w:pStyle w:val="TAH"/>
            </w:pPr>
            <w:r w:rsidRPr="0027740B">
              <w:t>Min peak EIRP (dBm)</w:t>
            </w:r>
          </w:p>
        </w:tc>
      </w:tr>
      <w:tr w:rsidR="00796090" w:rsidRPr="0027740B" w14:paraId="5B52DAF1" w14:textId="77777777" w:rsidTr="007159D8">
        <w:trPr>
          <w:trHeight w:val="187"/>
          <w:jc w:val="center"/>
        </w:trPr>
        <w:tc>
          <w:tcPr>
            <w:tcW w:w="2349" w:type="dxa"/>
            <w:tcBorders>
              <w:bottom w:val="nil"/>
            </w:tcBorders>
            <w:shd w:val="clear" w:color="auto" w:fill="auto"/>
            <w:vAlign w:val="center"/>
          </w:tcPr>
          <w:p w14:paraId="003850FC" w14:textId="77777777" w:rsidR="00796090" w:rsidRPr="0027740B" w:rsidRDefault="00796090" w:rsidP="007159D8">
            <w:pPr>
              <w:pStyle w:val="TAC"/>
            </w:pPr>
            <w:r w:rsidRPr="0027740B">
              <w:t>n512</w:t>
            </w:r>
            <w:r>
              <w:t>, n511, n510</w:t>
            </w:r>
          </w:p>
        </w:tc>
        <w:tc>
          <w:tcPr>
            <w:tcW w:w="1850" w:type="dxa"/>
          </w:tcPr>
          <w:p w14:paraId="0B87818E" w14:textId="77777777" w:rsidR="00796090" w:rsidRPr="0027740B" w:rsidRDefault="00796090" w:rsidP="007159D8">
            <w:pPr>
              <w:pStyle w:val="TAC"/>
            </w:pPr>
            <w:r w:rsidRPr="0027740B">
              <w:t>1</w:t>
            </w:r>
          </w:p>
        </w:tc>
        <w:tc>
          <w:tcPr>
            <w:tcW w:w="2742" w:type="dxa"/>
            <w:shd w:val="clear" w:color="auto" w:fill="auto"/>
          </w:tcPr>
          <w:p w14:paraId="6881EC4B" w14:textId="77777777" w:rsidR="00796090" w:rsidRPr="0027740B" w:rsidRDefault="00796090" w:rsidP="007159D8">
            <w:pPr>
              <w:pStyle w:val="TAC"/>
            </w:pPr>
            <w:r w:rsidRPr="0027740B">
              <w:t>70</w:t>
            </w:r>
          </w:p>
        </w:tc>
      </w:tr>
      <w:tr w:rsidR="00796090" w:rsidRPr="0027740B" w14:paraId="65881A67" w14:textId="77777777" w:rsidTr="007159D8">
        <w:trPr>
          <w:trHeight w:val="187"/>
          <w:jc w:val="center"/>
        </w:trPr>
        <w:tc>
          <w:tcPr>
            <w:tcW w:w="2349" w:type="dxa"/>
            <w:tcBorders>
              <w:top w:val="nil"/>
              <w:bottom w:val="nil"/>
            </w:tcBorders>
            <w:shd w:val="clear" w:color="auto" w:fill="auto"/>
          </w:tcPr>
          <w:p w14:paraId="14A63B13" w14:textId="77777777" w:rsidR="00796090" w:rsidRPr="0027740B" w:rsidRDefault="00796090" w:rsidP="007159D8">
            <w:pPr>
              <w:pStyle w:val="TAC"/>
            </w:pPr>
          </w:p>
        </w:tc>
        <w:tc>
          <w:tcPr>
            <w:tcW w:w="1850" w:type="dxa"/>
          </w:tcPr>
          <w:p w14:paraId="4835147B" w14:textId="77777777" w:rsidR="00796090" w:rsidRPr="0027740B" w:rsidRDefault="00796090" w:rsidP="007159D8">
            <w:pPr>
              <w:pStyle w:val="TAC"/>
            </w:pPr>
            <w:r w:rsidRPr="0027740B">
              <w:t>2</w:t>
            </w:r>
          </w:p>
        </w:tc>
        <w:tc>
          <w:tcPr>
            <w:tcW w:w="2742" w:type="dxa"/>
            <w:shd w:val="clear" w:color="auto" w:fill="auto"/>
          </w:tcPr>
          <w:p w14:paraId="375F7E96" w14:textId="77777777" w:rsidR="00796090" w:rsidRPr="0027740B" w:rsidRDefault="00796090" w:rsidP="007159D8">
            <w:pPr>
              <w:pStyle w:val="TAC"/>
            </w:pPr>
            <w:r w:rsidRPr="0027740B">
              <w:t>70</w:t>
            </w:r>
          </w:p>
        </w:tc>
      </w:tr>
      <w:tr w:rsidR="00796090" w:rsidRPr="0027740B" w14:paraId="3ACAD876" w14:textId="77777777" w:rsidTr="007159D8">
        <w:trPr>
          <w:trHeight w:val="187"/>
          <w:jc w:val="center"/>
        </w:trPr>
        <w:tc>
          <w:tcPr>
            <w:tcW w:w="2349" w:type="dxa"/>
            <w:tcBorders>
              <w:top w:val="nil"/>
            </w:tcBorders>
            <w:shd w:val="clear" w:color="auto" w:fill="auto"/>
          </w:tcPr>
          <w:p w14:paraId="3169E06C" w14:textId="77777777" w:rsidR="00796090" w:rsidRPr="0027740B" w:rsidRDefault="00796090" w:rsidP="007159D8">
            <w:pPr>
              <w:pStyle w:val="TAC"/>
            </w:pPr>
          </w:p>
        </w:tc>
        <w:tc>
          <w:tcPr>
            <w:tcW w:w="1850" w:type="dxa"/>
          </w:tcPr>
          <w:p w14:paraId="45D36481" w14:textId="77777777" w:rsidR="00796090" w:rsidRPr="0027740B" w:rsidRDefault="00796090" w:rsidP="007159D8">
            <w:pPr>
              <w:pStyle w:val="TAC"/>
            </w:pPr>
            <w:r w:rsidRPr="0027740B">
              <w:t>3</w:t>
            </w:r>
          </w:p>
        </w:tc>
        <w:tc>
          <w:tcPr>
            <w:tcW w:w="2742" w:type="dxa"/>
            <w:shd w:val="clear" w:color="auto" w:fill="auto"/>
          </w:tcPr>
          <w:p w14:paraId="59C37776" w14:textId="77777777" w:rsidR="00796090" w:rsidRPr="0027740B" w:rsidRDefault="00796090" w:rsidP="007159D8">
            <w:pPr>
              <w:pStyle w:val="TAC"/>
            </w:pPr>
            <w:r w:rsidRPr="0027740B">
              <w:t>61</w:t>
            </w:r>
          </w:p>
        </w:tc>
      </w:tr>
      <w:tr w:rsidR="00796090" w:rsidRPr="00C04A08" w14:paraId="10C06AB4" w14:textId="77777777" w:rsidTr="007159D8">
        <w:trPr>
          <w:trHeight w:val="187"/>
          <w:jc w:val="center"/>
        </w:trPr>
        <w:tc>
          <w:tcPr>
            <w:tcW w:w="6941" w:type="dxa"/>
            <w:gridSpan w:val="3"/>
          </w:tcPr>
          <w:p w14:paraId="12DF049B" w14:textId="5F6B77EF" w:rsidR="00796090" w:rsidRPr="00C04A08" w:rsidRDefault="00C16E63" w:rsidP="007159D8">
            <w:pPr>
              <w:pStyle w:val="TAN"/>
            </w:pPr>
            <w:r>
              <w:t>NOTE</w:t>
            </w:r>
            <w:r w:rsidRPr="0027740B">
              <w:t>:</w:t>
            </w:r>
            <w:r>
              <w:rPr>
                <w:shd w:val="clear" w:color="auto" w:fill="FFFFFF"/>
              </w:rPr>
              <w:t xml:space="preserve"> </w:t>
            </w:r>
            <w:r>
              <w:rPr>
                <w:shd w:val="clear" w:color="auto" w:fill="FFFFFF"/>
              </w:rPr>
              <w:tab/>
            </w:r>
            <w:r w:rsidRPr="0027740B">
              <w:t>Minimum peak EIRP is defined as the lower limit without tolerance.</w:t>
            </w:r>
          </w:p>
        </w:tc>
      </w:tr>
    </w:tbl>
    <w:p w14:paraId="40CA3E4D" w14:textId="77777777" w:rsidR="00796090" w:rsidRPr="00C04A08" w:rsidRDefault="00796090" w:rsidP="00796090"/>
    <w:p w14:paraId="29C4F1AE" w14:textId="30BC9C39" w:rsidR="00796090" w:rsidRPr="00C04A08" w:rsidRDefault="009F790D" w:rsidP="00796090">
      <w:r>
        <w:t>The maximum output power values for TRP and EIRP</w:t>
      </w:r>
      <w:r>
        <w:rPr>
          <w:rFonts w:hint="eastAsia"/>
          <w:lang w:val="en-US"/>
        </w:rPr>
        <w:t xml:space="preserve"> for fixed VSAT</w:t>
      </w:r>
      <w:r>
        <w:t xml:space="preserve"> are </w:t>
      </w:r>
      <w:r>
        <w:rPr>
          <w:rFonts w:hint="eastAsia"/>
          <w:lang w:val="en-US"/>
        </w:rPr>
        <w:t>specified</w:t>
      </w:r>
      <w:r>
        <w:t xml:space="preserve"> in Table 9.2.1.1-2 below.</w:t>
      </w:r>
    </w:p>
    <w:p w14:paraId="037874A9" w14:textId="4DB62895" w:rsidR="00796090" w:rsidRPr="00C04A08" w:rsidRDefault="00796090" w:rsidP="00796090">
      <w:pPr>
        <w:pStyle w:val="TH"/>
      </w:pPr>
      <w:r>
        <w:t>Table 9</w:t>
      </w:r>
      <w:r w:rsidRPr="00C04A08">
        <w:t>.2.1.</w:t>
      </w:r>
      <w:r>
        <w:t>1</w:t>
      </w:r>
      <w:r w:rsidRPr="00C04A08">
        <w:t xml:space="preserve">-2: </w:t>
      </w:r>
      <w:r w:rsidR="00C16E63">
        <w:t>M</w:t>
      </w:r>
      <w:r w:rsidR="00C16E63" w:rsidRPr="00C04A08">
        <w:t xml:space="preserve">aximum output power limits for </w:t>
      </w:r>
      <w:r w:rsidR="00C16E63">
        <w:t>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C16E63" w:rsidRPr="00C04A08" w14:paraId="2DA20898" w14:textId="77777777" w:rsidTr="007159D8">
        <w:trPr>
          <w:trHeight w:val="187"/>
          <w:jc w:val="center"/>
        </w:trPr>
        <w:tc>
          <w:tcPr>
            <w:tcW w:w="1663" w:type="dxa"/>
            <w:shd w:val="clear" w:color="auto" w:fill="auto"/>
            <w:vAlign w:val="center"/>
          </w:tcPr>
          <w:p w14:paraId="084FF510" w14:textId="77777777" w:rsidR="00C16E63" w:rsidRPr="00C04A08" w:rsidRDefault="00C16E63" w:rsidP="007159D8">
            <w:pPr>
              <w:pStyle w:val="TAH"/>
            </w:pPr>
            <w:r w:rsidRPr="00C04A08">
              <w:t>Operating band</w:t>
            </w:r>
          </w:p>
        </w:tc>
        <w:tc>
          <w:tcPr>
            <w:tcW w:w="1691" w:type="dxa"/>
          </w:tcPr>
          <w:p w14:paraId="7E7923BA" w14:textId="77777777" w:rsidR="00C16E63" w:rsidRDefault="00C16E63" w:rsidP="007159D8">
            <w:pPr>
              <w:pStyle w:val="TAH"/>
            </w:pPr>
            <w:r>
              <w:t>UE Type</w:t>
            </w:r>
          </w:p>
        </w:tc>
        <w:tc>
          <w:tcPr>
            <w:tcW w:w="1691" w:type="dxa"/>
          </w:tcPr>
          <w:p w14:paraId="085C8A43" w14:textId="77777777" w:rsidR="00C16E63" w:rsidRPr="00C04A08" w:rsidRDefault="00C16E63" w:rsidP="007159D8">
            <w:pPr>
              <w:pStyle w:val="TAH"/>
            </w:pPr>
            <w:r>
              <w:rPr>
                <w:lang w:val="en-US"/>
              </w:rPr>
              <w:t>TRP</w:t>
            </w:r>
            <w:r w:rsidRPr="008E574D">
              <w:rPr>
                <w:vertAlign w:val="subscript"/>
                <w:lang w:val="en-US"/>
              </w:rPr>
              <w:t>MAX</w:t>
            </w:r>
            <w:r>
              <w:t xml:space="preserve"> (dBm)</w:t>
            </w:r>
          </w:p>
        </w:tc>
        <w:tc>
          <w:tcPr>
            <w:tcW w:w="1691" w:type="dxa"/>
            <w:shd w:val="clear" w:color="auto" w:fill="auto"/>
          </w:tcPr>
          <w:p w14:paraId="6130F132" w14:textId="77777777" w:rsidR="00C16E63" w:rsidRPr="00C04A08" w:rsidRDefault="00C16E63" w:rsidP="007159D8">
            <w:pPr>
              <w:pStyle w:val="TAH"/>
            </w:pPr>
            <w:r w:rsidRPr="00C04A08">
              <w:t>EIRP</w:t>
            </w:r>
            <w:r w:rsidRPr="00C04A08">
              <w:rPr>
                <w:vertAlign w:val="subscript"/>
              </w:rPr>
              <w:t>max</w:t>
            </w:r>
            <w:r w:rsidRPr="00C04A08">
              <w:t xml:space="preserve"> (dBm)</w:t>
            </w:r>
          </w:p>
        </w:tc>
      </w:tr>
      <w:tr w:rsidR="00C16E63" w:rsidRPr="00C04A08" w14:paraId="3DD5D77D" w14:textId="77777777" w:rsidTr="007159D8">
        <w:trPr>
          <w:trHeight w:val="187"/>
          <w:jc w:val="center"/>
        </w:trPr>
        <w:tc>
          <w:tcPr>
            <w:tcW w:w="1663" w:type="dxa"/>
            <w:vMerge w:val="restart"/>
            <w:shd w:val="clear" w:color="auto" w:fill="auto"/>
          </w:tcPr>
          <w:p w14:paraId="3C308B9B" w14:textId="77777777" w:rsidR="00C16E63" w:rsidRPr="00C04A08" w:rsidRDefault="00C16E63" w:rsidP="007159D8">
            <w:pPr>
              <w:pStyle w:val="TAC"/>
            </w:pPr>
            <w:r>
              <w:t>n512, n511, n510</w:t>
            </w:r>
          </w:p>
        </w:tc>
        <w:tc>
          <w:tcPr>
            <w:tcW w:w="1691" w:type="dxa"/>
          </w:tcPr>
          <w:p w14:paraId="2D6891BA" w14:textId="77777777" w:rsidR="00C16E63" w:rsidRDefault="00C16E63" w:rsidP="007159D8">
            <w:pPr>
              <w:pStyle w:val="TAC"/>
            </w:pPr>
            <w:r>
              <w:t>1</w:t>
            </w:r>
          </w:p>
        </w:tc>
        <w:tc>
          <w:tcPr>
            <w:tcW w:w="1691" w:type="dxa"/>
          </w:tcPr>
          <w:p w14:paraId="1FAB4CF0" w14:textId="77777777" w:rsidR="00C16E63" w:rsidRDefault="00C16E63" w:rsidP="007159D8">
            <w:pPr>
              <w:pStyle w:val="TAC"/>
            </w:pPr>
            <w:r>
              <w:t>35</w:t>
            </w:r>
          </w:p>
        </w:tc>
        <w:tc>
          <w:tcPr>
            <w:tcW w:w="1691" w:type="dxa"/>
            <w:shd w:val="clear" w:color="auto" w:fill="auto"/>
          </w:tcPr>
          <w:p w14:paraId="09B347CA" w14:textId="77777777" w:rsidR="00C16E63" w:rsidRPr="00C04A08" w:rsidRDefault="00C16E63" w:rsidP="007159D8">
            <w:pPr>
              <w:pStyle w:val="TAC"/>
            </w:pPr>
            <w:r>
              <w:t>76.2</w:t>
            </w:r>
          </w:p>
        </w:tc>
      </w:tr>
      <w:tr w:rsidR="00C16E63" w:rsidRPr="00C04A08" w14:paraId="2C4E10E8" w14:textId="77777777" w:rsidTr="007159D8">
        <w:trPr>
          <w:trHeight w:val="187"/>
          <w:jc w:val="center"/>
        </w:trPr>
        <w:tc>
          <w:tcPr>
            <w:tcW w:w="1663" w:type="dxa"/>
            <w:vMerge/>
            <w:shd w:val="clear" w:color="auto" w:fill="auto"/>
          </w:tcPr>
          <w:p w14:paraId="4FB8BEB6" w14:textId="77777777" w:rsidR="00C16E63" w:rsidRDefault="00C16E63" w:rsidP="007159D8">
            <w:pPr>
              <w:pStyle w:val="TAC"/>
            </w:pPr>
          </w:p>
        </w:tc>
        <w:tc>
          <w:tcPr>
            <w:tcW w:w="1691" w:type="dxa"/>
          </w:tcPr>
          <w:p w14:paraId="7D791FF5" w14:textId="77777777" w:rsidR="00C16E63" w:rsidRDefault="00C16E63" w:rsidP="007159D8">
            <w:pPr>
              <w:pStyle w:val="TAC"/>
            </w:pPr>
            <w:r>
              <w:t>2, 3</w:t>
            </w:r>
          </w:p>
        </w:tc>
        <w:tc>
          <w:tcPr>
            <w:tcW w:w="1691" w:type="dxa"/>
          </w:tcPr>
          <w:p w14:paraId="2ACC0406" w14:textId="38E4FA92" w:rsidR="00C16E63" w:rsidRDefault="00C16E63" w:rsidP="007159D8">
            <w:pPr>
              <w:pStyle w:val="TAC"/>
            </w:pPr>
            <w:r>
              <w:t>43</w:t>
            </w:r>
          </w:p>
        </w:tc>
        <w:tc>
          <w:tcPr>
            <w:tcW w:w="1691" w:type="dxa"/>
            <w:shd w:val="clear" w:color="auto" w:fill="auto"/>
          </w:tcPr>
          <w:p w14:paraId="6FC32422" w14:textId="77777777" w:rsidR="00C16E63" w:rsidRDefault="00C16E63" w:rsidP="007159D8">
            <w:pPr>
              <w:pStyle w:val="TAC"/>
            </w:pPr>
            <w:r>
              <w:t>76.2</w:t>
            </w:r>
          </w:p>
        </w:tc>
      </w:tr>
      <w:tr w:rsidR="00C16E63" w:rsidRPr="00C04A08" w14:paraId="66937C73" w14:textId="77777777" w:rsidTr="007159D8">
        <w:trPr>
          <w:trHeight w:val="187"/>
          <w:jc w:val="center"/>
        </w:trPr>
        <w:tc>
          <w:tcPr>
            <w:tcW w:w="6736" w:type="dxa"/>
            <w:gridSpan w:val="4"/>
            <w:shd w:val="clear" w:color="auto" w:fill="auto"/>
          </w:tcPr>
          <w:p w14:paraId="49EB6521" w14:textId="77777777" w:rsidR="00C16E63" w:rsidRDefault="00C16E63" w:rsidP="007159D8">
            <w:pPr>
              <w:pStyle w:val="TAN"/>
            </w:pPr>
            <w:r>
              <w:rPr>
                <w:rFonts w:hint="eastAsia"/>
              </w:rPr>
              <w:t>N</w:t>
            </w:r>
            <w:r>
              <w:t>OTE:</w:t>
            </w:r>
            <w:r>
              <w:rPr>
                <w:noProof/>
              </w:rPr>
              <w:t xml:space="preserve"> </w:t>
            </w:r>
            <w:r>
              <w:rPr>
                <w:noProof/>
              </w:rPr>
              <w:tab/>
            </w:r>
            <w:r>
              <w:t>Maximum EIRP is defined using 13RBs allocation with 120kHz SCS.</w:t>
            </w:r>
          </w:p>
        </w:tc>
      </w:tr>
    </w:tbl>
    <w:p w14:paraId="07E2D0F9" w14:textId="77777777" w:rsidR="00590FDB" w:rsidRDefault="00590FDB" w:rsidP="00590FDB"/>
    <w:p w14:paraId="647AF901" w14:textId="77777777" w:rsidR="00796090" w:rsidRPr="00C04A08" w:rsidRDefault="00796090" w:rsidP="00796090">
      <w:pPr>
        <w:pStyle w:val="Heading4"/>
      </w:pPr>
      <w:bookmarkStart w:id="1364" w:name="_Toc21340760"/>
      <w:bookmarkStart w:id="1365" w:name="_Toc29805207"/>
      <w:bookmarkStart w:id="1366" w:name="_Toc36456416"/>
      <w:bookmarkStart w:id="1367" w:name="_Toc36469514"/>
      <w:bookmarkStart w:id="1368" w:name="_Toc37253923"/>
      <w:bookmarkStart w:id="1369" w:name="_Toc37322780"/>
      <w:bookmarkStart w:id="1370" w:name="_Toc37324186"/>
      <w:bookmarkStart w:id="1371" w:name="_Toc45889709"/>
      <w:bookmarkStart w:id="1372" w:name="_Toc52196364"/>
      <w:bookmarkStart w:id="1373" w:name="_Toc52197344"/>
      <w:bookmarkStart w:id="1374" w:name="_Toc53173067"/>
      <w:bookmarkStart w:id="1375" w:name="_Toc53173436"/>
      <w:bookmarkStart w:id="1376" w:name="_Toc61119425"/>
      <w:bookmarkStart w:id="1377" w:name="_Toc61119807"/>
      <w:bookmarkStart w:id="1378" w:name="_Toc67925853"/>
      <w:bookmarkStart w:id="1379" w:name="_Toc75273491"/>
      <w:bookmarkStart w:id="1380" w:name="_Toc76510391"/>
      <w:bookmarkStart w:id="1381" w:name="_Toc83129544"/>
      <w:bookmarkStart w:id="1382" w:name="_Toc90591077"/>
      <w:bookmarkStart w:id="1383" w:name="_Toc98864099"/>
      <w:bookmarkStart w:id="1384" w:name="_Toc99733348"/>
      <w:bookmarkStart w:id="1385" w:name="_Toc106577239"/>
      <w:bookmarkStart w:id="1386" w:name="_Toc114536990"/>
      <w:bookmarkStart w:id="1387" w:name="_Toc115257258"/>
      <w:bookmarkStart w:id="1388" w:name="_Toc161753932"/>
      <w:bookmarkStart w:id="1389" w:name="_Toc161754553"/>
      <w:bookmarkStart w:id="1390" w:name="_Toc163202126"/>
      <w:bookmarkStart w:id="1391" w:name="_Toc169888388"/>
      <w:bookmarkStart w:id="1392" w:name="_Toc171551577"/>
      <w:bookmarkStart w:id="1393" w:name="_Toc176775299"/>
      <w:bookmarkStart w:id="1394" w:name="_Toc187243894"/>
      <w:bookmarkStart w:id="1395" w:name="_Toc193201443"/>
      <w:r>
        <w:t>9</w:t>
      </w:r>
      <w:r w:rsidRPr="00C04A08">
        <w:t>.2.1.</w:t>
      </w:r>
      <w:r>
        <w:t>2</w:t>
      </w:r>
      <w:r w:rsidRPr="00C04A08">
        <w:tab/>
      </w:r>
      <w:r>
        <w:t>Minimum requirements</w:t>
      </w:r>
      <w:r w:rsidRPr="00C04A08">
        <w:t xml:space="preserve"> for </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t>Mobile VSAT</w:t>
      </w:r>
      <w:bookmarkEnd w:id="1388"/>
      <w:bookmarkEnd w:id="1389"/>
      <w:bookmarkEnd w:id="1390"/>
      <w:bookmarkEnd w:id="1391"/>
      <w:bookmarkEnd w:id="1392"/>
      <w:bookmarkEnd w:id="1393"/>
      <w:bookmarkEnd w:id="1394"/>
      <w:bookmarkEnd w:id="1395"/>
    </w:p>
    <w:p w14:paraId="428DF7A1" w14:textId="095E8BA7" w:rsidR="00E131FC" w:rsidRDefault="009F790D" w:rsidP="00420DB1">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rFonts w:hint="eastAsia"/>
          <w:lang w:val="en-US"/>
        </w:rPr>
        <w:t>specified</w:t>
      </w:r>
      <w:r>
        <w:t xml:space="preserve"> in Table 9.2.1.2-1. The requirement should be verified with test metrics of EIRP (Link=Tx beam peak direction, Meas=Link angle).</w:t>
      </w:r>
    </w:p>
    <w:p w14:paraId="5CAF76B3" w14:textId="5B61C091" w:rsidR="00796090" w:rsidRDefault="00E131FC" w:rsidP="00420DB1">
      <w:r w:rsidRPr="003D593D">
        <w:t xml:space="preserve">The peak EIRP of Tx beam peak direction should be verified within the declared </w:t>
      </w:r>
      <w:r w:rsidRPr="003D593D">
        <w:rPr>
          <w:lang w:val="en-US"/>
        </w:rPr>
        <w:t>minimum elevation angle</w:t>
      </w:r>
      <w:r w:rsidRPr="003D593D">
        <w:t xml:space="preserve"> supported</w:t>
      </w:r>
      <w:r w:rsidRPr="003D593D">
        <w:rPr>
          <w:lang w:val="en-US"/>
        </w:rPr>
        <w:t xml:space="preserve"> for transmitting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w:t>
      </w:r>
      <w:r w:rsidRPr="003D593D">
        <w:lastRenderedPageBreak/>
        <w:t xml:space="preserve">the range of </w:t>
      </w:r>
      <m:oMath>
        <m:r>
          <m:rPr>
            <m:sty m:val="p"/>
          </m:rPr>
          <w:rPr>
            <w:rFonts w:ascii="Cambria Math" w:hAnsi="Cambria Math"/>
          </w:rPr>
          <m:t>3°≤minimum elevation angle≤75°</m:t>
        </m:r>
      </m:oMath>
      <w:r w:rsidRPr="003D593D">
        <w:t>, and it can be expressed as (90-θ) if the coordinate systems in Figure 9.2.1.2-</w:t>
      </w:r>
      <w:r>
        <w:t>1</w:t>
      </w:r>
      <w:r w:rsidRPr="003D593D">
        <w:t xml:space="preserve"> below is taken as an example.</w:t>
      </w:r>
    </w:p>
    <w:p w14:paraId="099137B1" w14:textId="77777777" w:rsidR="00E131FC" w:rsidRDefault="00E131FC" w:rsidP="00E131FC"/>
    <w:p w14:paraId="4F542B73" w14:textId="77777777" w:rsidR="00E131FC" w:rsidRDefault="00E131FC" w:rsidP="00E131FC">
      <w:pPr>
        <w:pStyle w:val="TH"/>
      </w:pPr>
      <w:r w:rsidRPr="003D593D">
        <w:rPr>
          <w:noProof/>
          <w:lang w:val="fr-FR" w:eastAsia="fr-FR"/>
        </w:rPr>
        <w:drawing>
          <wp:inline distT="0" distB="0" distL="0" distR="0" wp14:anchorId="7040E955" wp14:editId="05445340">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39A0C6DA" w14:textId="6B13C386" w:rsidR="00E131FC" w:rsidRDefault="00E131FC" w:rsidP="00E131FC">
      <w:pPr>
        <w:pStyle w:val="TF"/>
      </w:pPr>
      <w:r w:rsidRPr="003D593D">
        <w:rPr>
          <w:rFonts w:hint="eastAsia"/>
        </w:rPr>
        <w:t>F</w:t>
      </w:r>
      <w:r w:rsidRPr="003D593D">
        <w:t>igure 9.2.1.2-</w:t>
      </w:r>
      <w:r>
        <w:t>1</w:t>
      </w:r>
      <w:r w:rsidRPr="003D593D">
        <w:t xml:space="preserve"> Example measurement grid for min peak EIRP with the declared supported minimum elevation angle</w:t>
      </w:r>
    </w:p>
    <w:p w14:paraId="4300D054" w14:textId="77777777" w:rsidR="00E131FC" w:rsidRPr="00C04A08" w:rsidRDefault="00E131FC" w:rsidP="00E131FC"/>
    <w:p w14:paraId="52699AFA" w14:textId="4CEC5649" w:rsidR="00796090" w:rsidRPr="00C04A08" w:rsidRDefault="00796090" w:rsidP="00796090">
      <w:pPr>
        <w:pStyle w:val="TH"/>
      </w:pPr>
      <w:r w:rsidRPr="00C04A08">
        <w:t xml:space="preserve">Table </w:t>
      </w:r>
      <w:r>
        <w:t>9</w:t>
      </w:r>
      <w:r w:rsidRPr="00C04A08">
        <w:t>.2.1.</w:t>
      </w:r>
      <w:r>
        <w:t>2</w:t>
      </w:r>
      <w:r w:rsidRPr="00C04A08">
        <w:t xml:space="preserve">-1: </w:t>
      </w:r>
      <w:r w:rsidR="00C81687">
        <w:t>M</w:t>
      </w:r>
      <w:r w:rsidR="00C81687" w:rsidRPr="00C04A08">
        <w:t>i</w:t>
      </w:r>
      <w:r w:rsidR="00C81687">
        <w:t>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796090" w:rsidRPr="00C04A08" w14:paraId="0B32E047" w14:textId="77777777" w:rsidTr="007159D8">
        <w:trPr>
          <w:trHeight w:val="187"/>
          <w:jc w:val="center"/>
        </w:trPr>
        <w:tc>
          <w:tcPr>
            <w:tcW w:w="2122" w:type="dxa"/>
            <w:shd w:val="clear" w:color="auto" w:fill="auto"/>
            <w:vAlign w:val="center"/>
          </w:tcPr>
          <w:p w14:paraId="386B3C84" w14:textId="77777777" w:rsidR="00796090" w:rsidRPr="00C04A08" w:rsidRDefault="00796090" w:rsidP="007159D8">
            <w:pPr>
              <w:pStyle w:val="TAH"/>
            </w:pPr>
            <w:r w:rsidRPr="00C04A08">
              <w:t>Operating band</w:t>
            </w:r>
          </w:p>
        </w:tc>
        <w:tc>
          <w:tcPr>
            <w:tcW w:w="1451" w:type="dxa"/>
          </w:tcPr>
          <w:p w14:paraId="04FD69AD" w14:textId="77777777" w:rsidR="00796090" w:rsidRPr="00C04A08" w:rsidRDefault="00796090" w:rsidP="007159D8">
            <w:pPr>
              <w:pStyle w:val="TAH"/>
            </w:pPr>
            <w:r>
              <w:rPr>
                <w:rFonts w:hint="eastAsia"/>
              </w:rPr>
              <w:t>U</w:t>
            </w:r>
            <w:r>
              <w:t>E Type</w:t>
            </w:r>
          </w:p>
        </w:tc>
        <w:tc>
          <w:tcPr>
            <w:tcW w:w="2805" w:type="dxa"/>
            <w:shd w:val="clear" w:color="auto" w:fill="auto"/>
            <w:vAlign w:val="center"/>
          </w:tcPr>
          <w:p w14:paraId="08CBBD89" w14:textId="77777777" w:rsidR="00796090" w:rsidRPr="00C04A08" w:rsidRDefault="00796090" w:rsidP="007159D8">
            <w:pPr>
              <w:pStyle w:val="TAH"/>
            </w:pPr>
            <w:r w:rsidRPr="00C04A08">
              <w:t>Min peak EIRP (dBm)</w:t>
            </w:r>
          </w:p>
        </w:tc>
      </w:tr>
      <w:tr w:rsidR="00796090" w:rsidRPr="0027740B" w14:paraId="6EC96892" w14:textId="77777777" w:rsidTr="007159D8">
        <w:trPr>
          <w:trHeight w:val="187"/>
          <w:jc w:val="center"/>
        </w:trPr>
        <w:tc>
          <w:tcPr>
            <w:tcW w:w="2122" w:type="dxa"/>
            <w:tcBorders>
              <w:bottom w:val="nil"/>
            </w:tcBorders>
            <w:shd w:val="clear" w:color="auto" w:fill="auto"/>
            <w:vAlign w:val="center"/>
          </w:tcPr>
          <w:p w14:paraId="39D2BD6A" w14:textId="77777777" w:rsidR="00796090" w:rsidRPr="0027740B" w:rsidRDefault="00796090" w:rsidP="007159D8">
            <w:pPr>
              <w:pStyle w:val="TAC"/>
            </w:pPr>
            <w:r w:rsidRPr="0027740B">
              <w:t>n512</w:t>
            </w:r>
            <w:r>
              <w:t>, n511</w:t>
            </w:r>
          </w:p>
        </w:tc>
        <w:tc>
          <w:tcPr>
            <w:tcW w:w="1451" w:type="dxa"/>
          </w:tcPr>
          <w:p w14:paraId="64B95922" w14:textId="77777777" w:rsidR="00796090" w:rsidRPr="0027740B" w:rsidRDefault="00796090" w:rsidP="007159D8">
            <w:pPr>
              <w:pStyle w:val="TAC"/>
            </w:pPr>
            <w:r w:rsidRPr="0027740B">
              <w:t>4</w:t>
            </w:r>
          </w:p>
        </w:tc>
        <w:tc>
          <w:tcPr>
            <w:tcW w:w="2805" w:type="dxa"/>
            <w:shd w:val="clear" w:color="auto" w:fill="auto"/>
          </w:tcPr>
          <w:p w14:paraId="359D4E16" w14:textId="77777777" w:rsidR="00796090" w:rsidRPr="0027740B" w:rsidRDefault="00796090" w:rsidP="007159D8">
            <w:pPr>
              <w:pStyle w:val="TAC"/>
            </w:pPr>
            <w:r w:rsidRPr="0027740B">
              <w:t>70</w:t>
            </w:r>
          </w:p>
        </w:tc>
      </w:tr>
      <w:tr w:rsidR="00796090" w:rsidRPr="0027740B" w14:paraId="47934EA7" w14:textId="77777777" w:rsidTr="007159D8">
        <w:trPr>
          <w:trHeight w:val="187"/>
          <w:jc w:val="center"/>
        </w:trPr>
        <w:tc>
          <w:tcPr>
            <w:tcW w:w="2122" w:type="dxa"/>
            <w:tcBorders>
              <w:top w:val="nil"/>
            </w:tcBorders>
            <w:shd w:val="clear" w:color="auto" w:fill="auto"/>
          </w:tcPr>
          <w:p w14:paraId="3FBDAD4A" w14:textId="77777777" w:rsidR="00796090" w:rsidRPr="0027740B" w:rsidRDefault="00796090" w:rsidP="007159D8">
            <w:pPr>
              <w:pStyle w:val="TAC"/>
            </w:pPr>
          </w:p>
        </w:tc>
        <w:tc>
          <w:tcPr>
            <w:tcW w:w="1451" w:type="dxa"/>
          </w:tcPr>
          <w:p w14:paraId="6AADBA49" w14:textId="77777777" w:rsidR="00796090" w:rsidRPr="0027740B" w:rsidRDefault="00796090" w:rsidP="007159D8">
            <w:pPr>
              <w:pStyle w:val="TAC"/>
            </w:pPr>
            <w:r w:rsidRPr="0027740B">
              <w:t>5</w:t>
            </w:r>
          </w:p>
        </w:tc>
        <w:tc>
          <w:tcPr>
            <w:tcW w:w="2805" w:type="dxa"/>
            <w:shd w:val="clear" w:color="auto" w:fill="auto"/>
          </w:tcPr>
          <w:p w14:paraId="25D06A86" w14:textId="77777777" w:rsidR="00796090" w:rsidRPr="0027740B" w:rsidRDefault="00796090" w:rsidP="007159D8">
            <w:pPr>
              <w:pStyle w:val="TAC"/>
            </w:pPr>
            <w:r w:rsidRPr="0027740B">
              <w:t>70</w:t>
            </w:r>
          </w:p>
        </w:tc>
      </w:tr>
      <w:tr w:rsidR="00796090" w:rsidRPr="00C04A08" w14:paraId="3A921FB8" w14:textId="77777777" w:rsidTr="007159D8">
        <w:trPr>
          <w:trHeight w:val="187"/>
          <w:jc w:val="center"/>
        </w:trPr>
        <w:tc>
          <w:tcPr>
            <w:tcW w:w="6378" w:type="dxa"/>
            <w:gridSpan w:val="3"/>
          </w:tcPr>
          <w:p w14:paraId="793D2A71" w14:textId="04ABEFE7" w:rsidR="00796090" w:rsidRPr="00C04A08" w:rsidRDefault="00C81687" w:rsidP="007159D8">
            <w:pPr>
              <w:pStyle w:val="TAN"/>
            </w:pPr>
            <w:r>
              <w:t>NOTE</w:t>
            </w:r>
            <w:r w:rsidRPr="0027740B">
              <w:t>:</w:t>
            </w:r>
            <w:r>
              <w:rPr>
                <w:shd w:val="clear" w:color="auto" w:fill="FFFFFF"/>
              </w:rPr>
              <w:tab/>
            </w:r>
            <w:r w:rsidRPr="0027740B">
              <w:t>Minimum peak EIRP is defined as the lower limit without tolerance.</w:t>
            </w:r>
          </w:p>
        </w:tc>
      </w:tr>
    </w:tbl>
    <w:p w14:paraId="12D7BAA0" w14:textId="77777777" w:rsidR="00796090" w:rsidRPr="00F14795" w:rsidRDefault="00796090" w:rsidP="00796090"/>
    <w:p w14:paraId="791F4B5C" w14:textId="023662CA" w:rsidR="00796090" w:rsidRPr="00C04A08" w:rsidRDefault="009F790D" w:rsidP="00796090">
      <w:r>
        <w:t>The maximum output power values for TRP and EIRP</w:t>
      </w:r>
      <w:r>
        <w:rPr>
          <w:rFonts w:hint="eastAsia"/>
          <w:lang w:val="en-US"/>
        </w:rPr>
        <w:t xml:space="preserve"> for mobile VSAT</w:t>
      </w:r>
      <w:r>
        <w:t xml:space="preserve"> are </w:t>
      </w:r>
      <w:r>
        <w:rPr>
          <w:rFonts w:hint="eastAsia"/>
          <w:lang w:val="en-US"/>
        </w:rPr>
        <w:t>specified</w:t>
      </w:r>
      <w:r>
        <w:t xml:space="preserve"> in Table 9.2.1.2-2 below.</w:t>
      </w:r>
    </w:p>
    <w:p w14:paraId="409B1450" w14:textId="531F15EF" w:rsidR="00796090" w:rsidRPr="00C04A08" w:rsidRDefault="00796090" w:rsidP="00796090">
      <w:pPr>
        <w:pStyle w:val="TH"/>
      </w:pPr>
      <w:r>
        <w:t>Table 9</w:t>
      </w:r>
      <w:r w:rsidRPr="00C04A08">
        <w:t>.2.1.</w:t>
      </w:r>
      <w:r>
        <w:t>2</w:t>
      </w:r>
      <w:r w:rsidRPr="00C04A08">
        <w:t xml:space="preserve">-2: </w:t>
      </w:r>
      <w:r w:rsidR="007B1BEB">
        <w:t>M</w:t>
      </w:r>
      <w:r w:rsidR="007B1BEB" w:rsidRPr="00C04A08">
        <w:t xml:space="preserve">aximum output power limits for </w:t>
      </w:r>
      <w:r w:rsidR="007B1BEB">
        <w:t>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B1BEB" w:rsidRPr="00C04A08" w14:paraId="78205353" w14:textId="77777777" w:rsidTr="007159D8">
        <w:trPr>
          <w:trHeight w:val="187"/>
          <w:jc w:val="center"/>
        </w:trPr>
        <w:tc>
          <w:tcPr>
            <w:tcW w:w="1663" w:type="dxa"/>
            <w:shd w:val="clear" w:color="auto" w:fill="auto"/>
            <w:vAlign w:val="center"/>
          </w:tcPr>
          <w:p w14:paraId="73AA4922" w14:textId="77777777" w:rsidR="007B1BEB" w:rsidRPr="00C04A08" w:rsidRDefault="007B1BEB" w:rsidP="007159D8">
            <w:pPr>
              <w:pStyle w:val="TAH"/>
            </w:pPr>
            <w:r w:rsidRPr="00C04A08">
              <w:t>Operating band</w:t>
            </w:r>
          </w:p>
        </w:tc>
        <w:tc>
          <w:tcPr>
            <w:tcW w:w="1691" w:type="dxa"/>
          </w:tcPr>
          <w:p w14:paraId="66C4899F" w14:textId="77777777" w:rsidR="007B1BEB" w:rsidRDefault="007B1BEB" w:rsidP="007159D8">
            <w:pPr>
              <w:pStyle w:val="TAH"/>
            </w:pPr>
            <w:r>
              <w:t>UE Type</w:t>
            </w:r>
          </w:p>
        </w:tc>
        <w:tc>
          <w:tcPr>
            <w:tcW w:w="1691" w:type="dxa"/>
          </w:tcPr>
          <w:p w14:paraId="1CE084BC" w14:textId="77777777" w:rsidR="007B1BEB" w:rsidRPr="00C04A08" w:rsidRDefault="007B1BEB" w:rsidP="007159D8">
            <w:pPr>
              <w:pStyle w:val="TAH"/>
            </w:pPr>
            <w:r>
              <w:rPr>
                <w:lang w:val="en-US"/>
              </w:rPr>
              <w:t>TRP</w:t>
            </w:r>
            <w:r w:rsidRPr="008E574D">
              <w:rPr>
                <w:vertAlign w:val="subscript"/>
                <w:lang w:val="en-US"/>
              </w:rPr>
              <w:t>MAX</w:t>
            </w:r>
            <w:r w:rsidDel="006D41E0">
              <w:t xml:space="preserve"> </w:t>
            </w:r>
            <w:r>
              <w:t>(dBm)</w:t>
            </w:r>
          </w:p>
        </w:tc>
        <w:tc>
          <w:tcPr>
            <w:tcW w:w="1691" w:type="dxa"/>
            <w:shd w:val="clear" w:color="auto" w:fill="auto"/>
          </w:tcPr>
          <w:p w14:paraId="6C50F051" w14:textId="77777777" w:rsidR="007B1BEB" w:rsidRPr="00C04A08" w:rsidRDefault="007B1BEB" w:rsidP="007159D8">
            <w:pPr>
              <w:pStyle w:val="TAH"/>
            </w:pPr>
            <w:r w:rsidRPr="00C04A08">
              <w:t>EIRP</w:t>
            </w:r>
            <w:r w:rsidRPr="00C04A08">
              <w:rPr>
                <w:vertAlign w:val="subscript"/>
              </w:rPr>
              <w:t>max</w:t>
            </w:r>
            <w:r w:rsidRPr="00C04A08">
              <w:t xml:space="preserve"> (dBm)</w:t>
            </w:r>
          </w:p>
        </w:tc>
      </w:tr>
      <w:tr w:rsidR="007B1BEB" w:rsidRPr="00C04A08" w14:paraId="7175B900" w14:textId="77777777" w:rsidTr="007159D8">
        <w:trPr>
          <w:trHeight w:val="187"/>
          <w:jc w:val="center"/>
        </w:trPr>
        <w:tc>
          <w:tcPr>
            <w:tcW w:w="1663" w:type="dxa"/>
            <w:vMerge w:val="restart"/>
            <w:shd w:val="clear" w:color="auto" w:fill="auto"/>
          </w:tcPr>
          <w:p w14:paraId="0B2999C2" w14:textId="77777777" w:rsidR="007B1BEB" w:rsidRPr="00C04A08" w:rsidRDefault="007B1BEB" w:rsidP="007159D8">
            <w:pPr>
              <w:pStyle w:val="TAC"/>
            </w:pPr>
            <w:r>
              <w:t>n512, n511, n510</w:t>
            </w:r>
          </w:p>
        </w:tc>
        <w:tc>
          <w:tcPr>
            <w:tcW w:w="1691" w:type="dxa"/>
          </w:tcPr>
          <w:p w14:paraId="55FC4BAA" w14:textId="77777777" w:rsidR="007B1BEB" w:rsidRDefault="007B1BEB" w:rsidP="007159D8">
            <w:pPr>
              <w:pStyle w:val="TAC"/>
            </w:pPr>
            <w:r>
              <w:t>4</w:t>
            </w:r>
          </w:p>
        </w:tc>
        <w:tc>
          <w:tcPr>
            <w:tcW w:w="1691" w:type="dxa"/>
          </w:tcPr>
          <w:p w14:paraId="4AEFAEB2" w14:textId="77777777" w:rsidR="007B1BEB" w:rsidRDefault="007B1BEB" w:rsidP="007159D8">
            <w:pPr>
              <w:pStyle w:val="TAC"/>
            </w:pPr>
            <w:r>
              <w:t>35</w:t>
            </w:r>
          </w:p>
        </w:tc>
        <w:tc>
          <w:tcPr>
            <w:tcW w:w="1691" w:type="dxa"/>
            <w:shd w:val="clear" w:color="auto" w:fill="auto"/>
          </w:tcPr>
          <w:p w14:paraId="680DB8C1" w14:textId="77777777" w:rsidR="007B1BEB" w:rsidRPr="00C04A08" w:rsidRDefault="007B1BEB" w:rsidP="007159D8">
            <w:pPr>
              <w:pStyle w:val="TAC"/>
            </w:pPr>
            <w:r>
              <w:t>76.2</w:t>
            </w:r>
          </w:p>
        </w:tc>
      </w:tr>
      <w:tr w:rsidR="007B1BEB" w:rsidRPr="00C04A08" w14:paraId="32970953" w14:textId="77777777" w:rsidTr="007159D8">
        <w:trPr>
          <w:trHeight w:val="187"/>
          <w:jc w:val="center"/>
        </w:trPr>
        <w:tc>
          <w:tcPr>
            <w:tcW w:w="1663" w:type="dxa"/>
            <w:vMerge/>
            <w:shd w:val="clear" w:color="auto" w:fill="auto"/>
          </w:tcPr>
          <w:p w14:paraId="4C471CA0" w14:textId="77777777" w:rsidR="007B1BEB" w:rsidRDefault="007B1BEB" w:rsidP="007159D8">
            <w:pPr>
              <w:pStyle w:val="TAC"/>
            </w:pPr>
          </w:p>
        </w:tc>
        <w:tc>
          <w:tcPr>
            <w:tcW w:w="1691" w:type="dxa"/>
          </w:tcPr>
          <w:p w14:paraId="5F22080E" w14:textId="77777777" w:rsidR="007B1BEB" w:rsidRDefault="007B1BEB" w:rsidP="007159D8">
            <w:pPr>
              <w:pStyle w:val="TAC"/>
            </w:pPr>
            <w:r>
              <w:t>5</w:t>
            </w:r>
          </w:p>
        </w:tc>
        <w:tc>
          <w:tcPr>
            <w:tcW w:w="1691" w:type="dxa"/>
          </w:tcPr>
          <w:p w14:paraId="379BEA70" w14:textId="6A994152" w:rsidR="007B1BEB" w:rsidRDefault="007B1BEB" w:rsidP="007159D8">
            <w:pPr>
              <w:pStyle w:val="TAC"/>
            </w:pPr>
            <w:r>
              <w:t>43</w:t>
            </w:r>
          </w:p>
        </w:tc>
        <w:tc>
          <w:tcPr>
            <w:tcW w:w="1691" w:type="dxa"/>
            <w:shd w:val="clear" w:color="auto" w:fill="auto"/>
          </w:tcPr>
          <w:p w14:paraId="737D8CFF" w14:textId="77777777" w:rsidR="007B1BEB" w:rsidRDefault="007B1BEB" w:rsidP="007159D8">
            <w:pPr>
              <w:pStyle w:val="TAC"/>
            </w:pPr>
            <w:r>
              <w:t>76.2</w:t>
            </w:r>
          </w:p>
        </w:tc>
      </w:tr>
      <w:tr w:rsidR="007B1BEB" w:rsidRPr="00C04A08" w14:paraId="23D58A92" w14:textId="77777777" w:rsidTr="007159D8">
        <w:trPr>
          <w:trHeight w:val="187"/>
          <w:jc w:val="center"/>
        </w:trPr>
        <w:tc>
          <w:tcPr>
            <w:tcW w:w="6736" w:type="dxa"/>
            <w:gridSpan w:val="4"/>
            <w:shd w:val="clear" w:color="auto" w:fill="auto"/>
          </w:tcPr>
          <w:p w14:paraId="674D8433" w14:textId="77777777" w:rsidR="007B1BEB" w:rsidRDefault="007B1BEB" w:rsidP="007159D8">
            <w:pPr>
              <w:pStyle w:val="TAN"/>
            </w:pPr>
            <w:r>
              <w:rPr>
                <w:rFonts w:hint="eastAsia"/>
              </w:rPr>
              <w:t>N</w:t>
            </w:r>
            <w:r>
              <w:t xml:space="preserve">OTE: </w:t>
            </w:r>
            <w:r>
              <w:tab/>
              <w:t>Maximum EIRP is defined using 13RBs allocation with 120kHz SCS.</w:t>
            </w:r>
          </w:p>
        </w:tc>
      </w:tr>
    </w:tbl>
    <w:p w14:paraId="0B8FBDE6" w14:textId="6D08690C" w:rsidR="00796090" w:rsidRDefault="00796090" w:rsidP="00796090">
      <w:pPr>
        <w:pStyle w:val="Heading3"/>
        <w:rPr>
          <w:lang w:val="en-US"/>
        </w:rPr>
      </w:pPr>
      <w:bookmarkStart w:id="1396" w:name="_Toc161753933"/>
      <w:bookmarkStart w:id="1397" w:name="_Toc161754554"/>
      <w:bookmarkStart w:id="1398" w:name="_Toc163202127"/>
      <w:bookmarkStart w:id="1399" w:name="_Toc169888389"/>
      <w:bookmarkStart w:id="1400" w:name="_Toc171551578"/>
      <w:bookmarkStart w:id="1401" w:name="_Toc176775300"/>
      <w:bookmarkStart w:id="1402" w:name="_Toc187243895"/>
      <w:bookmarkStart w:id="1403" w:name="_Toc193201444"/>
      <w:r>
        <w:rPr>
          <w:rFonts w:hint="eastAsia"/>
          <w:lang w:val="en-US"/>
        </w:rPr>
        <w:t>9.</w:t>
      </w:r>
      <w:r>
        <w:rPr>
          <w:lang w:val="en-US"/>
        </w:rPr>
        <w:t>2</w:t>
      </w:r>
      <w:r>
        <w:rPr>
          <w:rFonts w:hint="eastAsia"/>
          <w:lang w:val="en-US"/>
        </w:rPr>
        <w:t>.2</w:t>
      </w:r>
      <w:r>
        <w:rPr>
          <w:rFonts w:hint="eastAsia"/>
          <w:lang w:val="en-US"/>
        </w:rPr>
        <w:tab/>
      </w:r>
      <w:bookmarkEnd w:id="1396"/>
      <w:bookmarkEnd w:id="1397"/>
      <w:bookmarkEnd w:id="1398"/>
      <w:r w:rsidR="0046210F">
        <w:rPr>
          <w:rFonts w:hint="eastAsia"/>
          <w:lang w:val="en-US"/>
        </w:rPr>
        <w:t xml:space="preserve">Off-axis EIRP </w:t>
      </w:r>
      <w:r w:rsidR="0046210F">
        <w:rPr>
          <w:lang w:val="en-US"/>
        </w:rPr>
        <w:t xml:space="preserve">emission density </w:t>
      </w:r>
      <w:r w:rsidR="0046210F">
        <w:rPr>
          <w:rFonts w:hint="eastAsia"/>
          <w:lang w:val="en-US"/>
        </w:rPr>
        <w:t>limit</w:t>
      </w:r>
      <w:r w:rsidR="0046210F">
        <w:rPr>
          <w:lang w:val="en-US"/>
        </w:rPr>
        <w:t xml:space="preserve"> within the operating band</w:t>
      </w:r>
      <w:bookmarkEnd w:id="1399"/>
      <w:bookmarkEnd w:id="1400"/>
      <w:bookmarkEnd w:id="1401"/>
      <w:bookmarkEnd w:id="1402"/>
      <w:bookmarkEnd w:id="1403"/>
    </w:p>
    <w:p w14:paraId="2474D8FA" w14:textId="77777777" w:rsidR="00796090" w:rsidRDefault="00796090" w:rsidP="00796090">
      <w:pPr>
        <w:pStyle w:val="Heading4"/>
        <w:rPr>
          <w:lang w:val="en-US"/>
        </w:rPr>
      </w:pPr>
      <w:bookmarkStart w:id="1404" w:name="_Toc161753934"/>
      <w:bookmarkStart w:id="1405" w:name="_Toc161754555"/>
      <w:bookmarkStart w:id="1406" w:name="_Toc163202128"/>
      <w:bookmarkStart w:id="1407" w:name="_Toc169888390"/>
      <w:bookmarkStart w:id="1408" w:name="_Toc171551579"/>
      <w:bookmarkStart w:id="1409" w:name="_Toc176775301"/>
      <w:bookmarkStart w:id="1410" w:name="_Toc187243896"/>
      <w:bookmarkStart w:id="1411" w:name="_Toc193201445"/>
      <w:r>
        <w:rPr>
          <w:rFonts w:hint="eastAsia"/>
          <w:lang w:val="en-US"/>
        </w:rPr>
        <w:t>9</w:t>
      </w:r>
      <w:r>
        <w:t>.</w:t>
      </w:r>
      <w:r>
        <w:rPr>
          <w:lang w:val="en-US"/>
        </w:rPr>
        <w:t>2</w:t>
      </w:r>
      <w:r>
        <w:t>.</w:t>
      </w:r>
      <w:r>
        <w:rPr>
          <w:rFonts w:hint="eastAsia"/>
          <w:lang w:val="en-US"/>
        </w:rPr>
        <w:t>2</w:t>
      </w:r>
      <w:r>
        <w:t>.1</w:t>
      </w:r>
      <w:r>
        <w:rPr>
          <w:lang w:val="en-US"/>
        </w:rPr>
        <w:tab/>
        <w:t>General</w:t>
      </w:r>
      <w:bookmarkEnd w:id="1404"/>
      <w:bookmarkEnd w:id="1405"/>
      <w:bookmarkEnd w:id="1406"/>
      <w:bookmarkEnd w:id="1407"/>
      <w:bookmarkEnd w:id="1408"/>
      <w:bookmarkEnd w:id="1409"/>
      <w:bookmarkEnd w:id="1410"/>
      <w:bookmarkEnd w:id="1411"/>
    </w:p>
    <w:p w14:paraId="31B4C00B" w14:textId="2D0A1FC0" w:rsidR="00796090" w:rsidRDefault="0046210F" w:rsidP="00796090">
      <w:pPr>
        <w:rPr>
          <w:lang w:val="en-US"/>
        </w:rPr>
      </w:pPr>
      <w:r>
        <w:rPr>
          <w:lang w:val="en-US"/>
        </w:rPr>
        <w:t xml:space="preserve">The Off-axis EIRP density envelope is applicable within the band to NTN VSAT transmitting towards </w:t>
      </w:r>
      <w:r w:rsidRPr="00526005">
        <w:rPr>
          <w:lang w:val="en-US"/>
        </w:rPr>
        <w:t>geostationary satellite orbit</w:t>
      </w:r>
      <w:r>
        <w:rPr>
          <w:lang w:val="en-US"/>
        </w:rPr>
        <w:t>.</w:t>
      </w:r>
    </w:p>
    <w:p w14:paraId="7E383BEF" w14:textId="77777777" w:rsidR="00796090" w:rsidRDefault="00796090" w:rsidP="00796090">
      <w:pPr>
        <w:pStyle w:val="Heading4"/>
        <w:rPr>
          <w:lang w:val="en-US"/>
        </w:rPr>
      </w:pPr>
      <w:bookmarkStart w:id="1412" w:name="_Toc161753935"/>
      <w:bookmarkStart w:id="1413" w:name="_Toc161754556"/>
      <w:bookmarkStart w:id="1414" w:name="_Toc163202129"/>
      <w:bookmarkStart w:id="1415" w:name="_Toc169888391"/>
      <w:bookmarkStart w:id="1416" w:name="_Toc171551580"/>
      <w:bookmarkStart w:id="1417" w:name="_Toc176775302"/>
      <w:bookmarkStart w:id="1418" w:name="_Toc187243897"/>
      <w:bookmarkStart w:id="1419" w:name="_Toc193201446"/>
      <w:r>
        <w:rPr>
          <w:lang w:val="en-US"/>
        </w:rPr>
        <w:t>9.2.2.2</w:t>
      </w:r>
      <w:r>
        <w:rPr>
          <w:lang w:val="en-US"/>
        </w:rPr>
        <w:tab/>
      </w:r>
      <w:r>
        <w:rPr>
          <w:rFonts w:hint="eastAsia"/>
          <w:lang w:val="en-US"/>
        </w:rPr>
        <w:t>Minimum requirement for band</w:t>
      </w:r>
      <w:r>
        <w:rPr>
          <w:lang w:val="en-US"/>
        </w:rPr>
        <w:t>s n510 and n511</w:t>
      </w:r>
      <w:bookmarkEnd w:id="1412"/>
      <w:bookmarkEnd w:id="1413"/>
      <w:bookmarkEnd w:id="1414"/>
      <w:bookmarkEnd w:id="1415"/>
      <w:bookmarkEnd w:id="1416"/>
      <w:bookmarkEnd w:id="1417"/>
      <w:bookmarkEnd w:id="1418"/>
      <w:bookmarkEnd w:id="1419"/>
    </w:p>
    <w:p w14:paraId="4E604D23" w14:textId="4F8178EE" w:rsidR="00796090" w:rsidRDefault="0046210F" w:rsidP="00796090">
      <w:pPr>
        <w:rPr>
          <w:lang w:val="en-US"/>
        </w:rPr>
      </w:pPr>
      <w:r w:rsidRPr="008152B5">
        <w:rPr>
          <w:lang w:val="en-US"/>
        </w:rPr>
        <w:t xml:space="preserve">For co-polarized transmissions in the plane tangent to the GSO arc, the requirements specified in </w:t>
      </w:r>
      <w:r>
        <w:rPr>
          <w:lang w:val="en-US"/>
        </w:rPr>
        <w:t>T</w:t>
      </w:r>
      <w:r w:rsidRPr="008152B5">
        <w:rPr>
          <w:lang w:val="en-US"/>
        </w:rPr>
        <w:t>able 9.2.2.2-1 apply</w:t>
      </w:r>
      <w:r>
        <w:rPr>
          <w:lang w:val="en-US"/>
        </w:rPr>
        <w:t xml:space="preserve"> to </w:t>
      </w:r>
      <w:r>
        <w:rPr>
          <w:rFonts w:hint="eastAsia"/>
          <w:lang w:val="en-US"/>
        </w:rPr>
        <w:t>NTN</w:t>
      </w:r>
      <w:r>
        <w:rPr>
          <w:lang w:val="en-US"/>
        </w:rPr>
        <w:t xml:space="preserve"> VSAT</w:t>
      </w:r>
      <w:r w:rsidRPr="008152B5">
        <w:rPr>
          <w:lang w:val="en-US"/>
        </w:rPr>
        <w:t>.</w:t>
      </w:r>
    </w:p>
    <w:p w14:paraId="5F7C27BB" w14:textId="77777777" w:rsidR="00796090" w:rsidRDefault="00796090" w:rsidP="00796090">
      <w:pPr>
        <w:pStyle w:val="TH"/>
        <w:rPr>
          <w:lang w:val="en-US"/>
        </w:rPr>
      </w:pPr>
      <w:r w:rsidRPr="00EE7824">
        <w:lastRenderedPageBreak/>
        <w:t>Table 9.2.2.2-1: Of</w:t>
      </w:r>
      <w:r>
        <w:t>f</w:t>
      </w:r>
      <w:r w:rsidRPr="00EE7824">
        <w:t xml:space="preserve">-axis EIRP density limits for </w:t>
      </w:r>
      <w:r w:rsidRPr="00EE7824">
        <w:rPr>
          <w:lang w:val="en-US"/>
        </w:rPr>
        <w:t>co-polarized transmissions in the plane tangent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7267CAD9" w14:textId="77777777" w:rsidTr="007159D8">
        <w:tc>
          <w:tcPr>
            <w:tcW w:w="3210" w:type="dxa"/>
          </w:tcPr>
          <w:p w14:paraId="390D1FFA" w14:textId="77777777" w:rsidR="00796090" w:rsidRPr="000350C0" w:rsidRDefault="00796090" w:rsidP="007159D8">
            <w:pPr>
              <w:pStyle w:val="TAH"/>
              <w:rPr>
                <w:shd w:val="clear" w:color="auto" w:fill="FFFFFF"/>
              </w:rPr>
            </w:pPr>
            <w:r>
              <w:rPr>
                <w:shd w:val="clear" w:color="auto" w:fill="FFFFFF"/>
              </w:rPr>
              <w:t>θ value</w:t>
            </w:r>
          </w:p>
        </w:tc>
        <w:tc>
          <w:tcPr>
            <w:tcW w:w="3209" w:type="dxa"/>
          </w:tcPr>
          <w:p w14:paraId="47909B01" w14:textId="77777777" w:rsidR="00796090" w:rsidRDefault="00796090" w:rsidP="007159D8">
            <w:pPr>
              <w:pStyle w:val="TAH"/>
              <w:rPr>
                <w:lang w:val="en-US"/>
              </w:rPr>
            </w:pPr>
            <w:r>
              <w:rPr>
                <w:lang w:val="en-US"/>
              </w:rPr>
              <w:t>Maximum Off-axis EIRP (dBm)</w:t>
            </w:r>
          </w:p>
        </w:tc>
        <w:tc>
          <w:tcPr>
            <w:tcW w:w="1514" w:type="dxa"/>
          </w:tcPr>
          <w:p w14:paraId="11973F65" w14:textId="77777777" w:rsidR="00796090" w:rsidRDefault="00796090" w:rsidP="007159D8">
            <w:pPr>
              <w:pStyle w:val="TAH"/>
              <w:rPr>
                <w:lang w:val="en-US"/>
              </w:rPr>
            </w:pPr>
            <w:r>
              <w:rPr>
                <w:lang w:val="en-US"/>
              </w:rPr>
              <w:t>Measurement bandwidth (MHz)</w:t>
            </w:r>
          </w:p>
        </w:tc>
      </w:tr>
      <w:tr w:rsidR="00246E7F" w14:paraId="7E3626AA" w14:textId="77777777" w:rsidTr="007159D8">
        <w:tc>
          <w:tcPr>
            <w:tcW w:w="3210" w:type="dxa"/>
          </w:tcPr>
          <w:p w14:paraId="12DDD9C6" w14:textId="77777777" w:rsidR="00246E7F" w:rsidRPr="000350C0" w:rsidRDefault="00246E7F" w:rsidP="00246E7F">
            <w:pPr>
              <w:pStyle w:val="TAC"/>
              <w:rPr>
                <w:shd w:val="clear" w:color="auto" w:fill="FFFFFF"/>
              </w:rPr>
            </w:pPr>
            <w:r w:rsidRPr="000350C0">
              <w:rPr>
                <w:shd w:val="clear" w:color="auto" w:fill="FFFFFF"/>
              </w:rPr>
              <w:t>2.0° ≤ θ ≤ 7°</w:t>
            </w:r>
          </w:p>
        </w:tc>
        <w:tc>
          <w:tcPr>
            <w:tcW w:w="3209" w:type="dxa"/>
          </w:tcPr>
          <w:p w14:paraId="63F84CFB" w14:textId="6461052E" w:rsidR="00246E7F" w:rsidRDefault="00246E7F" w:rsidP="00246E7F">
            <w:pPr>
              <w:pStyle w:val="TAC"/>
              <w:rPr>
                <w:lang w:val="en-US"/>
              </w:rPr>
            </w:pPr>
            <w:r>
              <w:rPr>
                <w:lang w:val="en-US"/>
              </w:rPr>
              <w:t>62.5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47AE2109" w14:textId="77777777" w:rsidR="00246E7F" w:rsidRDefault="00246E7F" w:rsidP="00246E7F">
            <w:pPr>
              <w:pStyle w:val="TAC"/>
              <w:rPr>
                <w:lang w:val="en-US"/>
              </w:rPr>
            </w:pPr>
            <w:r>
              <w:rPr>
                <w:lang w:val="en-US"/>
              </w:rPr>
              <w:t>1</w:t>
            </w:r>
          </w:p>
        </w:tc>
      </w:tr>
      <w:tr w:rsidR="00246E7F" w14:paraId="6645B8EF" w14:textId="77777777" w:rsidTr="007159D8">
        <w:tc>
          <w:tcPr>
            <w:tcW w:w="3210" w:type="dxa"/>
          </w:tcPr>
          <w:p w14:paraId="7E764423" w14:textId="77777777" w:rsidR="00246E7F" w:rsidRPr="000350C0" w:rsidRDefault="00246E7F" w:rsidP="00246E7F">
            <w:pPr>
              <w:pStyle w:val="TAC"/>
              <w:rPr>
                <w:shd w:val="clear" w:color="auto" w:fill="FFFFFF"/>
              </w:rPr>
            </w:pPr>
            <w:r w:rsidRPr="000350C0">
              <w:rPr>
                <w:shd w:val="clear" w:color="auto" w:fill="FFFFFF"/>
              </w:rPr>
              <w:t>7° ≤ θ ≤ 9.2°</w:t>
            </w:r>
          </w:p>
        </w:tc>
        <w:tc>
          <w:tcPr>
            <w:tcW w:w="3209" w:type="dxa"/>
          </w:tcPr>
          <w:p w14:paraId="1A20E0A3" w14:textId="0D1D71DA" w:rsidR="00246E7F" w:rsidRDefault="00246E7F" w:rsidP="00246E7F">
            <w:pPr>
              <w:pStyle w:val="TAC"/>
              <w:rPr>
                <w:lang w:val="en-US"/>
              </w:rPr>
            </w:pPr>
            <w:r>
              <w:rPr>
                <w:lang w:val="en-US"/>
              </w:rPr>
              <w:t>41.5</w:t>
            </w:r>
          </w:p>
        </w:tc>
        <w:tc>
          <w:tcPr>
            <w:tcW w:w="1514" w:type="dxa"/>
          </w:tcPr>
          <w:p w14:paraId="7A5692AC" w14:textId="77777777" w:rsidR="00246E7F" w:rsidRDefault="00246E7F" w:rsidP="00246E7F">
            <w:pPr>
              <w:pStyle w:val="TAC"/>
              <w:rPr>
                <w:lang w:val="en-US"/>
              </w:rPr>
            </w:pPr>
            <w:r>
              <w:rPr>
                <w:lang w:val="en-US"/>
              </w:rPr>
              <w:t>1</w:t>
            </w:r>
          </w:p>
        </w:tc>
      </w:tr>
      <w:tr w:rsidR="00246E7F" w14:paraId="75B86ED1" w14:textId="77777777" w:rsidTr="007159D8">
        <w:tc>
          <w:tcPr>
            <w:tcW w:w="3210" w:type="dxa"/>
          </w:tcPr>
          <w:p w14:paraId="1BD48AC2" w14:textId="77777777" w:rsidR="00246E7F" w:rsidRPr="000350C0" w:rsidRDefault="00246E7F" w:rsidP="00246E7F">
            <w:pPr>
              <w:pStyle w:val="TAC"/>
              <w:rPr>
                <w:shd w:val="clear" w:color="auto" w:fill="FFFFFF"/>
              </w:rPr>
            </w:pPr>
            <w:r w:rsidRPr="000350C0">
              <w:rPr>
                <w:shd w:val="clear" w:color="auto" w:fill="FFFFFF"/>
              </w:rPr>
              <w:t>9.2° ≤ θ ≤ 19.1°</w:t>
            </w:r>
          </w:p>
        </w:tc>
        <w:tc>
          <w:tcPr>
            <w:tcW w:w="3209" w:type="dxa"/>
          </w:tcPr>
          <w:p w14:paraId="43DBF776" w14:textId="1014A0A8" w:rsidR="00246E7F" w:rsidRDefault="00246E7F" w:rsidP="00246E7F">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68B1528A" w14:textId="77777777" w:rsidR="00246E7F" w:rsidRDefault="00246E7F" w:rsidP="00246E7F">
            <w:pPr>
              <w:pStyle w:val="TAC"/>
              <w:rPr>
                <w:lang w:val="en-US"/>
              </w:rPr>
            </w:pPr>
            <w:r>
              <w:rPr>
                <w:lang w:val="en-US"/>
              </w:rPr>
              <w:t>1</w:t>
            </w:r>
          </w:p>
        </w:tc>
      </w:tr>
      <w:tr w:rsidR="00246E7F" w14:paraId="5E94B8EF" w14:textId="77777777" w:rsidTr="007159D8">
        <w:tc>
          <w:tcPr>
            <w:tcW w:w="3210" w:type="dxa"/>
          </w:tcPr>
          <w:p w14:paraId="3F803D57" w14:textId="77777777" w:rsidR="00246E7F" w:rsidRPr="000350C0" w:rsidRDefault="00246E7F" w:rsidP="00246E7F">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35BDFE5C" w14:textId="5329393D" w:rsidR="00246E7F" w:rsidRDefault="00246E7F" w:rsidP="00246E7F">
            <w:pPr>
              <w:pStyle w:val="TAC"/>
              <w:rPr>
                <w:lang w:val="en-US"/>
              </w:rPr>
            </w:pPr>
            <w:r>
              <w:rPr>
                <w:lang w:val="en-US"/>
              </w:rPr>
              <w:t>33.5</w:t>
            </w:r>
          </w:p>
        </w:tc>
        <w:tc>
          <w:tcPr>
            <w:tcW w:w="1514" w:type="dxa"/>
          </w:tcPr>
          <w:p w14:paraId="54D3DB66" w14:textId="77777777" w:rsidR="00246E7F" w:rsidRDefault="00246E7F" w:rsidP="00246E7F">
            <w:pPr>
              <w:pStyle w:val="TAC"/>
              <w:rPr>
                <w:lang w:val="en-US"/>
              </w:rPr>
            </w:pPr>
            <w:r>
              <w:rPr>
                <w:lang w:val="en-US"/>
              </w:rPr>
              <w:t>1</w:t>
            </w:r>
          </w:p>
        </w:tc>
      </w:tr>
    </w:tbl>
    <w:p w14:paraId="0A87A3B6" w14:textId="77777777" w:rsidR="00796090" w:rsidRDefault="00796090" w:rsidP="00796090">
      <w:pPr>
        <w:rPr>
          <w:lang w:val="en-US"/>
        </w:rPr>
      </w:pPr>
    </w:p>
    <w:p w14:paraId="10A02C66" w14:textId="7F69A0F6" w:rsidR="00796090" w:rsidRDefault="0046210F" w:rsidP="00796090">
      <w:pPr>
        <w:rPr>
          <w:lang w:val="en-US"/>
        </w:rPr>
      </w:pPr>
      <w:r w:rsidRPr="008152B5">
        <w:rPr>
          <w:lang w:val="en-US"/>
        </w:rPr>
        <w:t xml:space="preserve">For co-polarized transmissions in the plane </w:t>
      </w:r>
      <w:r>
        <w:rPr>
          <w:lang w:val="en-US"/>
        </w:rPr>
        <w:t>perpendicular</w:t>
      </w:r>
      <w:r w:rsidRPr="008152B5">
        <w:rPr>
          <w:lang w:val="en-US"/>
        </w:rPr>
        <w:t xml:space="preserve"> to the GSO arc, the requirements specified in </w:t>
      </w:r>
      <w:r>
        <w:rPr>
          <w:lang w:val="en-US"/>
        </w:rPr>
        <w:t>T</w:t>
      </w:r>
      <w:r w:rsidRPr="008152B5">
        <w:rPr>
          <w:lang w:val="en-US"/>
        </w:rPr>
        <w:t>able 9.2.2.2-</w:t>
      </w:r>
      <w:r>
        <w:rPr>
          <w:lang w:val="en-US"/>
        </w:rPr>
        <w:t>2</w:t>
      </w:r>
      <w:r w:rsidRPr="008152B5">
        <w:rPr>
          <w:lang w:val="en-US"/>
        </w:rPr>
        <w:t xml:space="preserve"> apply</w:t>
      </w:r>
      <w:r>
        <w:rPr>
          <w:lang w:val="en-US"/>
        </w:rPr>
        <w:t xml:space="preserve"> to </w:t>
      </w:r>
      <w:r>
        <w:rPr>
          <w:rFonts w:hint="eastAsia"/>
          <w:lang w:val="en-US"/>
        </w:rPr>
        <w:t>NTN</w:t>
      </w:r>
      <w:r>
        <w:rPr>
          <w:lang w:val="en-US"/>
        </w:rPr>
        <w:t xml:space="preserve"> VSAT</w:t>
      </w:r>
      <w:r w:rsidRPr="008152B5">
        <w:rPr>
          <w:lang w:val="en-US"/>
        </w:rPr>
        <w:t>.</w:t>
      </w:r>
    </w:p>
    <w:p w14:paraId="6BD41021" w14:textId="77777777" w:rsidR="00796090" w:rsidRDefault="00796090" w:rsidP="00796090">
      <w:pPr>
        <w:pStyle w:val="TH"/>
        <w:rPr>
          <w:lang w:val="en-US"/>
        </w:rPr>
      </w:pPr>
      <w:r w:rsidRPr="00EE7824">
        <w:t>Table 9.2.2.2-</w:t>
      </w:r>
      <w:r>
        <w:t>2</w:t>
      </w:r>
      <w:r w:rsidRPr="00EE7824">
        <w:t>: Of</w:t>
      </w:r>
      <w:r>
        <w:t>f</w:t>
      </w:r>
      <w:r w:rsidRPr="00EE7824">
        <w:t xml:space="preserve">-axis EIRP density limits for </w:t>
      </w:r>
      <w:r w:rsidRPr="00EE7824">
        <w:rPr>
          <w:lang w:val="en-US"/>
        </w:rPr>
        <w:t xml:space="preserve">co-polarized transmissions in the plane </w:t>
      </w:r>
      <w:r>
        <w:rPr>
          <w:lang w:val="en-US"/>
        </w:rPr>
        <w:t>perpendicular</w:t>
      </w:r>
      <w:r w:rsidRPr="00EE7824">
        <w:rPr>
          <w:lang w:val="en-US"/>
        </w:rPr>
        <w:t xml:space="preserve">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1C9058DB" w14:textId="77777777" w:rsidTr="007159D8">
        <w:tc>
          <w:tcPr>
            <w:tcW w:w="3210" w:type="dxa"/>
          </w:tcPr>
          <w:p w14:paraId="417BC257"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43DB634A" w14:textId="77777777" w:rsidR="00796090" w:rsidRDefault="00796090" w:rsidP="007159D8">
            <w:pPr>
              <w:pStyle w:val="TAH"/>
              <w:rPr>
                <w:lang w:val="en-US"/>
              </w:rPr>
            </w:pPr>
            <w:r>
              <w:rPr>
                <w:lang w:val="en-US"/>
              </w:rPr>
              <w:t>Maximum Off-axis EIRP (dBm)</w:t>
            </w:r>
          </w:p>
        </w:tc>
        <w:tc>
          <w:tcPr>
            <w:tcW w:w="1514" w:type="dxa"/>
          </w:tcPr>
          <w:p w14:paraId="527CE5FF" w14:textId="77777777" w:rsidR="00796090" w:rsidRDefault="00796090" w:rsidP="007159D8">
            <w:pPr>
              <w:pStyle w:val="TAH"/>
              <w:rPr>
                <w:lang w:val="en-US"/>
              </w:rPr>
            </w:pPr>
            <w:r>
              <w:rPr>
                <w:lang w:val="en-US"/>
              </w:rPr>
              <w:t>Measurement bandwidth (MHz)</w:t>
            </w:r>
          </w:p>
        </w:tc>
      </w:tr>
      <w:tr w:rsidR="00246E7F" w14:paraId="6CB8546C" w14:textId="77777777" w:rsidTr="007159D8">
        <w:tc>
          <w:tcPr>
            <w:tcW w:w="3210" w:type="dxa"/>
          </w:tcPr>
          <w:p w14:paraId="68AD8EA4" w14:textId="77777777" w:rsidR="00246E7F" w:rsidRPr="00A57FF0" w:rsidRDefault="00246E7F" w:rsidP="00246E7F">
            <w:pPr>
              <w:pStyle w:val="TAC"/>
              <w:rPr>
                <w:shd w:val="clear" w:color="auto" w:fill="FFFFFF"/>
              </w:rPr>
            </w:pPr>
            <w:r>
              <w:rPr>
                <w:shd w:val="clear" w:color="auto" w:fill="FFFFFF"/>
              </w:rPr>
              <w:t>3.5</w:t>
            </w:r>
            <w:r w:rsidRPr="00A57FF0">
              <w:rPr>
                <w:shd w:val="clear" w:color="auto" w:fill="FFFFFF"/>
              </w:rPr>
              <w:t>° ≤ θ ≤ 7°</w:t>
            </w:r>
          </w:p>
        </w:tc>
        <w:tc>
          <w:tcPr>
            <w:tcW w:w="3209" w:type="dxa"/>
          </w:tcPr>
          <w:p w14:paraId="6546158C" w14:textId="7E62F05C" w:rsidR="00246E7F" w:rsidRDefault="00246E7F" w:rsidP="00246E7F">
            <w:pPr>
              <w:pStyle w:val="TAC"/>
              <w:rPr>
                <w:lang w:val="en-US"/>
              </w:rPr>
            </w:pPr>
            <w:r>
              <w:rPr>
                <w:lang w:val="en-US"/>
              </w:rPr>
              <w:t>65.5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4CB5923F" w14:textId="77777777" w:rsidR="00246E7F" w:rsidRDefault="00246E7F" w:rsidP="00246E7F">
            <w:pPr>
              <w:pStyle w:val="TAC"/>
              <w:rPr>
                <w:lang w:val="en-US"/>
              </w:rPr>
            </w:pPr>
            <w:r>
              <w:rPr>
                <w:lang w:val="en-US"/>
              </w:rPr>
              <w:t>1</w:t>
            </w:r>
          </w:p>
        </w:tc>
      </w:tr>
      <w:tr w:rsidR="00246E7F" w14:paraId="3334A6BA" w14:textId="77777777" w:rsidTr="007159D8">
        <w:tc>
          <w:tcPr>
            <w:tcW w:w="3210" w:type="dxa"/>
          </w:tcPr>
          <w:p w14:paraId="768BB5C2" w14:textId="77777777" w:rsidR="00246E7F" w:rsidRPr="00A57FF0" w:rsidRDefault="00246E7F" w:rsidP="00246E7F">
            <w:pPr>
              <w:pStyle w:val="TAC"/>
              <w:rPr>
                <w:shd w:val="clear" w:color="auto" w:fill="FFFFFF"/>
              </w:rPr>
            </w:pPr>
            <w:r w:rsidRPr="00A57FF0">
              <w:rPr>
                <w:shd w:val="clear" w:color="auto" w:fill="FFFFFF"/>
              </w:rPr>
              <w:t>7° ≤ θ ≤ 9.2°</w:t>
            </w:r>
          </w:p>
        </w:tc>
        <w:tc>
          <w:tcPr>
            <w:tcW w:w="3209" w:type="dxa"/>
          </w:tcPr>
          <w:p w14:paraId="68C8BD7F" w14:textId="727CFE01" w:rsidR="00246E7F" w:rsidRDefault="00546A9D" w:rsidP="00246E7F">
            <w:pPr>
              <w:pStyle w:val="TAC"/>
              <w:rPr>
                <w:lang w:val="en-US"/>
              </w:rPr>
            </w:pPr>
            <w:r>
              <w:rPr>
                <w:lang w:val="en-US"/>
              </w:rPr>
              <w:t>44.</w:t>
            </w:r>
            <w:r>
              <w:rPr>
                <w:rFonts w:eastAsiaTheme="minorEastAsia" w:hint="eastAsia"/>
                <w:lang w:val="en-US" w:eastAsia="zh-TW"/>
              </w:rPr>
              <w:t>4</w:t>
            </w:r>
          </w:p>
        </w:tc>
        <w:tc>
          <w:tcPr>
            <w:tcW w:w="1514" w:type="dxa"/>
          </w:tcPr>
          <w:p w14:paraId="781AB23C" w14:textId="77777777" w:rsidR="00246E7F" w:rsidRDefault="00246E7F" w:rsidP="00246E7F">
            <w:pPr>
              <w:pStyle w:val="TAC"/>
              <w:rPr>
                <w:lang w:val="en-US"/>
              </w:rPr>
            </w:pPr>
            <w:r>
              <w:rPr>
                <w:lang w:val="en-US"/>
              </w:rPr>
              <w:t>1</w:t>
            </w:r>
          </w:p>
        </w:tc>
      </w:tr>
      <w:tr w:rsidR="00246E7F" w14:paraId="33D3C9E8" w14:textId="77777777" w:rsidTr="007159D8">
        <w:tc>
          <w:tcPr>
            <w:tcW w:w="3210" w:type="dxa"/>
          </w:tcPr>
          <w:p w14:paraId="05ECFC06" w14:textId="77777777" w:rsidR="00246E7F" w:rsidRPr="00A57FF0" w:rsidRDefault="00246E7F" w:rsidP="00246E7F">
            <w:pPr>
              <w:pStyle w:val="TAC"/>
              <w:rPr>
                <w:shd w:val="clear" w:color="auto" w:fill="FFFFFF"/>
              </w:rPr>
            </w:pPr>
            <w:r w:rsidRPr="00A57FF0">
              <w:rPr>
                <w:shd w:val="clear" w:color="auto" w:fill="FFFFFF"/>
              </w:rPr>
              <w:t>9.2° ≤ θ ≤ 19.1°</w:t>
            </w:r>
          </w:p>
        </w:tc>
        <w:tc>
          <w:tcPr>
            <w:tcW w:w="3209" w:type="dxa"/>
          </w:tcPr>
          <w:p w14:paraId="6F8D2C79" w14:textId="154C90F0" w:rsidR="00246E7F" w:rsidRDefault="00246E7F" w:rsidP="00246E7F">
            <w:pPr>
              <w:pStyle w:val="TAC"/>
              <w:rPr>
                <w:lang w:val="en-US"/>
              </w:rPr>
            </w:pPr>
            <w:r>
              <w:rPr>
                <w:lang w:val="en-US"/>
              </w:rPr>
              <w:t>68.5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15F003F0" w14:textId="77777777" w:rsidR="00246E7F" w:rsidRDefault="00246E7F" w:rsidP="00246E7F">
            <w:pPr>
              <w:pStyle w:val="TAC"/>
              <w:rPr>
                <w:lang w:val="en-US"/>
              </w:rPr>
            </w:pPr>
            <w:r>
              <w:rPr>
                <w:lang w:val="en-US"/>
              </w:rPr>
              <w:t>1</w:t>
            </w:r>
          </w:p>
        </w:tc>
      </w:tr>
      <w:tr w:rsidR="00246E7F" w14:paraId="767D5B13" w14:textId="77777777" w:rsidTr="007159D8">
        <w:tc>
          <w:tcPr>
            <w:tcW w:w="3210" w:type="dxa"/>
          </w:tcPr>
          <w:p w14:paraId="5EF59A34" w14:textId="77777777" w:rsidR="00246E7F" w:rsidRPr="00A57FF0" w:rsidRDefault="00246E7F" w:rsidP="00246E7F">
            <w:pPr>
              <w:pStyle w:val="TAC"/>
              <w:rPr>
                <w:shd w:val="clear" w:color="auto" w:fill="FFFFFF"/>
              </w:rPr>
            </w:pPr>
            <w:r w:rsidRPr="00A57FF0">
              <w:rPr>
                <w:shd w:val="clear" w:color="auto" w:fill="FFFFFF"/>
              </w:rPr>
              <w:t>19.1° &lt; θ ≤ 180°</w:t>
            </w:r>
          </w:p>
        </w:tc>
        <w:tc>
          <w:tcPr>
            <w:tcW w:w="3209" w:type="dxa"/>
          </w:tcPr>
          <w:p w14:paraId="0F299D54" w14:textId="6485BD0A" w:rsidR="00246E7F" w:rsidRDefault="00246E7F" w:rsidP="00246E7F">
            <w:pPr>
              <w:pStyle w:val="TAC"/>
              <w:rPr>
                <w:lang w:val="en-US"/>
              </w:rPr>
            </w:pPr>
            <w:r>
              <w:rPr>
                <w:lang w:val="en-US"/>
              </w:rPr>
              <w:t>36.5</w:t>
            </w:r>
          </w:p>
        </w:tc>
        <w:tc>
          <w:tcPr>
            <w:tcW w:w="1514" w:type="dxa"/>
          </w:tcPr>
          <w:p w14:paraId="4A854A39" w14:textId="77777777" w:rsidR="00246E7F" w:rsidRDefault="00246E7F" w:rsidP="00246E7F">
            <w:pPr>
              <w:pStyle w:val="TAC"/>
              <w:rPr>
                <w:lang w:val="en-US"/>
              </w:rPr>
            </w:pPr>
            <w:r>
              <w:rPr>
                <w:lang w:val="en-US"/>
              </w:rPr>
              <w:t>1</w:t>
            </w:r>
          </w:p>
        </w:tc>
      </w:tr>
    </w:tbl>
    <w:p w14:paraId="421BD719" w14:textId="77777777" w:rsidR="00796090" w:rsidRDefault="00796090" w:rsidP="00A0535C">
      <w:pPr>
        <w:rPr>
          <w:shd w:val="clear" w:color="auto" w:fill="FFFFFF"/>
        </w:rPr>
      </w:pPr>
    </w:p>
    <w:p w14:paraId="1063229A" w14:textId="6A8FD507" w:rsidR="0046210F" w:rsidRPr="00601BB5" w:rsidRDefault="0046210F" w:rsidP="0046210F">
      <w:pPr>
        <w:rPr>
          <w:lang w:val="en-US"/>
        </w:rPr>
      </w:pPr>
      <w:r w:rsidRPr="00601BB5">
        <w:rPr>
          <w:lang w:val="en-US"/>
        </w:rPr>
        <w:t xml:space="preserve">The EIRP density levels specified in </w:t>
      </w:r>
      <w:r>
        <w:rPr>
          <w:lang w:val="en-US"/>
        </w:rPr>
        <w:t>T</w:t>
      </w:r>
      <w:r w:rsidRPr="00601BB5">
        <w:rPr>
          <w:lang w:val="en-US"/>
        </w:rPr>
        <w:t xml:space="preserve">able </w:t>
      </w:r>
      <w:r>
        <w:rPr>
          <w:lang w:val="en-US"/>
        </w:rPr>
        <w:t>9.2.2.2-1</w:t>
      </w:r>
      <w:r w:rsidRPr="00601BB5">
        <w:rPr>
          <w:lang w:val="en-US"/>
        </w:rPr>
        <w:t xml:space="preserve"> and </w:t>
      </w:r>
      <w:r>
        <w:rPr>
          <w:lang w:val="en-US"/>
        </w:rPr>
        <w:t>Table 9.2.2.2-2</w:t>
      </w:r>
      <w:r w:rsidRPr="00601BB5">
        <w:rPr>
          <w:lang w:val="en-US"/>
        </w:rPr>
        <w:t xml:space="preserve"> may be exceeded by up to 3 dB, for values of θ &gt; 7°, over 10% of the range of theta (θ) angles from 7–180° on each side of the line from the NTN </w:t>
      </w:r>
      <w:r>
        <w:rPr>
          <w:rFonts w:hint="eastAsia"/>
          <w:lang w:val="en-US"/>
        </w:rPr>
        <w:t>VSAT</w:t>
      </w:r>
      <w:r w:rsidRPr="00601BB5">
        <w:rPr>
          <w:lang w:val="en-US"/>
        </w:rPr>
        <w:t xml:space="preserve"> to the target SAN.</w:t>
      </w:r>
    </w:p>
    <w:p w14:paraId="42CED3E5" w14:textId="475B56AD" w:rsidR="00796090" w:rsidRDefault="0046210F" w:rsidP="0046210F">
      <w:pPr>
        <w:rPr>
          <w:lang w:val="en-US"/>
        </w:rPr>
      </w:pPr>
      <w:r w:rsidRPr="00062982">
        <w:rPr>
          <w:lang w:val="en-US"/>
        </w:rPr>
        <w:t>For cross-polarized transmissions in the plane tangent to the GSO arc and in the plane perpendicular to the GSO arc</w:t>
      </w:r>
      <w:r>
        <w:rPr>
          <w:lang w:val="en-US"/>
        </w:rPr>
        <w:t xml:space="preserve">, the requirements specified in Table 9.2.2.2-3 apply to </w:t>
      </w:r>
      <w:r>
        <w:rPr>
          <w:rFonts w:hint="eastAsia"/>
          <w:lang w:val="en-US"/>
        </w:rPr>
        <w:t>NTN</w:t>
      </w:r>
      <w:r>
        <w:rPr>
          <w:lang w:val="en-US"/>
        </w:rPr>
        <w:t xml:space="preserve"> VSAT.</w:t>
      </w:r>
    </w:p>
    <w:p w14:paraId="13A3BE1A" w14:textId="77777777" w:rsidR="00796090" w:rsidRPr="00062982" w:rsidRDefault="00796090" w:rsidP="00796090">
      <w:pPr>
        <w:pStyle w:val="TH"/>
      </w:pPr>
      <w:r w:rsidRPr="00EE7824">
        <w:t>Table 9.2.2.2-</w:t>
      </w:r>
      <w:r>
        <w:t>2</w:t>
      </w:r>
      <w:r w:rsidRPr="00EE7824">
        <w:t>: Of</w:t>
      </w:r>
      <w:r>
        <w:t>f</w:t>
      </w:r>
      <w:r w:rsidRPr="00EE7824">
        <w:t xml:space="preserve">-axis EIRP density limits for </w:t>
      </w:r>
      <w:r w:rsidRPr="00062982">
        <w:t>cross-polarized transmissions in the plane tangent to the GSO arc and in the plane perpendicular to the GSO arc</w:t>
      </w:r>
    </w:p>
    <w:tbl>
      <w:tblPr>
        <w:tblStyle w:val="TableGrid"/>
        <w:tblW w:w="0" w:type="auto"/>
        <w:tblInd w:w="739" w:type="dxa"/>
        <w:tblLook w:val="04A0" w:firstRow="1" w:lastRow="0" w:firstColumn="1" w:lastColumn="0" w:noHBand="0" w:noVBand="1"/>
      </w:tblPr>
      <w:tblGrid>
        <w:gridCol w:w="3210"/>
        <w:gridCol w:w="3209"/>
        <w:gridCol w:w="1514"/>
      </w:tblGrid>
      <w:tr w:rsidR="00796090" w14:paraId="3474373A" w14:textId="77777777" w:rsidTr="007159D8">
        <w:tc>
          <w:tcPr>
            <w:tcW w:w="3210" w:type="dxa"/>
          </w:tcPr>
          <w:p w14:paraId="0BC0B0FB" w14:textId="77777777" w:rsidR="00796090" w:rsidRPr="00A57FF0" w:rsidRDefault="00796090" w:rsidP="007159D8">
            <w:pPr>
              <w:pStyle w:val="TAH"/>
              <w:rPr>
                <w:shd w:val="clear" w:color="auto" w:fill="FFFFFF"/>
              </w:rPr>
            </w:pPr>
            <w:r>
              <w:rPr>
                <w:shd w:val="clear" w:color="auto" w:fill="FFFFFF"/>
              </w:rPr>
              <w:t>θ value</w:t>
            </w:r>
          </w:p>
        </w:tc>
        <w:tc>
          <w:tcPr>
            <w:tcW w:w="3209" w:type="dxa"/>
          </w:tcPr>
          <w:p w14:paraId="7A52563C" w14:textId="77777777" w:rsidR="00796090" w:rsidRDefault="00796090" w:rsidP="007159D8">
            <w:pPr>
              <w:pStyle w:val="TAH"/>
              <w:rPr>
                <w:lang w:val="en-US"/>
              </w:rPr>
            </w:pPr>
            <w:r>
              <w:rPr>
                <w:lang w:val="en-US"/>
              </w:rPr>
              <w:t>Maximum Off-axis EIRP (dBm)</w:t>
            </w:r>
          </w:p>
        </w:tc>
        <w:tc>
          <w:tcPr>
            <w:tcW w:w="1514" w:type="dxa"/>
          </w:tcPr>
          <w:p w14:paraId="43C33FD2" w14:textId="77777777" w:rsidR="00796090" w:rsidRDefault="00796090" w:rsidP="007159D8">
            <w:pPr>
              <w:pStyle w:val="TAH"/>
              <w:rPr>
                <w:lang w:val="en-US"/>
              </w:rPr>
            </w:pPr>
            <w:r>
              <w:rPr>
                <w:lang w:val="en-US"/>
              </w:rPr>
              <w:t>Measurement bandwidth (MHz)</w:t>
            </w:r>
          </w:p>
        </w:tc>
      </w:tr>
      <w:tr w:rsidR="00246E7F" w14:paraId="3ACB83F9" w14:textId="77777777" w:rsidTr="007159D8">
        <w:tc>
          <w:tcPr>
            <w:tcW w:w="3210" w:type="dxa"/>
          </w:tcPr>
          <w:p w14:paraId="69778109" w14:textId="77777777" w:rsidR="00246E7F" w:rsidRPr="00A57FF0" w:rsidRDefault="00246E7F" w:rsidP="00246E7F">
            <w:pPr>
              <w:pStyle w:val="TAC"/>
              <w:rPr>
                <w:shd w:val="clear" w:color="auto" w:fill="FFFFFF"/>
              </w:rPr>
            </w:pPr>
            <w:r>
              <w:rPr>
                <w:shd w:val="clear" w:color="auto" w:fill="FFFFFF"/>
              </w:rPr>
              <w:t>2.0</w:t>
            </w:r>
            <w:r w:rsidRPr="00A57FF0">
              <w:rPr>
                <w:shd w:val="clear" w:color="auto" w:fill="FFFFFF"/>
              </w:rPr>
              <w:t>° ≤ θ ≤ 7°</w:t>
            </w:r>
          </w:p>
        </w:tc>
        <w:tc>
          <w:tcPr>
            <w:tcW w:w="3209" w:type="dxa"/>
          </w:tcPr>
          <w:p w14:paraId="289E35B9" w14:textId="270A9A50" w:rsidR="00246E7F" w:rsidRDefault="00246E7F" w:rsidP="00246E7F">
            <w:pPr>
              <w:pStyle w:val="TAC"/>
              <w:rPr>
                <w:lang w:val="en-US"/>
              </w:rPr>
            </w:pPr>
            <w:r>
              <w:rPr>
                <w:lang w:val="en-US"/>
              </w:rPr>
              <w:t>52.5 – 25log</w:t>
            </w:r>
            <w:r w:rsidRPr="00F76BC8">
              <w:rPr>
                <w:vertAlign w:val="subscript"/>
                <w:lang w:val="en-US"/>
              </w:rPr>
              <w:t>10</w:t>
            </w:r>
            <w:r>
              <w:rPr>
                <w:lang w:val="en-US"/>
              </w:rPr>
              <w:t>(</w:t>
            </w:r>
            <w:r w:rsidRPr="00A57FF0">
              <w:rPr>
                <w:shd w:val="clear" w:color="auto" w:fill="FFFFFF"/>
              </w:rPr>
              <w:t>θ</w:t>
            </w:r>
            <w:r>
              <w:rPr>
                <w:lang w:val="en-US"/>
              </w:rPr>
              <w:t>)</w:t>
            </w:r>
          </w:p>
        </w:tc>
        <w:tc>
          <w:tcPr>
            <w:tcW w:w="1514" w:type="dxa"/>
          </w:tcPr>
          <w:p w14:paraId="587FD2EC" w14:textId="01DBF02A" w:rsidR="00246E7F" w:rsidRDefault="00246E7F" w:rsidP="00246E7F">
            <w:pPr>
              <w:pStyle w:val="TAC"/>
              <w:rPr>
                <w:lang w:val="en-US"/>
              </w:rPr>
            </w:pPr>
            <w:r>
              <w:rPr>
                <w:lang w:val="en-US"/>
              </w:rPr>
              <w:t>1</w:t>
            </w:r>
          </w:p>
        </w:tc>
      </w:tr>
    </w:tbl>
    <w:p w14:paraId="2C92B1F0" w14:textId="77777777" w:rsidR="00796090" w:rsidRDefault="00796090" w:rsidP="00796090">
      <w:pPr>
        <w:rPr>
          <w:lang w:val="en-US"/>
        </w:rPr>
      </w:pPr>
    </w:p>
    <w:p w14:paraId="12C10CCC" w14:textId="5231CEE6" w:rsidR="00796090" w:rsidRDefault="00796090" w:rsidP="00796090">
      <w:pPr>
        <w:pStyle w:val="Heading4"/>
        <w:rPr>
          <w:lang w:val="en-US"/>
        </w:rPr>
      </w:pPr>
      <w:bookmarkStart w:id="1420" w:name="_Toc161753936"/>
      <w:bookmarkStart w:id="1421" w:name="_Toc161754557"/>
      <w:bookmarkStart w:id="1422" w:name="_Toc163202130"/>
      <w:bookmarkStart w:id="1423" w:name="_Toc169888392"/>
      <w:bookmarkStart w:id="1424" w:name="_Toc171551581"/>
      <w:bookmarkStart w:id="1425" w:name="_Toc176775303"/>
      <w:bookmarkStart w:id="1426" w:name="_Toc187243898"/>
      <w:bookmarkStart w:id="1427" w:name="_Toc193201447"/>
      <w:r>
        <w:rPr>
          <w:rFonts w:hint="eastAsia"/>
          <w:lang w:val="en-US"/>
        </w:rPr>
        <w:t>9</w:t>
      </w:r>
      <w:r>
        <w:t>.</w:t>
      </w:r>
      <w:r>
        <w:rPr>
          <w:lang w:val="en-US"/>
        </w:rPr>
        <w:t>2.</w:t>
      </w:r>
      <w:r>
        <w:rPr>
          <w:rFonts w:hint="eastAsia"/>
          <w:lang w:val="en-US"/>
        </w:rPr>
        <w:t>2</w:t>
      </w:r>
      <w:r>
        <w:t>.</w:t>
      </w:r>
      <w:r>
        <w:rPr>
          <w:lang w:val="en-US"/>
        </w:rPr>
        <w:t>3</w:t>
      </w:r>
      <w:r>
        <w:rPr>
          <w:lang w:val="en-US"/>
        </w:rPr>
        <w:tab/>
      </w:r>
      <w:bookmarkEnd w:id="1420"/>
      <w:bookmarkEnd w:id="1421"/>
      <w:bookmarkEnd w:id="1422"/>
      <w:bookmarkEnd w:id="1423"/>
      <w:bookmarkEnd w:id="1424"/>
      <w:bookmarkEnd w:id="1425"/>
      <w:r w:rsidR="000B0ACE">
        <w:rPr>
          <w:lang w:val="en-US"/>
        </w:rPr>
        <w:t xml:space="preserve">Minimum </w:t>
      </w:r>
      <w:r w:rsidR="000B0ACE" w:rsidRPr="00980716">
        <w:rPr>
          <w:rFonts w:hint="eastAsia"/>
          <w:lang w:val="en-US"/>
        </w:rPr>
        <w:t xml:space="preserve">requirement for </w:t>
      </w:r>
      <w:r w:rsidR="000B0ACE" w:rsidRPr="00980716">
        <w:rPr>
          <w:lang w:val="en-US"/>
        </w:rPr>
        <w:t>band n512</w:t>
      </w:r>
      <w:bookmarkEnd w:id="1426"/>
      <w:bookmarkEnd w:id="1427"/>
    </w:p>
    <w:p w14:paraId="1314A1F6" w14:textId="77777777" w:rsidR="00796090" w:rsidRDefault="00796090" w:rsidP="00796090">
      <w:pPr>
        <w:pStyle w:val="Heading5"/>
        <w:rPr>
          <w:shd w:val="clear" w:color="auto" w:fill="FFFFFF"/>
        </w:rPr>
      </w:pPr>
      <w:bookmarkStart w:id="1428" w:name="_Toc161753937"/>
      <w:bookmarkStart w:id="1429" w:name="_Toc161754558"/>
      <w:bookmarkStart w:id="1430" w:name="_Toc163202131"/>
      <w:bookmarkStart w:id="1431" w:name="_Toc169888393"/>
      <w:bookmarkStart w:id="1432" w:name="_Toc171551582"/>
      <w:bookmarkStart w:id="1433" w:name="_Toc176775304"/>
      <w:bookmarkStart w:id="1434" w:name="_Toc187243899"/>
      <w:bookmarkStart w:id="1435" w:name="_Toc193201448"/>
      <w:r>
        <w:rPr>
          <w:shd w:val="clear" w:color="auto" w:fill="FFFFFF"/>
        </w:rPr>
        <w:t>9.2.2.3.1</w:t>
      </w:r>
      <w:r>
        <w:rPr>
          <w:shd w:val="clear" w:color="auto" w:fill="FFFFFF"/>
        </w:rPr>
        <w:tab/>
        <w:t>Fixed VSAT</w:t>
      </w:r>
      <w:bookmarkEnd w:id="1428"/>
      <w:bookmarkEnd w:id="1429"/>
      <w:bookmarkEnd w:id="1430"/>
      <w:bookmarkEnd w:id="1431"/>
      <w:bookmarkEnd w:id="1432"/>
      <w:bookmarkEnd w:id="1433"/>
      <w:bookmarkEnd w:id="1434"/>
      <w:bookmarkEnd w:id="1435"/>
    </w:p>
    <w:p w14:paraId="19962885" w14:textId="1AEBBD93" w:rsidR="00796090" w:rsidRPr="00A978DD" w:rsidRDefault="000B0ACE" w:rsidP="00796090">
      <w:pPr>
        <w:rPr>
          <w:lang w:val="en-US"/>
        </w:rPr>
      </w:pPr>
      <w:r w:rsidRPr="00980716">
        <w:rPr>
          <w:lang w:val="en-US"/>
        </w:rPr>
        <w:t xml:space="preserve">For co-polarized transmissions, the </w:t>
      </w:r>
      <w:r>
        <w:rPr>
          <w:lang w:val="en-US"/>
        </w:rPr>
        <w:t xml:space="preserve">regional </w:t>
      </w:r>
      <w:r w:rsidRPr="00980716">
        <w:rPr>
          <w:lang w:val="en-US"/>
        </w:rPr>
        <w:t>requirements specified in Table 9.2.2.3.1-1 apply to Fixed VSAT type 1 or 2 when transmitting towards satellites in geostationary orbit.</w:t>
      </w:r>
    </w:p>
    <w:p w14:paraId="4A9591FE" w14:textId="160B236A" w:rsidR="00212357" w:rsidRDefault="00E66C7F" w:rsidP="00212357">
      <w:pPr>
        <w:pStyle w:val="TH"/>
        <w:rPr>
          <w:lang w:val="en-US"/>
        </w:rPr>
      </w:pPr>
      <w:r>
        <w:t>T</w:t>
      </w:r>
      <w:r w:rsidRPr="00EE7824">
        <w:t>able 9.2.2.</w:t>
      </w:r>
      <w:r>
        <w:t>3.1</w:t>
      </w:r>
      <w:r w:rsidRPr="00EE7824">
        <w:t>-1</w:t>
      </w:r>
      <w:r w:rsidR="00212357" w:rsidRPr="00EE7824">
        <w:t>: Of</w:t>
      </w:r>
      <w:r w:rsidR="00212357">
        <w:t>f</w:t>
      </w:r>
      <w:r w:rsidR="00212357" w:rsidRPr="00EE7824">
        <w:t xml:space="preserve">-axis EIRP density limits for </w:t>
      </w:r>
      <w:r w:rsidR="00212357" w:rsidRPr="00EE7824">
        <w:rPr>
          <w:lang w:val="en-US"/>
        </w:rPr>
        <w:t>co-polarized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4DC8808D" w14:textId="77777777" w:rsidTr="007159D8">
        <w:tc>
          <w:tcPr>
            <w:tcW w:w="3210" w:type="dxa"/>
          </w:tcPr>
          <w:p w14:paraId="670EAC51" w14:textId="77777777" w:rsidR="00212357" w:rsidRPr="000350C0" w:rsidRDefault="00212357" w:rsidP="007159D8">
            <w:pPr>
              <w:pStyle w:val="TAH"/>
              <w:rPr>
                <w:shd w:val="clear" w:color="auto" w:fill="FFFFFF"/>
              </w:rPr>
            </w:pPr>
            <w:r>
              <w:rPr>
                <w:shd w:val="clear" w:color="auto" w:fill="FFFFFF"/>
              </w:rPr>
              <w:t>θ value</w:t>
            </w:r>
          </w:p>
        </w:tc>
        <w:tc>
          <w:tcPr>
            <w:tcW w:w="3209" w:type="dxa"/>
          </w:tcPr>
          <w:p w14:paraId="38F5809C" w14:textId="77777777" w:rsidR="00212357" w:rsidRDefault="00212357" w:rsidP="007159D8">
            <w:pPr>
              <w:pStyle w:val="TAH"/>
              <w:rPr>
                <w:lang w:val="en-US"/>
              </w:rPr>
            </w:pPr>
            <w:r>
              <w:rPr>
                <w:lang w:val="en-US"/>
              </w:rPr>
              <w:t>Maximum Off-axis EIRP (dBm)</w:t>
            </w:r>
          </w:p>
        </w:tc>
        <w:tc>
          <w:tcPr>
            <w:tcW w:w="1514" w:type="dxa"/>
          </w:tcPr>
          <w:p w14:paraId="3D53AAB4" w14:textId="77777777" w:rsidR="00212357" w:rsidRDefault="00212357" w:rsidP="007159D8">
            <w:pPr>
              <w:pStyle w:val="TAH"/>
              <w:rPr>
                <w:lang w:val="en-US"/>
              </w:rPr>
            </w:pPr>
            <w:r>
              <w:rPr>
                <w:lang w:val="en-US"/>
              </w:rPr>
              <w:t>Measurement bandwidth (kHz)</w:t>
            </w:r>
          </w:p>
        </w:tc>
      </w:tr>
      <w:tr w:rsidR="00246E7F" w14:paraId="7C98AF05" w14:textId="77777777" w:rsidTr="007159D8">
        <w:tc>
          <w:tcPr>
            <w:tcW w:w="3210" w:type="dxa"/>
          </w:tcPr>
          <w:p w14:paraId="1FF86DCD" w14:textId="77777777" w:rsidR="00246E7F" w:rsidRPr="000350C0" w:rsidRDefault="00246E7F" w:rsidP="00246E7F">
            <w:pPr>
              <w:pStyle w:val="TAC"/>
              <w:rPr>
                <w:shd w:val="clear" w:color="auto" w:fill="FFFFFF"/>
              </w:rPr>
            </w:pPr>
            <w:r>
              <w:rPr>
                <w:shd w:val="clear" w:color="auto" w:fill="FFFFFF"/>
              </w:rPr>
              <w:t>1.8</w:t>
            </w:r>
            <w:r w:rsidRPr="000350C0">
              <w:rPr>
                <w:shd w:val="clear" w:color="auto" w:fill="FFFFFF"/>
              </w:rPr>
              <w:t>° ≤ θ ≤ 7°</w:t>
            </w:r>
          </w:p>
        </w:tc>
        <w:tc>
          <w:tcPr>
            <w:tcW w:w="3209" w:type="dxa"/>
          </w:tcPr>
          <w:p w14:paraId="18991D61" w14:textId="737528CC" w:rsidR="00246E7F" w:rsidRDefault="00246E7F" w:rsidP="00246E7F">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508C5CA" w14:textId="77777777" w:rsidR="00246E7F" w:rsidRDefault="00246E7F" w:rsidP="00246E7F">
            <w:pPr>
              <w:pStyle w:val="TAC"/>
              <w:rPr>
                <w:lang w:val="en-US"/>
              </w:rPr>
            </w:pPr>
            <w:r>
              <w:rPr>
                <w:lang w:val="en-US"/>
              </w:rPr>
              <w:t>40</w:t>
            </w:r>
          </w:p>
        </w:tc>
      </w:tr>
      <w:tr w:rsidR="00246E7F" w14:paraId="36027A1C" w14:textId="77777777" w:rsidTr="007159D8">
        <w:tc>
          <w:tcPr>
            <w:tcW w:w="3210" w:type="dxa"/>
          </w:tcPr>
          <w:p w14:paraId="087F4E74" w14:textId="77777777" w:rsidR="00246E7F" w:rsidRPr="000350C0" w:rsidRDefault="00246E7F" w:rsidP="00246E7F">
            <w:pPr>
              <w:pStyle w:val="TAC"/>
              <w:rPr>
                <w:shd w:val="clear" w:color="auto" w:fill="FFFFFF"/>
              </w:rPr>
            </w:pPr>
            <w:r w:rsidRPr="000350C0">
              <w:rPr>
                <w:shd w:val="clear" w:color="auto" w:fill="FFFFFF"/>
              </w:rPr>
              <w:t>7° ≤ θ ≤ 9.2°</w:t>
            </w:r>
          </w:p>
        </w:tc>
        <w:tc>
          <w:tcPr>
            <w:tcW w:w="3209" w:type="dxa"/>
          </w:tcPr>
          <w:p w14:paraId="16F16088" w14:textId="6EFAC25C" w:rsidR="00246E7F" w:rsidRDefault="00246E7F" w:rsidP="00246E7F">
            <w:pPr>
              <w:pStyle w:val="TAC"/>
              <w:rPr>
                <w:lang w:val="en-US"/>
              </w:rPr>
            </w:pPr>
            <w:r>
              <w:rPr>
                <w:lang w:val="en-US"/>
              </w:rPr>
              <w:t>28 – K</w:t>
            </w:r>
          </w:p>
        </w:tc>
        <w:tc>
          <w:tcPr>
            <w:tcW w:w="1514" w:type="dxa"/>
          </w:tcPr>
          <w:p w14:paraId="4510F136" w14:textId="77777777" w:rsidR="00246E7F" w:rsidRDefault="00246E7F" w:rsidP="00246E7F">
            <w:pPr>
              <w:pStyle w:val="TAC"/>
              <w:rPr>
                <w:lang w:val="en-US"/>
              </w:rPr>
            </w:pPr>
            <w:r>
              <w:rPr>
                <w:lang w:val="en-US"/>
              </w:rPr>
              <w:t>40</w:t>
            </w:r>
          </w:p>
        </w:tc>
      </w:tr>
      <w:tr w:rsidR="00246E7F" w14:paraId="39EDD3D1" w14:textId="77777777" w:rsidTr="007159D8">
        <w:tc>
          <w:tcPr>
            <w:tcW w:w="3210" w:type="dxa"/>
          </w:tcPr>
          <w:p w14:paraId="181367AE" w14:textId="77777777" w:rsidR="00246E7F" w:rsidRPr="000350C0" w:rsidRDefault="00246E7F" w:rsidP="00246E7F">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3B7D3A14" w14:textId="6CB8C690" w:rsidR="00246E7F" w:rsidRDefault="00246E7F" w:rsidP="00246E7F">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4E29F020" w14:textId="77777777" w:rsidR="00246E7F" w:rsidRDefault="00246E7F" w:rsidP="00246E7F">
            <w:pPr>
              <w:pStyle w:val="TAC"/>
              <w:rPr>
                <w:lang w:val="en-US"/>
              </w:rPr>
            </w:pPr>
            <w:r>
              <w:rPr>
                <w:lang w:val="en-US"/>
              </w:rPr>
              <w:t>40</w:t>
            </w:r>
          </w:p>
        </w:tc>
      </w:tr>
      <w:tr w:rsidR="00246E7F" w14:paraId="1CF2D39B" w14:textId="77777777" w:rsidTr="007159D8">
        <w:tc>
          <w:tcPr>
            <w:tcW w:w="3210" w:type="dxa"/>
          </w:tcPr>
          <w:p w14:paraId="73E3CABF" w14:textId="3FD7A81B" w:rsidR="00246E7F" w:rsidRPr="000350C0" w:rsidRDefault="00246E7F" w:rsidP="00246E7F">
            <w:pPr>
              <w:pStyle w:val="TAC"/>
              <w:rPr>
                <w:shd w:val="clear" w:color="auto" w:fill="FFFFFF"/>
              </w:rPr>
            </w:pPr>
            <w:r>
              <w:rPr>
                <w:shd w:val="clear" w:color="auto" w:fill="FFFFFF"/>
              </w:rPr>
              <w:t>48</w:t>
            </w:r>
            <w:r w:rsidRPr="000350C0">
              <w:rPr>
                <w:shd w:val="clear" w:color="auto" w:fill="FFFFFF"/>
              </w:rPr>
              <w:t>° &lt; θ</w:t>
            </w:r>
          </w:p>
        </w:tc>
        <w:tc>
          <w:tcPr>
            <w:tcW w:w="3209" w:type="dxa"/>
          </w:tcPr>
          <w:p w14:paraId="04E5E8B7" w14:textId="18DE7FCE" w:rsidR="00246E7F" w:rsidRDefault="00246E7F" w:rsidP="00246E7F">
            <w:pPr>
              <w:pStyle w:val="TAC"/>
              <w:rPr>
                <w:lang w:val="en-US"/>
              </w:rPr>
            </w:pPr>
            <w:r>
              <w:rPr>
                <w:lang w:val="en-US"/>
              </w:rPr>
              <w:t>20 – K</w:t>
            </w:r>
          </w:p>
        </w:tc>
        <w:tc>
          <w:tcPr>
            <w:tcW w:w="1514" w:type="dxa"/>
          </w:tcPr>
          <w:p w14:paraId="031D7A8B" w14:textId="77777777" w:rsidR="00246E7F" w:rsidRDefault="00246E7F" w:rsidP="00246E7F">
            <w:pPr>
              <w:pStyle w:val="TAC"/>
              <w:rPr>
                <w:lang w:val="en-US"/>
              </w:rPr>
            </w:pPr>
            <w:r>
              <w:rPr>
                <w:lang w:val="en-US"/>
              </w:rPr>
              <w:t>40</w:t>
            </w:r>
          </w:p>
        </w:tc>
      </w:tr>
      <w:tr w:rsidR="00212357" w14:paraId="3BD474AD" w14:textId="77777777" w:rsidTr="007159D8">
        <w:tc>
          <w:tcPr>
            <w:tcW w:w="7933" w:type="dxa"/>
            <w:gridSpan w:val="3"/>
          </w:tcPr>
          <w:p w14:paraId="2AACA220" w14:textId="5C8A414B" w:rsidR="00212357" w:rsidRDefault="00212357" w:rsidP="007159D8">
            <w:pPr>
              <w:pStyle w:val="TAN"/>
              <w:rPr>
                <w:lang w:val="en-US"/>
              </w:rPr>
            </w:pPr>
            <w:r>
              <w:rPr>
                <w:lang w:val="en-US"/>
              </w:rPr>
              <w:t>NOTE:</w:t>
            </w:r>
            <w:r>
              <w:rPr>
                <w:lang w:val="en-US"/>
              </w:rPr>
              <w:tab/>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608CDC86" w14:textId="77777777" w:rsidR="00212357" w:rsidRDefault="00212357" w:rsidP="00212357">
      <w:pPr>
        <w:rPr>
          <w:lang w:val="en-US"/>
        </w:rPr>
      </w:pPr>
    </w:p>
    <w:p w14:paraId="16F4EC0E" w14:textId="3453C115" w:rsidR="00212357" w:rsidRPr="00816B41" w:rsidRDefault="006045A9" w:rsidP="00212357">
      <w:pPr>
        <w:rPr>
          <w:lang w:val="en-US"/>
        </w:rPr>
      </w:pPr>
      <w:r w:rsidRPr="00980716">
        <w:rPr>
          <w:lang w:val="en-US"/>
        </w:rPr>
        <w:lastRenderedPageBreak/>
        <w:t xml:space="preserve">For cross-polarized transmissions, the </w:t>
      </w:r>
      <w:r>
        <w:rPr>
          <w:lang w:val="en-US"/>
        </w:rPr>
        <w:t xml:space="preserve">regional </w:t>
      </w:r>
      <w:r w:rsidRPr="00980716">
        <w:rPr>
          <w:lang w:val="en-US"/>
        </w:rPr>
        <w:t>requirements specified in Table 9.2.2.3.1-2 apply to Fixed VSAT type 1 or 2 when transmitting towards satellites in geostationary orbit.</w:t>
      </w:r>
    </w:p>
    <w:p w14:paraId="28AD4CA4" w14:textId="5C51D642" w:rsidR="00796090" w:rsidRPr="00816B41" w:rsidRDefault="00796090" w:rsidP="00796090">
      <w:pPr>
        <w:rPr>
          <w:lang w:val="en-US"/>
        </w:rPr>
      </w:pPr>
    </w:p>
    <w:p w14:paraId="2725E343" w14:textId="77777777" w:rsidR="00212357" w:rsidRDefault="00212357" w:rsidP="00212357">
      <w:pPr>
        <w:pStyle w:val="TH"/>
        <w:rPr>
          <w:lang w:val="en-US"/>
        </w:rPr>
      </w:pPr>
      <w:r w:rsidRPr="00EE7824">
        <w:t>Table 9.2.2.</w:t>
      </w:r>
      <w:r>
        <w:t>3.1</w:t>
      </w:r>
      <w:r w:rsidRPr="00EE7824">
        <w:t>-</w:t>
      </w:r>
      <w:r>
        <w:t>2</w:t>
      </w:r>
      <w:r w:rsidRPr="00EE7824">
        <w:t>: Of</w:t>
      </w:r>
      <w:r>
        <w:t>f</w:t>
      </w:r>
      <w:r w:rsidRPr="00EE7824">
        <w:t xml:space="preserve">-axis EIRP density limits for </w:t>
      </w:r>
      <w:r w:rsidRPr="00EE7824">
        <w:rPr>
          <w:lang w:val="en-US"/>
        </w:rPr>
        <w:t>c</w:t>
      </w:r>
      <w:r>
        <w:rPr>
          <w:lang w:val="en-US"/>
        </w:rPr>
        <w:t>ross</w:t>
      </w:r>
      <w:r w:rsidRPr="00EE7824">
        <w:rPr>
          <w:lang w:val="en-US"/>
        </w:rPr>
        <w:t>-polarized transmissions</w:t>
      </w:r>
    </w:p>
    <w:tbl>
      <w:tblPr>
        <w:tblStyle w:val="TableGrid"/>
        <w:tblW w:w="0" w:type="auto"/>
        <w:tblInd w:w="739" w:type="dxa"/>
        <w:tblLook w:val="04A0" w:firstRow="1" w:lastRow="0" w:firstColumn="1" w:lastColumn="0" w:noHBand="0" w:noVBand="1"/>
      </w:tblPr>
      <w:tblGrid>
        <w:gridCol w:w="3210"/>
        <w:gridCol w:w="3209"/>
        <w:gridCol w:w="1514"/>
      </w:tblGrid>
      <w:tr w:rsidR="00212357" w14:paraId="30A8B669" w14:textId="77777777" w:rsidTr="007159D8">
        <w:tc>
          <w:tcPr>
            <w:tcW w:w="3210" w:type="dxa"/>
          </w:tcPr>
          <w:p w14:paraId="738C44B3" w14:textId="77777777" w:rsidR="00212357" w:rsidRPr="00A57FF0" w:rsidRDefault="00212357" w:rsidP="007159D8">
            <w:pPr>
              <w:pStyle w:val="TAH"/>
              <w:rPr>
                <w:shd w:val="clear" w:color="auto" w:fill="FFFFFF"/>
              </w:rPr>
            </w:pPr>
            <w:r>
              <w:rPr>
                <w:shd w:val="clear" w:color="auto" w:fill="FFFFFF"/>
              </w:rPr>
              <w:t>θ value</w:t>
            </w:r>
          </w:p>
        </w:tc>
        <w:tc>
          <w:tcPr>
            <w:tcW w:w="3209" w:type="dxa"/>
          </w:tcPr>
          <w:p w14:paraId="67346C2E" w14:textId="77777777" w:rsidR="00212357" w:rsidRDefault="00212357" w:rsidP="007159D8">
            <w:pPr>
              <w:pStyle w:val="TAH"/>
              <w:rPr>
                <w:lang w:val="en-US"/>
              </w:rPr>
            </w:pPr>
            <w:r>
              <w:rPr>
                <w:lang w:val="en-US"/>
              </w:rPr>
              <w:t>Maximum Off-axis EIRP (dBm)</w:t>
            </w:r>
          </w:p>
        </w:tc>
        <w:tc>
          <w:tcPr>
            <w:tcW w:w="1514" w:type="dxa"/>
          </w:tcPr>
          <w:p w14:paraId="612702F1" w14:textId="77777777" w:rsidR="00212357" w:rsidRDefault="00212357" w:rsidP="007159D8">
            <w:pPr>
              <w:pStyle w:val="TAH"/>
              <w:rPr>
                <w:lang w:val="en-US"/>
              </w:rPr>
            </w:pPr>
            <w:r>
              <w:rPr>
                <w:lang w:val="en-US"/>
              </w:rPr>
              <w:t>Measurement bandwidth (kHz)</w:t>
            </w:r>
          </w:p>
        </w:tc>
      </w:tr>
      <w:tr w:rsidR="00246E7F" w14:paraId="3404BB10" w14:textId="77777777" w:rsidTr="007159D8">
        <w:tc>
          <w:tcPr>
            <w:tcW w:w="3210" w:type="dxa"/>
          </w:tcPr>
          <w:p w14:paraId="536AB256" w14:textId="77777777" w:rsidR="00246E7F" w:rsidRPr="00A57FF0" w:rsidRDefault="00246E7F" w:rsidP="00246E7F">
            <w:pPr>
              <w:pStyle w:val="TAC"/>
              <w:rPr>
                <w:shd w:val="clear" w:color="auto" w:fill="FFFFFF"/>
              </w:rPr>
            </w:pPr>
            <w:r>
              <w:rPr>
                <w:shd w:val="clear" w:color="auto" w:fill="FFFFFF"/>
              </w:rPr>
              <w:t>1.8</w:t>
            </w:r>
            <w:r w:rsidRPr="00A57FF0">
              <w:rPr>
                <w:shd w:val="clear" w:color="auto" w:fill="FFFFFF"/>
              </w:rPr>
              <w:t>° ≤ θ ≤ 7°</w:t>
            </w:r>
          </w:p>
        </w:tc>
        <w:tc>
          <w:tcPr>
            <w:tcW w:w="3209" w:type="dxa"/>
          </w:tcPr>
          <w:p w14:paraId="3F485F10" w14:textId="5E8DCFF1" w:rsidR="00246E7F" w:rsidRDefault="00246E7F" w:rsidP="00246E7F">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5673D023" w14:textId="21554905" w:rsidR="00246E7F" w:rsidRDefault="00246E7F" w:rsidP="00246E7F">
            <w:pPr>
              <w:pStyle w:val="TAC"/>
              <w:rPr>
                <w:lang w:val="en-US"/>
              </w:rPr>
            </w:pPr>
            <w:r>
              <w:rPr>
                <w:lang w:val="en-US"/>
              </w:rPr>
              <w:t>40</w:t>
            </w:r>
          </w:p>
        </w:tc>
      </w:tr>
      <w:tr w:rsidR="00212357" w14:paraId="05E2D8C6" w14:textId="77777777" w:rsidTr="007159D8">
        <w:tc>
          <w:tcPr>
            <w:tcW w:w="3210" w:type="dxa"/>
          </w:tcPr>
          <w:p w14:paraId="34892151" w14:textId="77777777" w:rsidR="00212357" w:rsidRDefault="00212357" w:rsidP="007159D8">
            <w:pPr>
              <w:pStyle w:val="TAC"/>
              <w:rPr>
                <w:shd w:val="clear" w:color="auto" w:fill="FFFFFF"/>
              </w:rPr>
            </w:pPr>
            <w:r w:rsidRPr="000350C0">
              <w:rPr>
                <w:shd w:val="clear" w:color="auto" w:fill="FFFFFF"/>
              </w:rPr>
              <w:t>7° ≤ θ ≤ 9.2°</w:t>
            </w:r>
          </w:p>
        </w:tc>
        <w:tc>
          <w:tcPr>
            <w:tcW w:w="3209" w:type="dxa"/>
          </w:tcPr>
          <w:p w14:paraId="0BCFE55D" w14:textId="77777777" w:rsidR="00212357" w:rsidRDefault="00212357" w:rsidP="007159D8">
            <w:pPr>
              <w:pStyle w:val="TAC"/>
              <w:rPr>
                <w:lang w:val="en-US"/>
              </w:rPr>
            </w:pPr>
            <w:r>
              <w:rPr>
                <w:lang w:val="en-US"/>
              </w:rPr>
              <w:t>18 – K</w:t>
            </w:r>
          </w:p>
        </w:tc>
        <w:tc>
          <w:tcPr>
            <w:tcW w:w="1514" w:type="dxa"/>
          </w:tcPr>
          <w:p w14:paraId="419ED875" w14:textId="77777777" w:rsidR="00212357" w:rsidRDefault="00212357" w:rsidP="007159D8">
            <w:pPr>
              <w:pStyle w:val="TAC"/>
              <w:rPr>
                <w:lang w:val="en-US"/>
              </w:rPr>
            </w:pPr>
            <w:r>
              <w:rPr>
                <w:lang w:val="en-US"/>
              </w:rPr>
              <w:t>40</w:t>
            </w:r>
          </w:p>
        </w:tc>
      </w:tr>
      <w:tr w:rsidR="00212357" w14:paraId="04064445" w14:textId="77777777" w:rsidTr="007159D8">
        <w:tc>
          <w:tcPr>
            <w:tcW w:w="7933" w:type="dxa"/>
            <w:gridSpan w:val="3"/>
          </w:tcPr>
          <w:p w14:paraId="6AA2D65B" w14:textId="0CF994DA" w:rsidR="00212357" w:rsidRDefault="00212357" w:rsidP="007159D8">
            <w:pPr>
              <w:pStyle w:val="TAN"/>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Fixed</w:t>
            </w:r>
            <w:r>
              <w:rPr>
                <w:lang w:val="en-US" w:eastAsia="fr-FR"/>
              </w:rPr>
              <w:t xml:space="preserve"> VSAT</w:t>
            </w:r>
            <w:r>
              <w:rPr>
                <w:lang w:eastAsia="fr-FR"/>
              </w:rPr>
              <w:t xml:space="preserve"> transmits at any one time on a given carrier frequency</w:t>
            </w:r>
            <w:r>
              <w:rPr>
                <w:lang w:val="en-US" w:eastAsia="fr-FR"/>
              </w:rPr>
              <w:t>. See sub-clause 4.2.4.2 in [18]. The manufacturer shall declare the value of N.</w:t>
            </w:r>
          </w:p>
        </w:tc>
      </w:tr>
    </w:tbl>
    <w:p w14:paraId="497C0944" w14:textId="77777777" w:rsidR="00796090" w:rsidRDefault="00796090" w:rsidP="00796090">
      <w:pPr>
        <w:rPr>
          <w:shd w:val="clear" w:color="auto" w:fill="FFFFFF"/>
        </w:rPr>
      </w:pPr>
    </w:p>
    <w:p w14:paraId="367C5384" w14:textId="77777777" w:rsidR="00796090" w:rsidRDefault="00796090" w:rsidP="00796090">
      <w:pPr>
        <w:pStyle w:val="Heading5"/>
        <w:rPr>
          <w:shd w:val="clear" w:color="auto" w:fill="FFFFFF"/>
        </w:rPr>
      </w:pPr>
      <w:bookmarkStart w:id="1436" w:name="_Toc161753938"/>
      <w:bookmarkStart w:id="1437" w:name="_Toc161754559"/>
      <w:bookmarkStart w:id="1438" w:name="_Toc163202132"/>
      <w:bookmarkStart w:id="1439" w:name="_Toc169888394"/>
      <w:bookmarkStart w:id="1440" w:name="_Toc171551583"/>
      <w:bookmarkStart w:id="1441" w:name="_Toc176775305"/>
      <w:bookmarkStart w:id="1442" w:name="_Toc187243900"/>
      <w:bookmarkStart w:id="1443" w:name="_Toc193201449"/>
      <w:r>
        <w:rPr>
          <w:shd w:val="clear" w:color="auto" w:fill="FFFFFF"/>
        </w:rPr>
        <w:t>9.2.2.3.2</w:t>
      </w:r>
      <w:r>
        <w:rPr>
          <w:shd w:val="clear" w:color="auto" w:fill="FFFFFF"/>
        </w:rPr>
        <w:tab/>
        <w:t>Mobile VSAT</w:t>
      </w:r>
      <w:bookmarkEnd w:id="1436"/>
      <w:bookmarkEnd w:id="1437"/>
      <w:bookmarkEnd w:id="1438"/>
      <w:bookmarkEnd w:id="1439"/>
      <w:bookmarkEnd w:id="1440"/>
      <w:bookmarkEnd w:id="1441"/>
      <w:bookmarkEnd w:id="1442"/>
      <w:bookmarkEnd w:id="1443"/>
    </w:p>
    <w:p w14:paraId="5A9CB250" w14:textId="74914134" w:rsidR="00796090" w:rsidRPr="00A978DD" w:rsidRDefault="006045A9" w:rsidP="00796090">
      <w:pPr>
        <w:rPr>
          <w:lang w:val="en-US"/>
        </w:rPr>
      </w:pPr>
      <w:r w:rsidRPr="00980716">
        <w:rPr>
          <w:lang w:val="en-US"/>
        </w:rPr>
        <w:t xml:space="preserve">For co-polarized transmissions, the </w:t>
      </w:r>
      <w:r>
        <w:rPr>
          <w:lang w:val="en-US"/>
        </w:rPr>
        <w:t xml:space="preserve">regional </w:t>
      </w:r>
      <w:r w:rsidRPr="00980716">
        <w:rPr>
          <w:lang w:val="en-US"/>
        </w:rPr>
        <w:t xml:space="preserve">requirements specified in Table 9.2.2.3.2-1 apply to </w:t>
      </w:r>
      <w:r w:rsidRPr="00980716">
        <w:rPr>
          <w:rFonts w:hint="eastAsia"/>
          <w:lang w:val="en-US"/>
        </w:rPr>
        <w:t>M</w:t>
      </w:r>
      <w:r w:rsidRPr="00980716">
        <w:rPr>
          <w:lang w:val="en-US"/>
        </w:rPr>
        <w:t>obile VSAT.</w:t>
      </w:r>
    </w:p>
    <w:p w14:paraId="40841C0E" w14:textId="77777777" w:rsidR="00045751" w:rsidRDefault="00045751" w:rsidP="00045751">
      <w:pPr>
        <w:pStyle w:val="TH"/>
        <w:rPr>
          <w:lang w:val="en-US"/>
        </w:rPr>
      </w:pPr>
      <w:r w:rsidRPr="00EE7824">
        <w:t>Table 9.2.2.</w:t>
      </w:r>
      <w:r>
        <w:t>3.2</w:t>
      </w:r>
      <w:r w:rsidRPr="00EE7824">
        <w:t>-1: Of</w:t>
      </w:r>
      <w:r>
        <w:t>f</w:t>
      </w:r>
      <w:r w:rsidRPr="00EE7824">
        <w:t xml:space="preserve">-axis EIRP density limits for </w:t>
      </w:r>
      <w:r w:rsidRPr="00EE7824">
        <w:rPr>
          <w:lang w:val="en-US"/>
        </w:rPr>
        <w:t xml:space="preserve">co-polarized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29069D0D" w14:textId="77777777" w:rsidTr="007159D8">
        <w:tc>
          <w:tcPr>
            <w:tcW w:w="3210" w:type="dxa"/>
          </w:tcPr>
          <w:p w14:paraId="27352A51" w14:textId="77777777" w:rsidR="00045751" w:rsidRPr="000350C0" w:rsidRDefault="00045751" w:rsidP="007159D8">
            <w:pPr>
              <w:pStyle w:val="TAH"/>
              <w:rPr>
                <w:shd w:val="clear" w:color="auto" w:fill="FFFFFF"/>
              </w:rPr>
            </w:pPr>
            <w:r>
              <w:rPr>
                <w:shd w:val="clear" w:color="auto" w:fill="FFFFFF"/>
              </w:rPr>
              <w:t>θ value</w:t>
            </w:r>
          </w:p>
        </w:tc>
        <w:tc>
          <w:tcPr>
            <w:tcW w:w="3209" w:type="dxa"/>
          </w:tcPr>
          <w:p w14:paraId="3DA5281D" w14:textId="77777777" w:rsidR="00045751" w:rsidRDefault="00045751" w:rsidP="007159D8">
            <w:pPr>
              <w:pStyle w:val="TAH"/>
              <w:rPr>
                <w:lang w:val="en-US"/>
              </w:rPr>
            </w:pPr>
            <w:r>
              <w:rPr>
                <w:lang w:val="en-US"/>
              </w:rPr>
              <w:t>Maximum Off-axis EIRP (dBm)</w:t>
            </w:r>
          </w:p>
        </w:tc>
        <w:tc>
          <w:tcPr>
            <w:tcW w:w="1514" w:type="dxa"/>
          </w:tcPr>
          <w:p w14:paraId="0400AD57" w14:textId="77777777" w:rsidR="00045751" w:rsidRDefault="00045751" w:rsidP="007159D8">
            <w:pPr>
              <w:pStyle w:val="TAH"/>
              <w:rPr>
                <w:lang w:val="en-US"/>
              </w:rPr>
            </w:pPr>
            <w:r>
              <w:rPr>
                <w:lang w:val="en-US"/>
              </w:rPr>
              <w:t>Measurement bandwidth (kHz)</w:t>
            </w:r>
          </w:p>
        </w:tc>
      </w:tr>
      <w:tr w:rsidR="00290005" w14:paraId="72AB45E6" w14:textId="77777777" w:rsidTr="007159D8">
        <w:tc>
          <w:tcPr>
            <w:tcW w:w="3210" w:type="dxa"/>
          </w:tcPr>
          <w:p w14:paraId="7DC3C945" w14:textId="77777777" w:rsidR="00290005" w:rsidRPr="000350C0" w:rsidRDefault="00290005" w:rsidP="00290005">
            <w:pPr>
              <w:pStyle w:val="TAC"/>
              <w:rPr>
                <w:shd w:val="clear" w:color="auto" w:fill="FFFFFF"/>
              </w:rPr>
            </w:pPr>
            <w:r w:rsidRPr="000350C0">
              <w:rPr>
                <w:shd w:val="clear" w:color="auto" w:fill="FFFFFF"/>
              </w:rPr>
              <w:t>2.0° ≤ θ ≤ 7°</w:t>
            </w:r>
          </w:p>
        </w:tc>
        <w:tc>
          <w:tcPr>
            <w:tcW w:w="3209" w:type="dxa"/>
          </w:tcPr>
          <w:p w14:paraId="5B0D5C31" w14:textId="5530493C" w:rsidR="00290005" w:rsidRDefault="00290005" w:rsidP="00290005">
            <w:pPr>
              <w:pStyle w:val="TAC"/>
              <w:rPr>
                <w:lang w:val="en-US"/>
              </w:rPr>
            </w:pPr>
            <w:r>
              <w:rPr>
                <w:lang w:val="en-US"/>
              </w:rPr>
              <w:t>49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2A96B505" w14:textId="77777777" w:rsidR="00290005" w:rsidRDefault="00290005" w:rsidP="00290005">
            <w:pPr>
              <w:pStyle w:val="TAC"/>
              <w:rPr>
                <w:lang w:val="en-US"/>
              </w:rPr>
            </w:pPr>
            <w:r>
              <w:rPr>
                <w:lang w:val="en-US"/>
              </w:rPr>
              <w:t>40</w:t>
            </w:r>
          </w:p>
        </w:tc>
      </w:tr>
      <w:tr w:rsidR="00290005" w14:paraId="5AF04A88" w14:textId="77777777" w:rsidTr="007159D8">
        <w:tc>
          <w:tcPr>
            <w:tcW w:w="3210" w:type="dxa"/>
          </w:tcPr>
          <w:p w14:paraId="2FA57487" w14:textId="77777777" w:rsidR="00290005" w:rsidRPr="000350C0" w:rsidRDefault="00290005" w:rsidP="00290005">
            <w:pPr>
              <w:pStyle w:val="TAC"/>
              <w:rPr>
                <w:shd w:val="clear" w:color="auto" w:fill="FFFFFF"/>
              </w:rPr>
            </w:pPr>
            <w:r w:rsidRPr="000350C0">
              <w:rPr>
                <w:shd w:val="clear" w:color="auto" w:fill="FFFFFF"/>
              </w:rPr>
              <w:t>7° ≤ θ ≤ 9.2°</w:t>
            </w:r>
          </w:p>
        </w:tc>
        <w:tc>
          <w:tcPr>
            <w:tcW w:w="3209" w:type="dxa"/>
          </w:tcPr>
          <w:p w14:paraId="79742F23" w14:textId="2EE9A092" w:rsidR="00290005" w:rsidRDefault="00290005" w:rsidP="00290005">
            <w:pPr>
              <w:pStyle w:val="TAC"/>
              <w:rPr>
                <w:lang w:val="en-US"/>
              </w:rPr>
            </w:pPr>
            <w:r>
              <w:rPr>
                <w:lang w:val="en-US"/>
              </w:rPr>
              <w:t>28 – K</w:t>
            </w:r>
          </w:p>
        </w:tc>
        <w:tc>
          <w:tcPr>
            <w:tcW w:w="1514" w:type="dxa"/>
          </w:tcPr>
          <w:p w14:paraId="79415895" w14:textId="77777777" w:rsidR="00290005" w:rsidRDefault="00290005" w:rsidP="00290005">
            <w:pPr>
              <w:pStyle w:val="TAC"/>
              <w:rPr>
                <w:lang w:val="en-US"/>
              </w:rPr>
            </w:pPr>
            <w:r>
              <w:rPr>
                <w:lang w:val="en-US"/>
              </w:rPr>
              <w:t>40</w:t>
            </w:r>
          </w:p>
        </w:tc>
      </w:tr>
      <w:tr w:rsidR="00290005" w14:paraId="1E90F271" w14:textId="77777777" w:rsidTr="007159D8">
        <w:tc>
          <w:tcPr>
            <w:tcW w:w="3210" w:type="dxa"/>
          </w:tcPr>
          <w:p w14:paraId="4F682DBB" w14:textId="77777777" w:rsidR="00290005" w:rsidRPr="000350C0" w:rsidRDefault="00290005" w:rsidP="00290005">
            <w:pPr>
              <w:pStyle w:val="TAC"/>
              <w:rPr>
                <w:shd w:val="clear" w:color="auto" w:fill="FFFFFF"/>
              </w:rPr>
            </w:pPr>
            <w:r w:rsidRPr="000350C0">
              <w:rPr>
                <w:shd w:val="clear" w:color="auto" w:fill="FFFFFF"/>
              </w:rPr>
              <w:t xml:space="preserve">9.2° ≤ θ ≤ </w:t>
            </w:r>
            <w:r>
              <w:rPr>
                <w:shd w:val="clear" w:color="auto" w:fill="FFFFFF"/>
              </w:rPr>
              <w:t>48</w:t>
            </w:r>
            <w:r w:rsidRPr="000350C0">
              <w:rPr>
                <w:shd w:val="clear" w:color="auto" w:fill="FFFFFF"/>
              </w:rPr>
              <w:t>°</w:t>
            </w:r>
          </w:p>
        </w:tc>
        <w:tc>
          <w:tcPr>
            <w:tcW w:w="3209" w:type="dxa"/>
          </w:tcPr>
          <w:p w14:paraId="6AAF2F1B" w14:textId="4ABDEC09" w:rsidR="00290005" w:rsidRDefault="00290005" w:rsidP="00290005">
            <w:pPr>
              <w:pStyle w:val="TAC"/>
              <w:rPr>
                <w:lang w:val="en-US"/>
              </w:rPr>
            </w:pPr>
            <w:r>
              <w:rPr>
                <w:lang w:val="en-US"/>
              </w:rPr>
              <w:t>52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5DAF0648" w14:textId="77777777" w:rsidR="00290005" w:rsidRDefault="00290005" w:rsidP="00290005">
            <w:pPr>
              <w:pStyle w:val="TAC"/>
              <w:rPr>
                <w:lang w:val="en-US"/>
              </w:rPr>
            </w:pPr>
            <w:r>
              <w:rPr>
                <w:lang w:val="en-US"/>
              </w:rPr>
              <w:t>40</w:t>
            </w:r>
          </w:p>
        </w:tc>
      </w:tr>
      <w:tr w:rsidR="00290005" w14:paraId="36799FBB" w14:textId="77777777" w:rsidTr="007159D8">
        <w:tc>
          <w:tcPr>
            <w:tcW w:w="3210" w:type="dxa"/>
          </w:tcPr>
          <w:p w14:paraId="39B19D50" w14:textId="77777777" w:rsidR="00290005" w:rsidRPr="000350C0" w:rsidRDefault="00290005" w:rsidP="00290005">
            <w:pPr>
              <w:pStyle w:val="TAC"/>
              <w:rPr>
                <w:shd w:val="clear" w:color="auto" w:fill="FFFFFF"/>
              </w:rPr>
            </w:pPr>
            <w:r>
              <w:rPr>
                <w:shd w:val="clear" w:color="auto" w:fill="FFFFFF"/>
              </w:rPr>
              <w:t>48</w:t>
            </w:r>
            <w:r w:rsidRPr="000350C0">
              <w:rPr>
                <w:shd w:val="clear" w:color="auto" w:fill="FFFFFF"/>
              </w:rPr>
              <w:t>° &lt; θ ≤ 180</w:t>
            </w:r>
            <w:r w:rsidRPr="00A57FF0">
              <w:rPr>
                <w:shd w:val="clear" w:color="auto" w:fill="FFFFFF"/>
              </w:rPr>
              <w:t>°</w:t>
            </w:r>
          </w:p>
        </w:tc>
        <w:tc>
          <w:tcPr>
            <w:tcW w:w="3209" w:type="dxa"/>
          </w:tcPr>
          <w:p w14:paraId="6DECCBBE" w14:textId="07537DC2" w:rsidR="00290005" w:rsidRDefault="00290005" w:rsidP="00290005">
            <w:pPr>
              <w:pStyle w:val="TAC"/>
              <w:rPr>
                <w:lang w:val="en-US"/>
              </w:rPr>
            </w:pPr>
            <w:r>
              <w:rPr>
                <w:lang w:val="en-US"/>
              </w:rPr>
              <w:t>20 – K</w:t>
            </w:r>
          </w:p>
        </w:tc>
        <w:tc>
          <w:tcPr>
            <w:tcW w:w="1514" w:type="dxa"/>
          </w:tcPr>
          <w:p w14:paraId="30513561" w14:textId="77777777" w:rsidR="00290005" w:rsidRDefault="00290005" w:rsidP="00290005">
            <w:pPr>
              <w:pStyle w:val="TAC"/>
              <w:rPr>
                <w:lang w:val="en-US"/>
              </w:rPr>
            </w:pPr>
            <w:r>
              <w:rPr>
                <w:lang w:val="en-US"/>
              </w:rPr>
              <w:t>40</w:t>
            </w:r>
          </w:p>
        </w:tc>
      </w:tr>
      <w:tr w:rsidR="00290005" w14:paraId="5BEEE44E" w14:textId="77777777" w:rsidTr="007159D8">
        <w:tc>
          <w:tcPr>
            <w:tcW w:w="7933" w:type="dxa"/>
            <w:gridSpan w:val="3"/>
          </w:tcPr>
          <w:p w14:paraId="00380CC1" w14:textId="77777777" w:rsidR="00290005" w:rsidRDefault="00290005" w:rsidP="00290005">
            <w:pPr>
              <w:pStyle w:val="TAN"/>
              <w:rPr>
                <w:lang w:val="en-US" w:eastAsia="fr-FR"/>
              </w:rPr>
            </w:pPr>
            <w:r>
              <w:rPr>
                <w:lang w:val="en-US"/>
              </w:rPr>
              <w:t xml:space="preserve">NOTE1: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Mobile VSAT</w:t>
            </w:r>
            <w:r>
              <w:rPr>
                <w:lang w:eastAsia="fr-FR"/>
              </w:rPr>
              <w:t xml:space="preserve"> transmits at any one time on a given carrier frequency</w:t>
            </w:r>
            <w:r>
              <w:rPr>
                <w:lang w:val="en-US" w:eastAsia="fr-FR"/>
              </w:rPr>
              <w:t>. See sub-clause 4.2.2.2.1 in [17]. The manufacturer shall declare the value of N.</w:t>
            </w:r>
          </w:p>
          <w:p w14:paraId="3C7126EB" w14:textId="014E094F" w:rsidR="00290005" w:rsidRDefault="00290005" w:rsidP="00290005">
            <w:pPr>
              <w:pStyle w:val="TAN"/>
              <w:rPr>
                <w:lang w:val="en-US"/>
              </w:rPr>
            </w:pPr>
            <w:r>
              <w:rPr>
                <w:lang w:val="en-US"/>
              </w:rPr>
              <w:t xml:space="preserve">NOTE2: </w:t>
            </w:r>
            <w:r>
              <w:rPr>
                <w:lang w:val="en-US"/>
              </w:rPr>
              <w:tab/>
            </w:r>
            <w:r w:rsidRPr="00526005">
              <w:rPr>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76B9637E" w14:textId="77777777" w:rsidR="00045751" w:rsidRDefault="00045751" w:rsidP="00045751">
      <w:pPr>
        <w:rPr>
          <w:lang w:val="en-US"/>
        </w:rPr>
      </w:pPr>
    </w:p>
    <w:p w14:paraId="412ACCD6" w14:textId="77777777" w:rsidR="00045751" w:rsidRDefault="00045751" w:rsidP="00045751">
      <w:pPr>
        <w:rPr>
          <w:lang w:val="en-US"/>
        </w:rPr>
      </w:pPr>
      <w:r>
        <w:rPr>
          <w:lang w:val="en-US"/>
        </w:rPr>
        <w:t xml:space="preserve">Mobile VSAT </w:t>
      </w:r>
      <w:r>
        <w:rPr>
          <w:lang w:eastAsia="fr-FR"/>
        </w:rPr>
        <w:t xml:space="preserve">with low elevation angles may exceed the </w:t>
      </w:r>
      <w:r>
        <w:rPr>
          <w:lang w:val="en-US" w:eastAsia="fr-FR"/>
        </w:rPr>
        <w:t>limits</w:t>
      </w:r>
      <w:r>
        <w:rPr>
          <w:lang w:eastAsia="fr-FR"/>
        </w:rPr>
        <w:t xml:space="preserve"> </w:t>
      </w:r>
      <w:r>
        <w:rPr>
          <w:lang w:val="en-US" w:eastAsia="fr-FR"/>
        </w:rPr>
        <w:t>specified</w:t>
      </w:r>
      <w:r>
        <w:rPr>
          <w:lang w:eastAsia="fr-FR"/>
        </w:rPr>
        <w:t xml:space="preserve"> in </w:t>
      </w:r>
      <w:r>
        <w:rPr>
          <w:lang w:val="en-US" w:eastAsia="fr-FR"/>
        </w:rPr>
        <w:t xml:space="preserve">Table 9.2.2.3.2-1 </w:t>
      </w:r>
      <w:r>
        <w:rPr>
          <w:lang w:eastAsia="fr-FR"/>
        </w:rPr>
        <w:t xml:space="preserve">by </w:t>
      </w:r>
      <w:r>
        <w:rPr>
          <w:lang w:val="en-US" w:eastAsia="fr-FR"/>
        </w:rPr>
        <w:t>the amount specified in Table 9.2.2.3.2-2</w:t>
      </w:r>
      <w:r>
        <w:rPr>
          <w:rFonts w:hint="eastAsia"/>
          <w:lang w:val="en-US"/>
        </w:rPr>
        <w:t>.</w:t>
      </w:r>
    </w:p>
    <w:p w14:paraId="4211E230" w14:textId="77777777" w:rsidR="00045751" w:rsidRDefault="00045751" w:rsidP="00045751">
      <w:pPr>
        <w:rPr>
          <w:lang w:val="en-US"/>
        </w:rPr>
      </w:pPr>
    </w:p>
    <w:p w14:paraId="1C575BD1" w14:textId="77777777" w:rsidR="00045751" w:rsidRDefault="00045751" w:rsidP="00045751">
      <w:pPr>
        <w:pStyle w:val="TH"/>
        <w:rPr>
          <w:lang w:val="en-US"/>
        </w:rPr>
      </w:pPr>
      <w:r w:rsidRPr="00EE7824">
        <w:t>Table 9.2.2.</w:t>
      </w:r>
      <w:r>
        <w:t>3.2</w:t>
      </w:r>
      <w:r w:rsidRPr="00EE7824">
        <w:t>-</w:t>
      </w:r>
      <w:r>
        <w:t>2</w:t>
      </w:r>
      <w:r w:rsidRPr="00EE7824">
        <w:t>: Of</w:t>
      </w:r>
      <w:r>
        <w:t>f</w:t>
      </w:r>
      <w:r w:rsidRPr="00EE7824">
        <w:t xml:space="preserve">-axis EIRP density limits for </w:t>
      </w:r>
      <w:r w:rsidRPr="00EE7824">
        <w:rPr>
          <w:lang w:val="en-US"/>
        </w:rPr>
        <w:t xml:space="preserve">co-polarized transmissions </w:t>
      </w:r>
    </w:p>
    <w:tbl>
      <w:tblPr>
        <w:tblStyle w:val="TableGrid"/>
        <w:tblW w:w="0" w:type="auto"/>
        <w:tblInd w:w="1591" w:type="dxa"/>
        <w:tblLook w:val="04A0" w:firstRow="1" w:lastRow="0" w:firstColumn="1" w:lastColumn="0" w:noHBand="0" w:noVBand="1"/>
      </w:tblPr>
      <w:tblGrid>
        <w:gridCol w:w="3210"/>
        <w:gridCol w:w="3209"/>
      </w:tblGrid>
      <w:tr w:rsidR="00045751" w14:paraId="7399592A" w14:textId="77777777" w:rsidTr="007159D8">
        <w:tc>
          <w:tcPr>
            <w:tcW w:w="3210" w:type="dxa"/>
          </w:tcPr>
          <w:p w14:paraId="5E6A2F86" w14:textId="77777777" w:rsidR="00045751" w:rsidRPr="000350C0" w:rsidRDefault="00045751" w:rsidP="007159D8">
            <w:pPr>
              <w:pStyle w:val="TAH"/>
              <w:rPr>
                <w:shd w:val="clear" w:color="auto" w:fill="FFFFFF"/>
              </w:rPr>
            </w:pPr>
            <w:r>
              <w:rPr>
                <w:shd w:val="clear" w:color="auto" w:fill="FFFFFF"/>
              </w:rPr>
              <w:t>Elevation angle to Satellite (</w:t>
            </w:r>
            <w:r>
              <w:rPr>
                <w:rFonts w:cs="Arial"/>
                <w:shd w:val="clear" w:color="auto" w:fill="FFFFFF"/>
              </w:rPr>
              <w:t>ε</w:t>
            </w:r>
            <w:r>
              <w:rPr>
                <w:shd w:val="clear" w:color="auto" w:fill="FFFFFF"/>
              </w:rPr>
              <w:t>)</w:t>
            </w:r>
          </w:p>
        </w:tc>
        <w:tc>
          <w:tcPr>
            <w:tcW w:w="3209" w:type="dxa"/>
          </w:tcPr>
          <w:p w14:paraId="2AAE1647" w14:textId="77777777" w:rsidR="00045751" w:rsidRDefault="00045751" w:rsidP="007159D8">
            <w:pPr>
              <w:pStyle w:val="TAH"/>
              <w:rPr>
                <w:lang w:val="en-US"/>
              </w:rPr>
            </w:pPr>
            <w:r>
              <w:rPr>
                <w:lang w:val="en-US"/>
              </w:rPr>
              <w:t>Increase in EIRP density (dB)</w:t>
            </w:r>
          </w:p>
        </w:tc>
      </w:tr>
      <w:tr w:rsidR="00045751" w14:paraId="122ED83C" w14:textId="77777777" w:rsidTr="007159D8">
        <w:tc>
          <w:tcPr>
            <w:tcW w:w="3210" w:type="dxa"/>
          </w:tcPr>
          <w:p w14:paraId="5CFE8303" w14:textId="77777777" w:rsidR="00045751" w:rsidRPr="000350C0" w:rsidRDefault="00045751" w:rsidP="007159D8">
            <w:pPr>
              <w:pStyle w:val="TAC"/>
              <w:rPr>
                <w:shd w:val="clear" w:color="auto" w:fill="FFFFFF"/>
              </w:rPr>
            </w:pPr>
            <w:r>
              <w:rPr>
                <w:rFonts w:cs="Arial"/>
                <w:shd w:val="clear" w:color="auto" w:fill="FFFFFF"/>
              </w:rPr>
              <w:t>ε &lt; 5</w:t>
            </w:r>
            <w:r w:rsidRPr="003448A5">
              <w:rPr>
                <w:rFonts w:cs="Arial"/>
                <w:shd w:val="clear" w:color="auto" w:fill="FFFFFF"/>
                <w:vertAlign w:val="superscript"/>
              </w:rPr>
              <w:t>o</w:t>
            </w:r>
          </w:p>
        </w:tc>
        <w:tc>
          <w:tcPr>
            <w:tcW w:w="3209" w:type="dxa"/>
          </w:tcPr>
          <w:p w14:paraId="2AF4F384" w14:textId="77777777" w:rsidR="00045751" w:rsidRDefault="00045751" w:rsidP="007159D8">
            <w:pPr>
              <w:pStyle w:val="TAC"/>
              <w:rPr>
                <w:lang w:val="en-US"/>
              </w:rPr>
            </w:pPr>
            <w:r>
              <w:rPr>
                <w:lang w:val="en-US"/>
              </w:rPr>
              <w:t>2.5</w:t>
            </w:r>
          </w:p>
        </w:tc>
      </w:tr>
      <w:tr w:rsidR="00045751" w14:paraId="616622C0" w14:textId="77777777" w:rsidTr="007159D8">
        <w:tc>
          <w:tcPr>
            <w:tcW w:w="3210" w:type="dxa"/>
          </w:tcPr>
          <w:p w14:paraId="2A2A4200" w14:textId="77777777" w:rsidR="00045751" w:rsidRPr="000350C0" w:rsidRDefault="00045751" w:rsidP="007159D8">
            <w:pPr>
              <w:pStyle w:val="TAC"/>
              <w:rPr>
                <w:shd w:val="clear" w:color="auto" w:fill="FFFFFF"/>
              </w:rPr>
            </w:pPr>
            <w:r>
              <w:rPr>
                <w:rFonts w:cs="Arial"/>
                <w:shd w:val="clear" w:color="auto" w:fill="FFFFFF"/>
              </w:rPr>
              <w:t>5</w:t>
            </w:r>
            <w:r w:rsidRPr="003448A5">
              <w:rPr>
                <w:rFonts w:cs="Arial"/>
                <w:shd w:val="clear" w:color="auto" w:fill="FFFFFF"/>
                <w:vertAlign w:val="superscript"/>
              </w:rPr>
              <w:t>o</w:t>
            </w:r>
            <w:r>
              <w:rPr>
                <w:rFonts w:cs="Arial"/>
                <w:shd w:val="clear" w:color="auto" w:fill="FFFFFF"/>
                <w:vertAlign w:val="superscript"/>
              </w:rPr>
              <w:t xml:space="preserve">  </w:t>
            </w:r>
            <w:r>
              <w:rPr>
                <w:rFonts w:cs="Arial"/>
                <w:shd w:val="clear" w:color="auto" w:fill="FFFFFF"/>
              </w:rPr>
              <w:t>&lt; ε &lt; 30</w:t>
            </w:r>
            <w:r w:rsidRPr="003448A5">
              <w:rPr>
                <w:rFonts w:cs="Arial"/>
                <w:shd w:val="clear" w:color="auto" w:fill="FFFFFF"/>
                <w:vertAlign w:val="superscript"/>
              </w:rPr>
              <w:t>o</w:t>
            </w:r>
          </w:p>
        </w:tc>
        <w:tc>
          <w:tcPr>
            <w:tcW w:w="3209" w:type="dxa"/>
          </w:tcPr>
          <w:p w14:paraId="3232C96D" w14:textId="77777777" w:rsidR="00045751" w:rsidRDefault="00045751" w:rsidP="007159D8">
            <w:pPr>
              <w:pStyle w:val="TAC"/>
              <w:rPr>
                <w:lang w:val="en-US"/>
              </w:rPr>
            </w:pPr>
            <w:r>
              <w:rPr>
                <w:lang w:val="en-US"/>
              </w:rPr>
              <w:t xml:space="preserve">3 – 0.1 * </w:t>
            </w:r>
            <w:r>
              <w:rPr>
                <w:rFonts w:cs="Arial"/>
                <w:shd w:val="clear" w:color="auto" w:fill="FFFFFF"/>
              </w:rPr>
              <w:t>ε</w:t>
            </w:r>
          </w:p>
        </w:tc>
      </w:tr>
    </w:tbl>
    <w:p w14:paraId="26501CE2" w14:textId="77777777" w:rsidR="00045751" w:rsidRDefault="00045751" w:rsidP="00045751">
      <w:pPr>
        <w:rPr>
          <w:lang w:val="en-US"/>
        </w:rPr>
      </w:pPr>
    </w:p>
    <w:p w14:paraId="6A70CA9D" w14:textId="21BD8223" w:rsidR="00045751" w:rsidRPr="00816B41" w:rsidRDefault="00EE2C6B" w:rsidP="00045751">
      <w:pPr>
        <w:rPr>
          <w:lang w:val="en-US"/>
        </w:rPr>
      </w:pPr>
      <w:r w:rsidRPr="00980716">
        <w:rPr>
          <w:lang w:val="en-US"/>
        </w:rPr>
        <w:t xml:space="preserve">For cross-polarized transmissions, the </w:t>
      </w:r>
      <w:r>
        <w:rPr>
          <w:lang w:val="en-US"/>
        </w:rPr>
        <w:t xml:space="preserve">regional </w:t>
      </w:r>
      <w:r w:rsidRPr="00980716">
        <w:rPr>
          <w:lang w:val="en-US"/>
        </w:rPr>
        <w:t xml:space="preserve">requirements specified in Table 9.2.2.3.2-3 apply to </w:t>
      </w:r>
      <w:r w:rsidRPr="00980716">
        <w:rPr>
          <w:rFonts w:hint="eastAsia"/>
          <w:lang w:val="en-US"/>
        </w:rPr>
        <w:t>M</w:t>
      </w:r>
      <w:r w:rsidRPr="00980716">
        <w:rPr>
          <w:lang w:val="en-US"/>
        </w:rPr>
        <w:t>obile VSAT.</w:t>
      </w:r>
    </w:p>
    <w:p w14:paraId="46DBA69F" w14:textId="37859FFC" w:rsidR="00796090" w:rsidRPr="00816B41" w:rsidRDefault="00796090" w:rsidP="00045751">
      <w:pPr>
        <w:rPr>
          <w:lang w:val="en-US"/>
        </w:rPr>
      </w:pPr>
    </w:p>
    <w:p w14:paraId="032E9939" w14:textId="50AF3B36" w:rsidR="00045751" w:rsidRPr="00263C26" w:rsidRDefault="00045751" w:rsidP="00045751">
      <w:pPr>
        <w:pStyle w:val="TH"/>
        <w:rPr>
          <w:lang w:val="en-US"/>
        </w:rPr>
      </w:pPr>
      <w:bookmarkStart w:id="1444" w:name="_Toc161753939"/>
      <w:bookmarkStart w:id="1445" w:name="_Toc161754560"/>
      <w:bookmarkStart w:id="1446" w:name="_Toc163202133"/>
      <w:r w:rsidRPr="00263C26">
        <w:lastRenderedPageBreak/>
        <w:t>Table 9.2.2.3.2-</w:t>
      </w:r>
      <w:r>
        <w:t>3</w:t>
      </w:r>
      <w:r w:rsidRPr="00263C26">
        <w:t xml:space="preserve">: Off-axis EIRP density limits for </w:t>
      </w:r>
      <w:r w:rsidRPr="00263C26">
        <w:rPr>
          <w:lang w:val="en-US"/>
        </w:rPr>
        <w:t xml:space="preserve">cross-polarized transmissions </w:t>
      </w:r>
    </w:p>
    <w:tbl>
      <w:tblPr>
        <w:tblStyle w:val="TableGrid"/>
        <w:tblW w:w="0" w:type="auto"/>
        <w:tblInd w:w="739" w:type="dxa"/>
        <w:tblLook w:val="04A0" w:firstRow="1" w:lastRow="0" w:firstColumn="1" w:lastColumn="0" w:noHBand="0" w:noVBand="1"/>
      </w:tblPr>
      <w:tblGrid>
        <w:gridCol w:w="3210"/>
        <w:gridCol w:w="3209"/>
        <w:gridCol w:w="1514"/>
      </w:tblGrid>
      <w:tr w:rsidR="00045751" w14:paraId="0685055E" w14:textId="77777777" w:rsidTr="007159D8">
        <w:tc>
          <w:tcPr>
            <w:tcW w:w="3210" w:type="dxa"/>
          </w:tcPr>
          <w:p w14:paraId="2DB8DCA0" w14:textId="77777777" w:rsidR="00045751" w:rsidRPr="00A57FF0" w:rsidRDefault="00045751" w:rsidP="007159D8">
            <w:pPr>
              <w:pStyle w:val="TAH"/>
              <w:rPr>
                <w:shd w:val="clear" w:color="auto" w:fill="FFFFFF"/>
              </w:rPr>
            </w:pPr>
            <w:r>
              <w:rPr>
                <w:shd w:val="clear" w:color="auto" w:fill="FFFFFF"/>
              </w:rPr>
              <w:t>θ value</w:t>
            </w:r>
          </w:p>
        </w:tc>
        <w:tc>
          <w:tcPr>
            <w:tcW w:w="3209" w:type="dxa"/>
          </w:tcPr>
          <w:p w14:paraId="27F4B375" w14:textId="77777777" w:rsidR="00045751" w:rsidRDefault="00045751" w:rsidP="007159D8">
            <w:pPr>
              <w:pStyle w:val="TAH"/>
              <w:rPr>
                <w:lang w:val="en-US"/>
              </w:rPr>
            </w:pPr>
            <w:r>
              <w:rPr>
                <w:lang w:val="en-US"/>
              </w:rPr>
              <w:t>Maximum Off-axis EIRP (dBm)</w:t>
            </w:r>
          </w:p>
        </w:tc>
        <w:tc>
          <w:tcPr>
            <w:tcW w:w="1514" w:type="dxa"/>
          </w:tcPr>
          <w:p w14:paraId="71954500" w14:textId="77777777" w:rsidR="00045751" w:rsidRDefault="00045751" w:rsidP="007159D8">
            <w:pPr>
              <w:pStyle w:val="TAH"/>
              <w:rPr>
                <w:lang w:val="en-US"/>
              </w:rPr>
            </w:pPr>
            <w:r>
              <w:rPr>
                <w:lang w:val="en-US"/>
              </w:rPr>
              <w:t>Measurement bandwidth (kHz)</w:t>
            </w:r>
          </w:p>
        </w:tc>
      </w:tr>
      <w:tr w:rsidR="000233A6" w14:paraId="096AAA22" w14:textId="77777777" w:rsidTr="007159D8">
        <w:tc>
          <w:tcPr>
            <w:tcW w:w="3210" w:type="dxa"/>
          </w:tcPr>
          <w:p w14:paraId="382B9E12" w14:textId="77777777" w:rsidR="000233A6" w:rsidRPr="00A57FF0" w:rsidRDefault="000233A6" w:rsidP="000233A6">
            <w:pPr>
              <w:pStyle w:val="TAC"/>
              <w:rPr>
                <w:shd w:val="clear" w:color="auto" w:fill="FFFFFF"/>
              </w:rPr>
            </w:pPr>
            <w:r>
              <w:rPr>
                <w:shd w:val="clear" w:color="auto" w:fill="FFFFFF"/>
              </w:rPr>
              <w:t>2.0</w:t>
            </w:r>
            <w:r w:rsidRPr="00A57FF0">
              <w:rPr>
                <w:shd w:val="clear" w:color="auto" w:fill="FFFFFF"/>
              </w:rPr>
              <w:t>° ≤ θ ≤ 7°</w:t>
            </w:r>
          </w:p>
        </w:tc>
        <w:tc>
          <w:tcPr>
            <w:tcW w:w="3209" w:type="dxa"/>
          </w:tcPr>
          <w:p w14:paraId="7C5BF7D8" w14:textId="1B00781D" w:rsidR="000233A6" w:rsidRDefault="000233A6" w:rsidP="000233A6">
            <w:pPr>
              <w:pStyle w:val="TAC"/>
              <w:rPr>
                <w:lang w:val="en-US"/>
              </w:rPr>
            </w:pPr>
            <w:r>
              <w:rPr>
                <w:lang w:val="en-US"/>
              </w:rPr>
              <w:t>39 – 25log</w:t>
            </w:r>
            <w:r w:rsidRPr="00F76BC8">
              <w:rPr>
                <w:vertAlign w:val="subscript"/>
                <w:lang w:val="en-US"/>
              </w:rPr>
              <w:t>10</w:t>
            </w:r>
            <w:r>
              <w:rPr>
                <w:lang w:val="en-US"/>
              </w:rPr>
              <w:t>(</w:t>
            </w:r>
            <w:r w:rsidRPr="00A57FF0">
              <w:rPr>
                <w:shd w:val="clear" w:color="auto" w:fill="FFFFFF"/>
              </w:rPr>
              <w:t>θ</w:t>
            </w:r>
            <w:r>
              <w:rPr>
                <w:lang w:val="en-US"/>
              </w:rPr>
              <w:t>) – K</w:t>
            </w:r>
          </w:p>
        </w:tc>
        <w:tc>
          <w:tcPr>
            <w:tcW w:w="1514" w:type="dxa"/>
          </w:tcPr>
          <w:p w14:paraId="6F401B77" w14:textId="77777777" w:rsidR="000233A6" w:rsidRDefault="000233A6" w:rsidP="000233A6">
            <w:pPr>
              <w:pStyle w:val="TAC"/>
              <w:rPr>
                <w:lang w:val="en-US"/>
              </w:rPr>
            </w:pPr>
            <w:r>
              <w:rPr>
                <w:lang w:val="en-US"/>
              </w:rPr>
              <w:t>40</w:t>
            </w:r>
          </w:p>
        </w:tc>
      </w:tr>
      <w:tr w:rsidR="000233A6" w14:paraId="60F97690" w14:textId="77777777" w:rsidTr="007159D8">
        <w:tc>
          <w:tcPr>
            <w:tcW w:w="3210" w:type="dxa"/>
          </w:tcPr>
          <w:p w14:paraId="5C0D7E3E" w14:textId="77777777" w:rsidR="000233A6" w:rsidRDefault="000233A6" w:rsidP="000233A6">
            <w:pPr>
              <w:pStyle w:val="TAC"/>
              <w:rPr>
                <w:shd w:val="clear" w:color="auto" w:fill="FFFFFF"/>
              </w:rPr>
            </w:pPr>
            <w:r w:rsidRPr="000350C0">
              <w:rPr>
                <w:shd w:val="clear" w:color="auto" w:fill="FFFFFF"/>
              </w:rPr>
              <w:t>7° ≤ θ ≤ 9.2°</w:t>
            </w:r>
          </w:p>
        </w:tc>
        <w:tc>
          <w:tcPr>
            <w:tcW w:w="3209" w:type="dxa"/>
          </w:tcPr>
          <w:p w14:paraId="0CB0EA97" w14:textId="0E303F6B" w:rsidR="000233A6" w:rsidRDefault="000233A6" w:rsidP="000233A6">
            <w:pPr>
              <w:pStyle w:val="TAC"/>
              <w:rPr>
                <w:lang w:val="en-US"/>
              </w:rPr>
            </w:pPr>
            <w:r>
              <w:rPr>
                <w:lang w:val="en-US"/>
              </w:rPr>
              <w:t>18 – K</w:t>
            </w:r>
          </w:p>
        </w:tc>
        <w:tc>
          <w:tcPr>
            <w:tcW w:w="1514" w:type="dxa"/>
          </w:tcPr>
          <w:p w14:paraId="7A246311" w14:textId="77777777" w:rsidR="000233A6" w:rsidRDefault="000233A6" w:rsidP="000233A6">
            <w:pPr>
              <w:pStyle w:val="TAC"/>
              <w:rPr>
                <w:lang w:val="en-US"/>
              </w:rPr>
            </w:pPr>
            <w:r>
              <w:rPr>
                <w:lang w:val="en-US"/>
              </w:rPr>
              <w:t>40</w:t>
            </w:r>
          </w:p>
        </w:tc>
      </w:tr>
      <w:tr w:rsidR="00045751" w14:paraId="4AAA01D2" w14:textId="77777777" w:rsidTr="007159D8">
        <w:tc>
          <w:tcPr>
            <w:tcW w:w="7933" w:type="dxa"/>
            <w:gridSpan w:val="3"/>
          </w:tcPr>
          <w:p w14:paraId="5D466806" w14:textId="2694E542" w:rsidR="00045751" w:rsidRDefault="000233A6" w:rsidP="007159D8">
            <w:pPr>
              <w:pStyle w:val="TAN"/>
              <w:rPr>
                <w:lang w:val="en-US" w:eastAsia="fr-FR"/>
              </w:rPr>
            </w:pPr>
            <w:r>
              <w:rPr>
                <w:lang w:val="en-US"/>
              </w:rPr>
              <w:t xml:space="preserve">NOTE 1: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Mobile</w:t>
            </w:r>
            <w:r>
              <w:rPr>
                <w:lang w:val="en-US" w:eastAsia="fr-FR"/>
              </w:rPr>
              <w:t xml:space="preserve"> VSAT</w:t>
            </w:r>
            <w:r>
              <w:rPr>
                <w:lang w:eastAsia="fr-FR"/>
              </w:rPr>
              <w:t xml:space="preserve"> transmits at any one time on a given carrier frequency</w:t>
            </w:r>
            <w:r>
              <w:rPr>
                <w:lang w:val="en-US" w:eastAsia="fr-FR"/>
              </w:rPr>
              <w:t>. See sub-clause 4.2.2.2.1 in [17].</w:t>
            </w:r>
            <w:r>
              <w:t xml:space="preserve"> </w:t>
            </w:r>
            <w:r w:rsidRPr="007B75B6">
              <w:rPr>
                <w:lang w:val="en-US" w:eastAsia="fr-FR"/>
              </w:rPr>
              <w:t>The manufacturer shall declare the value of N.</w:t>
            </w:r>
          </w:p>
          <w:p w14:paraId="711195BA" w14:textId="4A62057C" w:rsidR="00045751" w:rsidRDefault="00045751" w:rsidP="007159D8">
            <w:pPr>
              <w:pStyle w:val="TAN"/>
              <w:rPr>
                <w:lang w:val="en-US"/>
              </w:rPr>
            </w:pPr>
            <w:r w:rsidRPr="007B75B6">
              <w:rPr>
                <w:lang w:val="en-US"/>
              </w:rPr>
              <w:t>N</w:t>
            </w:r>
            <w:r>
              <w:rPr>
                <w:lang w:val="en-US"/>
              </w:rPr>
              <w:t>OTE 2</w:t>
            </w:r>
            <w:r w:rsidRPr="007B75B6">
              <w:rPr>
                <w:lang w:val="en-US"/>
              </w:rPr>
              <w:t>:</w:t>
            </w:r>
            <w:r>
              <w:rPr>
                <w:lang w:val="en-US"/>
              </w:rPr>
              <w:t xml:space="preserve"> </w:t>
            </w:r>
            <w:r>
              <w:rPr>
                <w:lang w:val="en-US"/>
              </w:rPr>
              <w:tab/>
            </w:r>
            <w:r w:rsidRPr="007B75B6">
              <w:rPr>
                <w:lang w:val="en-US"/>
              </w:rPr>
              <w:t>The manufacturer shall declare the operational conditions of the system e.g. motion of the platform with 6 degrees of freedom and the duration for which the requirement will not be exceeded for more than 0,01% of the time.</w:t>
            </w:r>
          </w:p>
        </w:tc>
      </w:tr>
    </w:tbl>
    <w:p w14:paraId="7714BBDD" w14:textId="77777777" w:rsidR="00045751" w:rsidRDefault="00045751" w:rsidP="00045751">
      <w:pPr>
        <w:rPr>
          <w:shd w:val="clear" w:color="auto" w:fill="FFFFFF"/>
        </w:rPr>
      </w:pPr>
    </w:p>
    <w:p w14:paraId="28E1F8B0" w14:textId="77777777" w:rsidR="00796090" w:rsidRDefault="00796090" w:rsidP="00796090">
      <w:pPr>
        <w:pStyle w:val="Heading5"/>
        <w:rPr>
          <w:shd w:val="clear" w:color="auto" w:fill="FFFFFF"/>
        </w:rPr>
      </w:pPr>
      <w:bookmarkStart w:id="1447" w:name="_Toc169888395"/>
      <w:bookmarkStart w:id="1448" w:name="_Toc171551584"/>
      <w:bookmarkStart w:id="1449" w:name="_Toc176775306"/>
      <w:bookmarkStart w:id="1450" w:name="_Toc187243901"/>
      <w:bookmarkStart w:id="1451" w:name="_Toc193201450"/>
      <w:r>
        <w:rPr>
          <w:shd w:val="clear" w:color="auto" w:fill="FFFFFF"/>
        </w:rPr>
        <w:t>9.2.2.3.3</w:t>
      </w:r>
      <w:r>
        <w:rPr>
          <w:shd w:val="clear" w:color="auto" w:fill="FFFFFF"/>
        </w:rPr>
        <w:tab/>
        <w:t>Additional Off-axis EIRP density requirements for protection of fixed services</w:t>
      </w:r>
      <w:bookmarkEnd w:id="1444"/>
      <w:bookmarkEnd w:id="1445"/>
      <w:bookmarkEnd w:id="1446"/>
      <w:bookmarkEnd w:id="1447"/>
      <w:bookmarkEnd w:id="1448"/>
      <w:bookmarkEnd w:id="1449"/>
      <w:bookmarkEnd w:id="1450"/>
      <w:bookmarkEnd w:id="1451"/>
    </w:p>
    <w:p w14:paraId="000E3C34" w14:textId="08C7D37F" w:rsidR="00796090" w:rsidRDefault="00254C6B" w:rsidP="00796090">
      <w:r w:rsidRPr="00980716">
        <w:t xml:space="preserve">For NTN VSAT, the </w:t>
      </w:r>
      <w:r>
        <w:t xml:space="preserve">regional </w:t>
      </w:r>
      <w:r w:rsidRPr="00980716">
        <w:t>requirements specified in Table 9.2.2.3.3-1 apply.</w:t>
      </w:r>
    </w:p>
    <w:p w14:paraId="3D283636" w14:textId="77777777" w:rsidR="00796090" w:rsidRDefault="00796090" w:rsidP="00796090">
      <w:pPr>
        <w:pStyle w:val="TH"/>
        <w:rPr>
          <w:lang w:val="en-US"/>
        </w:rPr>
      </w:pPr>
      <w:r w:rsidRPr="00EE7824">
        <w:t>Table 9.2.2.</w:t>
      </w:r>
      <w:r>
        <w:t>3.3</w:t>
      </w:r>
      <w:r w:rsidRPr="00EE7824">
        <w:t>-1: Of</w:t>
      </w:r>
      <w:r>
        <w:t>f</w:t>
      </w:r>
      <w:r w:rsidRPr="00EE7824">
        <w:t xml:space="preserve">-axis EIRP density limits for </w:t>
      </w:r>
      <w:r>
        <w:t>protection of fixed services</w:t>
      </w:r>
    </w:p>
    <w:tbl>
      <w:tblPr>
        <w:tblStyle w:val="TableGrid"/>
        <w:tblW w:w="0" w:type="auto"/>
        <w:tblInd w:w="739" w:type="dxa"/>
        <w:tblLook w:val="04A0" w:firstRow="1" w:lastRow="0" w:firstColumn="1" w:lastColumn="0" w:noHBand="0" w:noVBand="1"/>
      </w:tblPr>
      <w:tblGrid>
        <w:gridCol w:w="3210"/>
        <w:gridCol w:w="3209"/>
        <w:gridCol w:w="1514"/>
      </w:tblGrid>
      <w:tr w:rsidR="00796090" w14:paraId="40F68D19" w14:textId="77777777" w:rsidTr="007159D8">
        <w:tc>
          <w:tcPr>
            <w:tcW w:w="3210" w:type="dxa"/>
          </w:tcPr>
          <w:p w14:paraId="4AB48C9C" w14:textId="77777777" w:rsidR="00796090" w:rsidRDefault="00796090" w:rsidP="007159D8">
            <w:pPr>
              <w:pStyle w:val="TAH"/>
              <w:rPr>
                <w:shd w:val="clear" w:color="auto" w:fill="FFFFFF"/>
              </w:rPr>
            </w:pPr>
            <w:r>
              <w:rPr>
                <w:shd w:val="clear" w:color="auto" w:fill="FFFFFF"/>
              </w:rPr>
              <w:t>Frequency Range (GHz)</w:t>
            </w:r>
          </w:p>
          <w:p w14:paraId="0B831FBB" w14:textId="77777777" w:rsidR="00796090" w:rsidRPr="000350C0" w:rsidRDefault="00796090" w:rsidP="007159D8">
            <w:pPr>
              <w:pStyle w:val="TAH"/>
              <w:jc w:val="left"/>
              <w:rPr>
                <w:shd w:val="clear" w:color="auto" w:fill="FFFFFF"/>
              </w:rPr>
            </w:pPr>
          </w:p>
        </w:tc>
        <w:tc>
          <w:tcPr>
            <w:tcW w:w="3209" w:type="dxa"/>
          </w:tcPr>
          <w:p w14:paraId="4065015B" w14:textId="77777777" w:rsidR="00796090" w:rsidRDefault="00796090" w:rsidP="007159D8">
            <w:pPr>
              <w:pStyle w:val="TAH"/>
              <w:rPr>
                <w:lang w:val="en-US"/>
              </w:rPr>
            </w:pPr>
            <w:r>
              <w:rPr>
                <w:lang w:val="en-US"/>
              </w:rPr>
              <w:t>Maximum Off-axis EIRP (dBm)</w:t>
            </w:r>
          </w:p>
        </w:tc>
        <w:tc>
          <w:tcPr>
            <w:tcW w:w="1514" w:type="dxa"/>
          </w:tcPr>
          <w:p w14:paraId="7DF1D147" w14:textId="77777777" w:rsidR="00796090" w:rsidRDefault="00796090" w:rsidP="007159D8">
            <w:pPr>
              <w:pStyle w:val="TAH"/>
              <w:rPr>
                <w:lang w:val="en-US"/>
              </w:rPr>
            </w:pPr>
            <w:r>
              <w:rPr>
                <w:lang w:val="en-US"/>
              </w:rPr>
              <w:t>Measurement bandwidth (MHz)</w:t>
            </w:r>
          </w:p>
        </w:tc>
      </w:tr>
      <w:tr w:rsidR="00EE6006" w14:paraId="0FF7D8E6" w14:textId="77777777" w:rsidTr="007159D8">
        <w:tc>
          <w:tcPr>
            <w:tcW w:w="3210" w:type="dxa"/>
          </w:tcPr>
          <w:p w14:paraId="4D8FDF1C" w14:textId="5BDB2FEF" w:rsidR="00EE6006" w:rsidRPr="000350C0" w:rsidRDefault="00EE6006" w:rsidP="00EE6006">
            <w:pPr>
              <w:pStyle w:val="TAC"/>
              <w:rPr>
                <w:shd w:val="clear" w:color="auto" w:fill="FFFFFF"/>
              </w:rPr>
            </w:pPr>
            <w:r w:rsidRPr="00980716">
              <w:rPr>
                <w:shd w:val="clear" w:color="auto" w:fill="FFFFFF"/>
              </w:rPr>
              <w:t>27.8285 – 28.4445</w:t>
            </w:r>
          </w:p>
        </w:tc>
        <w:tc>
          <w:tcPr>
            <w:tcW w:w="3209" w:type="dxa"/>
            <w:tcBorders>
              <w:bottom w:val="single" w:sz="4" w:space="0" w:color="FFFFFF" w:themeColor="background1"/>
            </w:tcBorders>
          </w:tcPr>
          <w:p w14:paraId="236F05A6" w14:textId="77777777" w:rsidR="00EE6006" w:rsidRDefault="00EE6006" w:rsidP="00EE6006">
            <w:pPr>
              <w:pStyle w:val="TAC"/>
              <w:rPr>
                <w:lang w:val="en-US"/>
              </w:rPr>
            </w:pPr>
          </w:p>
        </w:tc>
        <w:tc>
          <w:tcPr>
            <w:tcW w:w="1514" w:type="dxa"/>
            <w:tcBorders>
              <w:bottom w:val="single" w:sz="4" w:space="0" w:color="FFFFFF" w:themeColor="background1"/>
            </w:tcBorders>
          </w:tcPr>
          <w:p w14:paraId="753867ED" w14:textId="77777777" w:rsidR="00EE6006" w:rsidRDefault="00EE6006" w:rsidP="00EE6006">
            <w:pPr>
              <w:pStyle w:val="TAC"/>
              <w:rPr>
                <w:lang w:val="en-US"/>
              </w:rPr>
            </w:pPr>
          </w:p>
        </w:tc>
      </w:tr>
      <w:tr w:rsidR="00EE6006" w14:paraId="754B1C3A" w14:textId="77777777" w:rsidTr="00B80025">
        <w:tc>
          <w:tcPr>
            <w:tcW w:w="3210" w:type="dxa"/>
          </w:tcPr>
          <w:p w14:paraId="3248B550" w14:textId="50C6E2A7" w:rsidR="00EE6006" w:rsidRPr="000350C0" w:rsidRDefault="00EE6006" w:rsidP="00EE6006">
            <w:pPr>
              <w:pStyle w:val="TAC"/>
              <w:rPr>
                <w:shd w:val="clear" w:color="auto" w:fill="FFFFFF"/>
              </w:rPr>
            </w:pPr>
            <w:r w:rsidRPr="00980716">
              <w:rPr>
                <w:shd w:val="clear" w:color="auto" w:fill="FFFFFF"/>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2A609C06" w14:textId="77777777" w:rsidR="00EE6006" w:rsidRDefault="00EE6006" w:rsidP="00EE6006">
            <w:pPr>
              <w:pStyle w:val="TAC"/>
              <w:rPr>
                <w:lang w:val="en-US"/>
              </w:rPr>
            </w:pPr>
            <w:r>
              <w:rPr>
                <w:lang w:val="en-US"/>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574E637A" w14:textId="77777777" w:rsidR="00EE6006" w:rsidRDefault="00EE6006" w:rsidP="00EE6006">
            <w:pPr>
              <w:pStyle w:val="TAC"/>
              <w:rPr>
                <w:lang w:val="en-US"/>
              </w:rPr>
            </w:pPr>
            <w:r>
              <w:rPr>
                <w:lang w:val="en-US"/>
              </w:rPr>
              <w:t>1</w:t>
            </w:r>
          </w:p>
        </w:tc>
      </w:tr>
      <w:tr w:rsidR="00EE6006" w14:paraId="296C4031" w14:textId="77777777" w:rsidTr="007159D8">
        <w:tc>
          <w:tcPr>
            <w:tcW w:w="3210" w:type="dxa"/>
          </w:tcPr>
          <w:p w14:paraId="5D86E643" w14:textId="753B495F" w:rsidR="00EE6006" w:rsidRPr="000350C0" w:rsidRDefault="00EE6006" w:rsidP="00EE6006">
            <w:pPr>
              <w:pStyle w:val="TAC"/>
              <w:rPr>
                <w:shd w:val="clear" w:color="auto" w:fill="FFFFFF"/>
              </w:rPr>
            </w:pPr>
            <w:r w:rsidRPr="00980716">
              <w:rPr>
                <w:shd w:val="clear" w:color="auto" w:fill="FFFFFF"/>
              </w:rPr>
              <w:t>28.9485 – 29.4525</w:t>
            </w:r>
          </w:p>
        </w:tc>
        <w:tc>
          <w:tcPr>
            <w:tcW w:w="3209" w:type="dxa"/>
            <w:tcBorders>
              <w:top w:val="single" w:sz="4" w:space="0" w:color="FFFFFF" w:themeColor="background1"/>
            </w:tcBorders>
          </w:tcPr>
          <w:p w14:paraId="1B3C88A9" w14:textId="77777777" w:rsidR="00EE6006" w:rsidRDefault="00EE6006" w:rsidP="00EE6006">
            <w:pPr>
              <w:pStyle w:val="TAC"/>
              <w:rPr>
                <w:lang w:val="en-US"/>
              </w:rPr>
            </w:pPr>
          </w:p>
        </w:tc>
        <w:tc>
          <w:tcPr>
            <w:tcW w:w="1514" w:type="dxa"/>
            <w:tcBorders>
              <w:top w:val="single" w:sz="4" w:space="0" w:color="FFFFFF" w:themeColor="background1"/>
            </w:tcBorders>
          </w:tcPr>
          <w:p w14:paraId="7C537995" w14:textId="77777777" w:rsidR="00EE6006" w:rsidRDefault="00EE6006" w:rsidP="00EE6006">
            <w:pPr>
              <w:pStyle w:val="TAC"/>
              <w:rPr>
                <w:lang w:val="en-US"/>
              </w:rPr>
            </w:pPr>
          </w:p>
        </w:tc>
      </w:tr>
      <w:tr w:rsidR="00796090" w14:paraId="1FDD4AD3" w14:textId="77777777" w:rsidTr="007159D8">
        <w:tc>
          <w:tcPr>
            <w:tcW w:w="7933" w:type="dxa"/>
            <w:gridSpan w:val="3"/>
          </w:tcPr>
          <w:p w14:paraId="38E76367" w14:textId="77777777" w:rsidR="00796090" w:rsidRDefault="00796090" w:rsidP="007159D8">
            <w:pPr>
              <w:pStyle w:val="TAN"/>
              <w:rPr>
                <w:lang w:val="en-US"/>
              </w:rPr>
            </w:pPr>
            <w:r>
              <w:rPr>
                <w:lang w:val="en-US"/>
              </w:rPr>
              <w:t>NOTE1:</w:t>
            </w:r>
            <w:r>
              <w:rPr>
                <w:lang w:val="en-US"/>
              </w:rPr>
              <w:tab/>
              <w:t>When applicable, if this frequency range is allocated to fixed service.</w:t>
            </w:r>
          </w:p>
        </w:tc>
      </w:tr>
    </w:tbl>
    <w:p w14:paraId="078C436B" w14:textId="77777777" w:rsidR="00796090" w:rsidRPr="00A34512" w:rsidRDefault="00796090" w:rsidP="00796090"/>
    <w:p w14:paraId="2B030D47" w14:textId="77777777" w:rsidR="00796090" w:rsidRDefault="00796090" w:rsidP="00796090">
      <w:pPr>
        <w:pStyle w:val="Heading3"/>
      </w:pPr>
      <w:bookmarkStart w:id="1452" w:name="_Toc161753940"/>
      <w:bookmarkStart w:id="1453" w:name="_Toc161754561"/>
      <w:bookmarkStart w:id="1454" w:name="_Toc163202134"/>
      <w:bookmarkStart w:id="1455" w:name="_Toc169888396"/>
      <w:bookmarkStart w:id="1456" w:name="_Toc171551585"/>
      <w:bookmarkStart w:id="1457" w:name="_Toc176775307"/>
      <w:bookmarkStart w:id="1458" w:name="_Toc187243902"/>
      <w:bookmarkStart w:id="1459" w:name="_Toc193201451"/>
      <w:r w:rsidRPr="001932D8">
        <w:t>9.2.</w:t>
      </w:r>
      <w:r>
        <w:t>3</w:t>
      </w:r>
      <w:r w:rsidRPr="001932D8">
        <w:tab/>
        <w:t>Configured transmitted power</w:t>
      </w:r>
      <w:bookmarkEnd w:id="1452"/>
      <w:bookmarkEnd w:id="1453"/>
      <w:bookmarkEnd w:id="1454"/>
      <w:bookmarkEnd w:id="1455"/>
      <w:bookmarkEnd w:id="1456"/>
      <w:bookmarkEnd w:id="1457"/>
      <w:bookmarkEnd w:id="1458"/>
      <w:bookmarkEnd w:id="1459"/>
    </w:p>
    <w:p w14:paraId="46306756" w14:textId="7A5BFC6C" w:rsidR="00F369F9" w:rsidRPr="00C04A08" w:rsidRDefault="00F369F9" w:rsidP="00F369F9">
      <w:r w:rsidRPr="00C04A08">
        <w:t xml:space="preserve">The </w:t>
      </w:r>
      <w:r>
        <w:t>NTN VSAT</w:t>
      </w:r>
      <w:r w:rsidRPr="00C04A08">
        <w:t xml:space="preserve"> can configure its maximum output power. The configured </w:t>
      </w:r>
      <w:r>
        <w:t>NTN VSAT</w:t>
      </w:r>
      <w:r w:rsidRPr="00C04A08">
        <w:t xml:space="preserv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9F93737" w14:textId="35EFC5A1" w:rsidR="00F369F9" w:rsidRPr="00C04A08" w:rsidRDefault="00F369F9" w:rsidP="00F369F9">
      <w:r w:rsidRPr="00C04A08">
        <w:t xml:space="preserve">The configured </w:t>
      </w:r>
      <w:r>
        <w:t>NTN VSAT</w:t>
      </w:r>
      <w:r w:rsidRPr="00C04A08">
        <w:t xml:space="preserv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78C8252C" w14:textId="77777777" w:rsidR="00F369F9" w:rsidRPr="00C04A08" w:rsidRDefault="00F369F9" w:rsidP="00F369F9">
      <w:pPr>
        <w:pStyle w:val="EQ"/>
        <w:jc w:val="center"/>
      </w:pPr>
      <w:r w:rsidRPr="00C04A08">
        <w:t>P</w:t>
      </w:r>
      <w:r>
        <w:rPr>
          <w:vertAlign w:val="subscript"/>
        </w:rPr>
        <w:t>UEType</w:t>
      </w:r>
      <w:r w:rsidRPr="00C04A08">
        <w:t xml:space="preserve"> </w:t>
      </w:r>
      <w:r>
        <w:t>- T</w:t>
      </w:r>
      <w:r w:rsidRPr="00485043">
        <w:rPr>
          <w:vertAlign w:val="subscript"/>
        </w:rPr>
        <w:t>EIRP</w:t>
      </w:r>
      <w:r w:rsidRPr="00C04A08">
        <w:t>≤ P</w:t>
      </w:r>
      <w:r w:rsidRPr="00C04A08">
        <w:rPr>
          <w:vertAlign w:val="subscript"/>
        </w:rPr>
        <w:t>UMAX,f,c</w:t>
      </w:r>
      <w:r w:rsidRPr="00C04A08">
        <w:t xml:space="preserve"> ≤ EIRP</w:t>
      </w:r>
      <w:r w:rsidRPr="00C04A08">
        <w:rPr>
          <w:vertAlign w:val="subscript"/>
        </w:rPr>
        <w:t>max</w:t>
      </w:r>
      <w:r>
        <w:t xml:space="preserve"> + T</w:t>
      </w:r>
      <w:r w:rsidRPr="00485043">
        <w:rPr>
          <w:vertAlign w:val="subscript"/>
        </w:rPr>
        <w:t>EIRP</w:t>
      </w:r>
    </w:p>
    <w:p w14:paraId="31471447" w14:textId="77777777" w:rsidR="00F369F9" w:rsidRPr="00C04A08" w:rsidRDefault="00F369F9" w:rsidP="00F369F9">
      <w:r w:rsidRPr="00C04A08">
        <w:t>with P</w:t>
      </w:r>
      <w:r>
        <w:rPr>
          <w:vertAlign w:val="subscript"/>
        </w:rPr>
        <w:t>UEType</w:t>
      </w:r>
      <w:r w:rsidRPr="00C04A08">
        <w:t xml:space="preserve"> </w:t>
      </w:r>
      <w:r>
        <w:t xml:space="preserve">is </w:t>
      </w:r>
      <w:r w:rsidRPr="00C04A08">
        <w:t xml:space="preserve">the </w:t>
      </w:r>
      <w:r>
        <w:t>NTN VSAT</w:t>
      </w:r>
      <w:r w:rsidRPr="00C04A08">
        <w:t xml:space="preserve"> </w:t>
      </w:r>
      <w:r w:rsidRPr="000E6958">
        <w:t>minimum peak EIRP</w:t>
      </w:r>
      <w:r w:rsidRPr="00C04A08">
        <w:t xml:space="preserve"> as specified in sub-</w:t>
      </w:r>
      <w:r w:rsidRPr="00854085">
        <w:t>clause 9.2.1,</w:t>
      </w:r>
      <w:r w:rsidRPr="00C04A08">
        <w:t xml:space="preserve"> EIRP</w:t>
      </w:r>
      <w:r w:rsidRPr="00C04A08">
        <w:rPr>
          <w:vertAlign w:val="subscript"/>
        </w:rPr>
        <w:t>max</w:t>
      </w:r>
      <w:r w:rsidRPr="00C04A08">
        <w:t xml:space="preserve"> </w:t>
      </w:r>
      <w:r>
        <w:t xml:space="preserve">is </w:t>
      </w:r>
      <w:r w:rsidRPr="00C04A08">
        <w:t>the applicable maximum EIRP as specified in sub-</w:t>
      </w:r>
      <w:r w:rsidRPr="00854085">
        <w:t>clause 9.2.1</w:t>
      </w:r>
      <w:r>
        <w:t xml:space="preserve"> and T</w:t>
      </w:r>
      <w:r w:rsidRPr="008E574D">
        <w:rPr>
          <w:vertAlign w:val="subscript"/>
        </w:rPr>
        <w:t>EIRP</w:t>
      </w:r>
      <w:r>
        <w:t xml:space="preserve"> is equal to 3.4 dB</w:t>
      </w:r>
      <w:r w:rsidRPr="00854085">
        <w:t>.</w:t>
      </w:r>
      <w:r w:rsidRPr="00C04A08">
        <w:t xml:space="preserve"> </w:t>
      </w:r>
      <w:r>
        <w:t>T</w:t>
      </w:r>
      <w:r w:rsidRPr="00C04A08">
        <w:t xml:space="preserve">he requirement is verified </w:t>
      </w:r>
      <w:r w:rsidRPr="009C768D">
        <w:t>with the test metric of EIRP (Link=TX beam peak direction, Meas=Link angle)</w:t>
      </w:r>
      <w:r w:rsidRPr="00C04A08">
        <w:t>.</w:t>
      </w:r>
    </w:p>
    <w:p w14:paraId="0EE1B50C" w14:textId="4A6B88D0" w:rsidR="00F369F9" w:rsidRDefault="00F369F9" w:rsidP="00F369F9">
      <w:r w:rsidRPr="00C04A08">
        <w:t xml:space="preserve">while the corresponding </w:t>
      </w:r>
      <w:r w:rsidRPr="0084098D">
        <w:t>measured total radiated power P</w:t>
      </w:r>
      <w:r w:rsidRPr="0084098D">
        <w:rPr>
          <w:vertAlign w:val="subscript"/>
        </w:rPr>
        <w:t>TMAX,f,c</w:t>
      </w:r>
      <w:r w:rsidRPr="0084098D">
        <w:t xml:space="preserve"> is bounded by the maximum TRP limit </w:t>
      </w:r>
      <w:r>
        <w:rPr>
          <w:lang w:val="en-US"/>
        </w:rPr>
        <w:t>TRP</w:t>
      </w:r>
      <w:r w:rsidRPr="008E574D">
        <w:rPr>
          <w:vertAlign w:val="subscript"/>
          <w:lang w:val="en-US"/>
        </w:rPr>
        <w:t>MAX</w:t>
      </w:r>
      <w:r w:rsidRPr="0084098D">
        <w:t xml:space="preserve"> for </w:t>
      </w:r>
      <w:r>
        <w:t>NTN VSAT</w:t>
      </w:r>
      <w:r w:rsidRPr="0084098D">
        <w:t xml:space="preserve"> defined in sub-clause 9.2.1</w:t>
      </w:r>
      <w:r>
        <w:t xml:space="preserve">: </w:t>
      </w:r>
    </w:p>
    <w:p w14:paraId="03EB4B41" w14:textId="77777777" w:rsidR="00F369F9" w:rsidRPr="00C04A08" w:rsidRDefault="00F369F9" w:rsidP="00F369F9">
      <w:pPr>
        <w:pStyle w:val="EQ"/>
        <w:jc w:val="center"/>
      </w:pPr>
      <w:r w:rsidRPr="00C04A08">
        <w:t>P</w:t>
      </w:r>
      <w:r>
        <w:rPr>
          <w:vertAlign w:val="subscript"/>
        </w:rPr>
        <w:t>T</w:t>
      </w:r>
      <w:r w:rsidRPr="00C04A08">
        <w:rPr>
          <w:vertAlign w:val="subscript"/>
        </w:rPr>
        <w:t>MAX,f,c</w:t>
      </w:r>
      <w:r w:rsidRPr="00C04A08">
        <w:t xml:space="preserve"> ≤</w:t>
      </w:r>
      <w:r>
        <w:t xml:space="preserve"> </w:t>
      </w:r>
      <w:r>
        <w:rPr>
          <w:lang w:val="en-US"/>
        </w:rPr>
        <w:t>TRP</w:t>
      </w:r>
      <w:r w:rsidRPr="008E574D">
        <w:rPr>
          <w:vertAlign w:val="subscript"/>
          <w:lang w:val="en-US"/>
        </w:rPr>
        <w:t>MAX</w:t>
      </w:r>
      <w:r>
        <w:t xml:space="preserve"> + T</w:t>
      </w:r>
      <w:r>
        <w:rPr>
          <w:vertAlign w:val="subscript"/>
        </w:rPr>
        <w:t>T</w:t>
      </w:r>
      <w:r w:rsidRPr="00A86B32">
        <w:rPr>
          <w:vertAlign w:val="subscript"/>
        </w:rPr>
        <w:t>RP</w:t>
      </w:r>
    </w:p>
    <w:p w14:paraId="74B2B16F" w14:textId="77777777" w:rsidR="00F369F9" w:rsidRPr="00A459D3" w:rsidRDefault="00F369F9" w:rsidP="00F369F9">
      <w:r>
        <w:t>where, T</w:t>
      </w:r>
      <w:r>
        <w:rPr>
          <w:vertAlign w:val="subscript"/>
        </w:rPr>
        <w:t>T</w:t>
      </w:r>
      <w:r w:rsidRPr="00A86B32">
        <w:rPr>
          <w:vertAlign w:val="subscript"/>
        </w:rPr>
        <w:t>RP</w:t>
      </w:r>
      <w:r>
        <w:rPr>
          <w:vertAlign w:val="subscript"/>
        </w:rPr>
        <w:t xml:space="preserve"> </w:t>
      </w:r>
      <w:r>
        <w:t xml:space="preserve">is specified as </w:t>
      </w:r>
      <w:r w:rsidRPr="00377805">
        <w:t>3 dB</w:t>
      </w:r>
      <w:r>
        <w:t xml:space="preserve">. </w:t>
      </w:r>
      <w:r w:rsidRPr="009C768D">
        <w:t xml:space="preserve">The </w:t>
      </w:r>
      <w:r w:rsidRPr="00C04A08">
        <w:t>P</w:t>
      </w:r>
      <w:r>
        <w:rPr>
          <w:vertAlign w:val="subscript"/>
        </w:rPr>
        <w:t>T</w:t>
      </w:r>
      <w:r w:rsidRPr="00C04A08">
        <w:rPr>
          <w:vertAlign w:val="subscript"/>
        </w:rPr>
        <w:t>MAX,f,c</w:t>
      </w:r>
      <w:r w:rsidRPr="009C768D">
        <w:t xml:space="preserve"> </w:t>
      </w:r>
      <w:r>
        <w:t xml:space="preserve">requirement is </w:t>
      </w:r>
      <w:r w:rsidRPr="00C04A08">
        <w:t xml:space="preserve">verified </w:t>
      </w:r>
      <w:r w:rsidRPr="009C768D">
        <w:t>with the test metrics of TRP (Link=TX beam peak direction, Meas=TRP grid) in beam locked mode</w:t>
      </w:r>
      <w:r w:rsidRPr="00C04A08">
        <w:t>.</w:t>
      </w:r>
    </w:p>
    <w:p w14:paraId="37691DDF" w14:textId="77777777" w:rsidR="00796090" w:rsidRPr="00E42689" w:rsidRDefault="00796090" w:rsidP="00796090"/>
    <w:p w14:paraId="56ABD3EB" w14:textId="77777777" w:rsidR="00796090" w:rsidRDefault="00796090" w:rsidP="00796090">
      <w:pPr>
        <w:pStyle w:val="Heading2"/>
      </w:pPr>
      <w:bookmarkStart w:id="1460" w:name="_Toc161753941"/>
      <w:bookmarkStart w:id="1461" w:name="_Toc161754562"/>
      <w:bookmarkStart w:id="1462" w:name="_Toc163202135"/>
      <w:bookmarkStart w:id="1463" w:name="_Toc169888397"/>
      <w:bookmarkStart w:id="1464" w:name="_Toc171551586"/>
      <w:bookmarkStart w:id="1465" w:name="_Toc176775308"/>
      <w:bookmarkStart w:id="1466" w:name="_Toc187243903"/>
      <w:bookmarkStart w:id="1467" w:name="_Toc193201452"/>
      <w:r>
        <w:rPr>
          <w:rFonts w:hint="eastAsia"/>
          <w:lang w:val="en-US"/>
        </w:rPr>
        <w:t>9</w:t>
      </w:r>
      <w:r>
        <w:t>.</w:t>
      </w:r>
      <w:r>
        <w:rPr>
          <w:rFonts w:hint="eastAsia"/>
          <w:lang w:val="en-US"/>
        </w:rPr>
        <w:t>3</w:t>
      </w:r>
      <w:r>
        <w:tab/>
        <w:t>Output power dynamics</w:t>
      </w:r>
      <w:bookmarkEnd w:id="1460"/>
      <w:bookmarkEnd w:id="1461"/>
      <w:bookmarkEnd w:id="1462"/>
      <w:bookmarkEnd w:id="1463"/>
      <w:bookmarkEnd w:id="1464"/>
      <w:bookmarkEnd w:id="1465"/>
      <w:bookmarkEnd w:id="1466"/>
      <w:bookmarkEnd w:id="1467"/>
    </w:p>
    <w:p w14:paraId="18EDCB65" w14:textId="77777777" w:rsidR="00796090" w:rsidRDefault="00796090" w:rsidP="00796090">
      <w:pPr>
        <w:pStyle w:val="Heading3"/>
      </w:pPr>
      <w:bookmarkStart w:id="1468" w:name="_Toc21340821"/>
      <w:bookmarkStart w:id="1469" w:name="_Toc138887363"/>
      <w:bookmarkStart w:id="1470" w:name="_Toc76510297"/>
      <w:bookmarkStart w:id="1471" w:name="_Toc114500307"/>
      <w:bookmarkStart w:id="1472" w:name="_Toc36469575"/>
      <w:bookmarkStart w:id="1473" w:name="_Toc29805268"/>
      <w:bookmarkStart w:id="1474" w:name="_Toc36456477"/>
      <w:bookmarkStart w:id="1475" w:name="_Toc123060146"/>
      <w:bookmarkStart w:id="1476" w:name="_Toc53173133"/>
      <w:bookmarkStart w:id="1477" w:name="_Toc75294534"/>
      <w:bookmarkStart w:id="1478" w:name="_Toc37324247"/>
      <w:bookmarkStart w:id="1479" w:name="_Toc37322841"/>
      <w:bookmarkStart w:id="1480" w:name="_Toc115255858"/>
      <w:bookmarkStart w:id="1481" w:name="_Toc61119531"/>
      <w:bookmarkStart w:id="1482" w:name="_Toc83130260"/>
      <w:bookmarkStart w:id="1483" w:name="_Toc52197410"/>
      <w:bookmarkStart w:id="1484" w:name="_Toc124294195"/>
      <w:bookmarkStart w:id="1485" w:name="_Toc45889770"/>
      <w:bookmarkStart w:id="1486" w:name="_Toc90589845"/>
      <w:bookmarkStart w:id="1487" w:name="_Toc138968814"/>
      <w:bookmarkStart w:id="1488" w:name="_Toc106547163"/>
      <w:bookmarkStart w:id="1489" w:name="_Toc52196430"/>
      <w:bookmarkStart w:id="1490" w:name="_Toc145691501"/>
      <w:bookmarkStart w:id="1491" w:name="_Toc61119150"/>
      <w:bookmarkStart w:id="1492" w:name="_Toc67923722"/>
      <w:bookmarkStart w:id="1493" w:name="_Toc37253984"/>
      <w:bookmarkStart w:id="1494" w:name="_Toc61118768"/>
      <w:bookmarkStart w:id="1495" w:name="_Toc98869419"/>
      <w:bookmarkStart w:id="1496" w:name="_Toc137456995"/>
      <w:bookmarkStart w:id="1497" w:name="_Toc53173502"/>
      <w:bookmarkStart w:id="1498" w:name="_Toc161753942"/>
      <w:bookmarkStart w:id="1499" w:name="_Toc161754563"/>
      <w:bookmarkStart w:id="1500" w:name="_Toc163202136"/>
      <w:bookmarkStart w:id="1501" w:name="_Toc169888398"/>
      <w:bookmarkStart w:id="1502" w:name="_Toc171551587"/>
      <w:bookmarkStart w:id="1503" w:name="_Toc176775309"/>
      <w:bookmarkStart w:id="1504" w:name="_Toc187243904"/>
      <w:bookmarkStart w:id="1505" w:name="_Toc193201453"/>
      <w:r>
        <w:rPr>
          <w:rFonts w:hint="eastAsia"/>
          <w:lang w:val="en-US"/>
        </w:rPr>
        <w:t>9</w:t>
      </w:r>
      <w:r>
        <w:t>.3.1</w:t>
      </w:r>
      <w:r>
        <w:tab/>
        <w:t>Minimum output power</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E853AD5" w14:textId="14CA5572" w:rsidR="00D613CB" w:rsidRPr="00D613CB" w:rsidRDefault="00D613CB" w:rsidP="00D613CB">
      <w:r w:rsidRPr="00B24672">
        <w:t xml:space="preserve">The requirement is not applicable in </w:t>
      </w:r>
      <w:r>
        <w:t>this version of the specification</w:t>
      </w:r>
      <w:r w:rsidRPr="00B24672">
        <w:t>.</w:t>
      </w:r>
    </w:p>
    <w:p w14:paraId="3BD00852" w14:textId="77777777" w:rsidR="00796090" w:rsidRDefault="00796090" w:rsidP="00796090"/>
    <w:p w14:paraId="36DC155F" w14:textId="77777777" w:rsidR="00796090" w:rsidRDefault="00796090" w:rsidP="00796090">
      <w:pPr>
        <w:pStyle w:val="Heading3"/>
      </w:pPr>
      <w:bookmarkStart w:id="1506" w:name="_Toc53173506"/>
      <w:bookmarkStart w:id="1507" w:name="_Toc45889774"/>
      <w:bookmarkStart w:id="1508" w:name="_Toc138968818"/>
      <w:bookmarkStart w:id="1509" w:name="_Toc61119535"/>
      <w:bookmarkStart w:id="1510" w:name="_Toc124294199"/>
      <w:bookmarkStart w:id="1511" w:name="_Toc36456481"/>
      <w:bookmarkStart w:id="1512" w:name="_Toc37253988"/>
      <w:bookmarkStart w:id="1513" w:name="_Toc61118772"/>
      <w:bookmarkStart w:id="1514" w:name="_Toc114500311"/>
      <w:bookmarkStart w:id="1515" w:name="_Toc145691505"/>
      <w:bookmarkStart w:id="1516" w:name="_Toc106547167"/>
      <w:bookmarkStart w:id="1517" w:name="_Toc21340825"/>
      <w:bookmarkStart w:id="1518" w:name="_Toc76510301"/>
      <w:bookmarkStart w:id="1519" w:name="_Toc29805272"/>
      <w:bookmarkStart w:id="1520" w:name="_Toc61119154"/>
      <w:bookmarkStart w:id="1521" w:name="_Toc90589849"/>
      <w:bookmarkStart w:id="1522" w:name="_Toc52197414"/>
      <w:bookmarkStart w:id="1523" w:name="_Toc123060150"/>
      <w:bookmarkStart w:id="1524" w:name="_Toc53173137"/>
      <w:bookmarkStart w:id="1525" w:name="_Toc52196434"/>
      <w:bookmarkStart w:id="1526" w:name="_Toc67923726"/>
      <w:bookmarkStart w:id="1527" w:name="_Toc115255862"/>
      <w:bookmarkStart w:id="1528" w:name="_Toc137456999"/>
      <w:bookmarkStart w:id="1529" w:name="_Toc98869423"/>
      <w:bookmarkStart w:id="1530" w:name="_Toc138887367"/>
      <w:bookmarkStart w:id="1531" w:name="_Toc36469579"/>
      <w:bookmarkStart w:id="1532" w:name="_Toc37324251"/>
      <w:bookmarkStart w:id="1533" w:name="_Toc37322845"/>
      <w:bookmarkStart w:id="1534" w:name="_Toc83130264"/>
      <w:bookmarkStart w:id="1535" w:name="_Toc75294538"/>
      <w:bookmarkStart w:id="1536" w:name="_Toc161753946"/>
      <w:bookmarkStart w:id="1537" w:name="_Toc161754567"/>
      <w:bookmarkStart w:id="1538" w:name="_Toc163202140"/>
      <w:bookmarkStart w:id="1539" w:name="_Toc169888399"/>
      <w:bookmarkStart w:id="1540" w:name="_Toc171551588"/>
      <w:bookmarkStart w:id="1541" w:name="_Toc176775310"/>
      <w:bookmarkStart w:id="1542" w:name="_Toc187243905"/>
      <w:bookmarkStart w:id="1543" w:name="_Toc193201454"/>
      <w:r>
        <w:rPr>
          <w:rFonts w:hint="eastAsia"/>
          <w:lang w:val="en-US"/>
        </w:rPr>
        <w:lastRenderedPageBreak/>
        <w:t>9</w:t>
      </w:r>
      <w:r>
        <w:t>.3.2</w:t>
      </w:r>
      <w:r>
        <w:tab/>
        <w:t>Transmit OFF power</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42CA059" w14:textId="77777777" w:rsidR="00796090" w:rsidRDefault="00796090" w:rsidP="00796090">
      <w:pPr>
        <w:pStyle w:val="Heading4"/>
        <w:rPr>
          <w:lang w:val="en-US"/>
        </w:rPr>
      </w:pPr>
      <w:bookmarkStart w:id="1544" w:name="_Toc161753947"/>
      <w:bookmarkStart w:id="1545" w:name="_Toc161754568"/>
      <w:bookmarkStart w:id="1546" w:name="_Toc163202141"/>
      <w:bookmarkStart w:id="1547" w:name="_Toc169888400"/>
      <w:bookmarkStart w:id="1548" w:name="_Toc171551589"/>
      <w:bookmarkStart w:id="1549" w:name="_Toc176775311"/>
      <w:bookmarkStart w:id="1550" w:name="_Toc187243906"/>
      <w:bookmarkStart w:id="1551" w:name="_Toc193201455"/>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1544"/>
      <w:bookmarkEnd w:id="1545"/>
      <w:bookmarkEnd w:id="1546"/>
      <w:bookmarkEnd w:id="1547"/>
      <w:bookmarkEnd w:id="1548"/>
      <w:bookmarkEnd w:id="1549"/>
      <w:bookmarkEnd w:id="1550"/>
      <w:bookmarkEnd w:id="1551"/>
    </w:p>
    <w:p w14:paraId="56740302" w14:textId="1A6C6A42" w:rsidR="00D613CB" w:rsidRDefault="00D613CB" w:rsidP="00D613CB">
      <w:r>
        <w:t>The transmit OFF power is defined as the TRP in the channel bandwidth when the transmitter is OFF. The transmitter is considered OFF when the NTN VSAT is not allowed to transmit on any of its ports.</w:t>
      </w:r>
    </w:p>
    <w:p w14:paraId="2F105112" w14:textId="3BA45219" w:rsidR="00796090" w:rsidRDefault="00D613CB" w:rsidP="00D613CB">
      <w:r w:rsidRPr="00F95B02">
        <w:t xml:space="preserve">The </w:t>
      </w:r>
      <w:r>
        <w:t>transmit OFF power</w:t>
      </w:r>
      <w:r w:rsidRPr="00F95B02">
        <w:t xml:space="preserve"> shall be less than </w:t>
      </w:r>
      <w:r w:rsidRPr="00F95B02">
        <w:noBreakHyphen/>
        <w:t>36 dBm/MHz.</w:t>
      </w:r>
      <w:r>
        <w:t xml:space="preserve"> The requirement is verified with the test metric of TRP (Link=TX beam peak direction, Meas=TRP grid).</w:t>
      </w:r>
    </w:p>
    <w:p w14:paraId="303D1C74" w14:textId="77777777" w:rsidR="00796090" w:rsidRDefault="00796090" w:rsidP="00796090"/>
    <w:p w14:paraId="33794D4E" w14:textId="7865E031" w:rsidR="00796090" w:rsidRDefault="00796090" w:rsidP="00796090">
      <w:pPr>
        <w:pStyle w:val="Heading3"/>
      </w:pPr>
      <w:bookmarkStart w:id="1552" w:name="_Toc37324252"/>
      <w:bookmarkStart w:id="1553" w:name="_Toc98869424"/>
      <w:bookmarkStart w:id="1554" w:name="_Toc137457000"/>
      <w:bookmarkStart w:id="1555" w:name="_Toc45889775"/>
      <w:bookmarkStart w:id="1556" w:name="_Toc52197415"/>
      <w:bookmarkStart w:id="1557" w:name="_Toc61118773"/>
      <w:bookmarkStart w:id="1558" w:name="_Toc21340826"/>
      <w:bookmarkStart w:id="1559" w:name="_Toc138968819"/>
      <w:bookmarkStart w:id="1560" w:name="_Toc36469580"/>
      <w:bookmarkStart w:id="1561" w:name="_Toc106547168"/>
      <w:bookmarkStart w:id="1562" w:name="_Toc53173507"/>
      <w:bookmarkStart w:id="1563" w:name="_Toc90589850"/>
      <w:bookmarkStart w:id="1564" w:name="_Toc76510302"/>
      <w:bookmarkStart w:id="1565" w:name="_Toc29805273"/>
      <w:bookmarkStart w:id="1566" w:name="_Toc83130265"/>
      <w:bookmarkStart w:id="1567" w:name="_Toc67923727"/>
      <w:bookmarkStart w:id="1568" w:name="_Toc115255863"/>
      <w:bookmarkStart w:id="1569" w:name="_Toc145691506"/>
      <w:bookmarkStart w:id="1570" w:name="_Toc36456482"/>
      <w:bookmarkStart w:id="1571" w:name="_Toc61119536"/>
      <w:bookmarkStart w:id="1572" w:name="_Toc138887368"/>
      <w:bookmarkStart w:id="1573" w:name="_Toc37322846"/>
      <w:bookmarkStart w:id="1574" w:name="_Toc75294539"/>
      <w:bookmarkStart w:id="1575" w:name="_Toc37253989"/>
      <w:bookmarkStart w:id="1576" w:name="_Toc61119155"/>
      <w:bookmarkStart w:id="1577" w:name="_Toc52196435"/>
      <w:bookmarkStart w:id="1578" w:name="_Toc53173138"/>
      <w:bookmarkStart w:id="1579" w:name="_Toc124294200"/>
      <w:bookmarkStart w:id="1580" w:name="_Toc123060151"/>
      <w:bookmarkStart w:id="1581" w:name="_Toc114500312"/>
      <w:bookmarkStart w:id="1582" w:name="_Toc161753950"/>
      <w:bookmarkStart w:id="1583" w:name="_Toc161754571"/>
      <w:bookmarkStart w:id="1584" w:name="_Toc163202144"/>
      <w:bookmarkStart w:id="1585" w:name="_Toc169888401"/>
      <w:bookmarkStart w:id="1586" w:name="_Toc171551590"/>
      <w:bookmarkStart w:id="1587" w:name="_Toc176775312"/>
      <w:bookmarkStart w:id="1588" w:name="_Toc187243907"/>
      <w:bookmarkStart w:id="1589" w:name="_Toc193201456"/>
      <w:r>
        <w:rPr>
          <w:rFonts w:hint="eastAsia"/>
          <w:lang w:val="en-US"/>
        </w:rPr>
        <w:t>9</w:t>
      </w:r>
      <w:r>
        <w:t>.3.3</w:t>
      </w:r>
      <w:r>
        <w:tab/>
        <w:t>Transmit ON/OFF time mask</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4F9787E5" w14:textId="77777777" w:rsidR="00796090" w:rsidRDefault="00796090" w:rsidP="00796090">
      <w:pPr>
        <w:pStyle w:val="Heading4"/>
      </w:pPr>
      <w:bookmarkStart w:id="1590" w:name="_Toc138887369"/>
      <w:bookmarkStart w:id="1591" w:name="_Toc76510303"/>
      <w:bookmarkStart w:id="1592" w:name="_Toc36456483"/>
      <w:bookmarkStart w:id="1593" w:name="_Toc98869425"/>
      <w:bookmarkStart w:id="1594" w:name="_Toc114500313"/>
      <w:bookmarkStart w:id="1595" w:name="_Toc61119537"/>
      <w:bookmarkStart w:id="1596" w:name="_Toc53173139"/>
      <w:bookmarkStart w:id="1597" w:name="_Toc61118774"/>
      <w:bookmarkStart w:id="1598" w:name="_Toc106547169"/>
      <w:bookmarkStart w:id="1599" w:name="_Toc52197416"/>
      <w:bookmarkStart w:id="1600" w:name="_Toc37324253"/>
      <w:bookmarkStart w:id="1601" w:name="_Toc52196436"/>
      <w:bookmarkStart w:id="1602" w:name="_Toc67923728"/>
      <w:bookmarkStart w:id="1603" w:name="_Toc37322847"/>
      <w:bookmarkStart w:id="1604" w:name="_Toc37253990"/>
      <w:bookmarkStart w:id="1605" w:name="_Toc138968820"/>
      <w:bookmarkStart w:id="1606" w:name="_Toc29805274"/>
      <w:bookmarkStart w:id="1607" w:name="_Toc90589851"/>
      <w:bookmarkStart w:id="1608" w:name="_Toc124294201"/>
      <w:bookmarkStart w:id="1609" w:name="_Toc45889776"/>
      <w:bookmarkStart w:id="1610" w:name="_Toc83130266"/>
      <w:bookmarkStart w:id="1611" w:name="_Toc53173508"/>
      <w:bookmarkStart w:id="1612" w:name="_Toc61119156"/>
      <w:bookmarkStart w:id="1613" w:name="_Toc123060152"/>
      <w:bookmarkStart w:id="1614" w:name="_Toc115255864"/>
      <w:bookmarkStart w:id="1615" w:name="_Toc21340827"/>
      <w:bookmarkStart w:id="1616" w:name="_Toc145691507"/>
      <w:bookmarkStart w:id="1617" w:name="_Toc36469581"/>
      <w:bookmarkStart w:id="1618" w:name="_Toc75294540"/>
      <w:bookmarkStart w:id="1619" w:name="_Toc137457001"/>
      <w:bookmarkStart w:id="1620" w:name="_Toc161753951"/>
      <w:bookmarkStart w:id="1621" w:name="_Toc161754572"/>
      <w:bookmarkStart w:id="1622" w:name="_Toc163202145"/>
      <w:bookmarkStart w:id="1623" w:name="_Toc169888402"/>
      <w:bookmarkStart w:id="1624" w:name="_Toc171551591"/>
      <w:bookmarkStart w:id="1625" w:name="_Toc176775313"/>
      <w:bookmarkStart w:id="1626" w:name="_Toc187243908"/>
      <w:bookmarkStart w:id="1627" w:name="_Toc193201457"/>
      <w:r>
        <w:rPr>
          <w:rFonts w:hint="eastAsia"/>
          <w:lang w:val="en-US"/>
        </w:rPr>
        <w:t>9</w:t>
      </w:r>
      <w:r>
        <w:t>.3.3.1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3453EE0" w14:textId="77777777" w:rsidR="00796090" w:rsidRDefault="00796090" w:rsidP="00796090">
      <w:r>
        <w:t>The transmit ON/OFF time mask defines the transient period(s) allowed</w:t>
      </w:r>
    </w:p>
    <w:p w14:paraId="1289D352" w14:textId="77777777" w:rsidR="00796090" w:rsidRDefault="00796090" w:rsidP="00796090">
      <w:pPr>
        <w:pStyle w:val="B10"/>
      </w:pPr>
      <w:r>
        <w:t>-</w:t>
      </w:r>
      <w:r>
        <w:tab/>
        <w:t>between transmit OFF power and transmit ON power symbols (transmit ON/OFF)</w:t>
      </w:r>
    </w:p>
    <w:p w14:paraId="4C7CB041" w14:textId="77777777" w:rsidR="00796090" w:rsidRDefault="00796090" w:rsidP="00796090">
      <w:pPr>
        <w:pStyle w:val="B10"/>
      </w:pPr>
      <w:r>
        <w:t>-</w:t>
      </w:r>
      <w:r>
        <w:tab/>
        <w:t>between continuous ON-power transmissions when power change or RB hopping is applied.</w:t>
      </w:r>
    </w:p>
    <w:p w14:paraId="668298AF" w14:textId="77777777" w:rsidR="00796090" w:rsidRDefault="00796090" w:rsidP="00796090">
      <w:r>
        <w:t>In case of RB hopping, transition period is shared symmetrically.</w:t>
      </w:r>
    </w:p>
    <w:p w14:paraId="3B286111" w14:textId="77777777" w:rsidR="00796090" w:rsidRDefault="00796090" w:rsidP="00796090">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1720ADCF" w14:textId="18B453F1" w:rsidR="00796090" w:rsidRDefault="0014330D" w:rsidP="00796090">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Pr>
          <w:lang w:val="en-US"/>
        </w:rPr>
        <w:t>-36dBm/MHz</w:t>
      </w:r>
      <w:r w:rsidRPr="000C60CE">
        <w:rPr>
          <w:rFonts w:hint="eastAsia"/>
        </w:rPr>
        <w:t xml:space="preserve"> at beam peak direction</w:t>
      </w:r>
      <w:r w:rsidRPr="000C60CE">
        <w:t>. The requirement is verified with the test metric of EIRP (Link=TX beam peak direction, Meas=Lin</w:t>
      </w:r>
      <w:r>
        <w:t>k angle).</w:t>
      </w:r>
    </w:p>
    <w:p w14:paraId="5BB88F80" w14:textId="77777777" w:rsidR="00796090" w:rsidRDefault="00796090" w:rsidP="00796090">
      <w:r>
        <w:t>In the following sub-clauses, following definitions apply:</w:t>
      </w:r>
    </w:p>
    <w:p w14:paraId="52660F45" w14:textId="77777777" w:rsidR="00796090" w:rsidRDefault="00796090" w:rsidP="00796090">
      <w:pPr>
        <w:pStyle w:val="B10"/>
      </w:pPr>
      <w:r>
        <w:t>-</w:t>
      </w:r>
      <w:r>
        <w:tab/>
        <w:t>A slot transmission is a Type A transmission.</w:t>
      </w:r>
    </w:p>
    <w:p w14:paraId="3064A7E1" w14:textId="77777777" w:rsidR="00796090" w:rsidRDefault="00796090" w:rsidP="00796090">
      <w:pPr>
        <w:pStyle w:val="B10"/>
      </w:pPr>
      <w:r>
        <w:t>-</w:t>
      </w:r>
      <w:r>
        <w:tab/>
        <w:t>A long subslot transmission is a Type B transmission with more than 2 symbols.</w:t>
      </w:r>
    </w:p>
    <w:p w14:paraId="2089261A" w14:textId="77777777" w:rsidR="00796090" w:rsidRDefault="00796090" w:rsidP="00796090">
      <w:pPr>
        <w:pStyle w:val="B10"/>
      </w:pPr>
      <w:r>
        <w:t>-</w:t>
      </w:r>
      <w:r>
        <w:tab/>
        <w:t>A short subslot transmission is a Type B transmission with 1 or 2 symbols.</w:t>
      </w:r>
    </w:p>
    <w:p w14:paraId="4887723C" w14:textId="77777777" w:rsidR="00796090" w:rsidRDefault="00796090" w:rsidP="00796090">
      <w:pPr>
        <w:pStyle w:val="Heading4"/>
      </w:pPr>
      <w:bookmarkStart w:id="1628" w:name="_Toc76510304"/>
      <w:bookmarkStart w:id="1629" w:name="_Toc29805275"/>
      <w:bookmarkStart w:id="1630" w:name="_Toc138887370"/>
      <w:bookmarkStart w:id="1631" w:name="_Toc106547170"/>
      <w:bookmarkStart w:id="1632" w:name="_Toc37324254"/>
      <w:bookmarkStart w:id="1633" w:name="_Toc45889777"/>
      <w:bookmarkStart w:id="1634" w:name="_Toc36469582"/>
      <w:bookmarkStart w:id="1635" w:name="_Toc145691508"/>
      <w:bookmarkStart w:id="1636" w:name="_Toc123060153"/>
      <w:bookmarkStart w:id="1637" w:name="_Toc53173509"/>
      <w:bookmarkStart w:id="1638" w:name="_Toc52196437"/>
      <w:bookmarkStart w:id="1639" w:name="_Toc61118775"/>
      <w:bookmarkStart w:id="1640" w:name="_Toc36456484"/>
      <w:bookmarkStart w:id="1641" w:name="_Toc61119157"/>
      <w:bookmarkStart w:id="1642" w:name="_Toc98869426"/>
      <w:bookmarkStart w:id="1643" w:name="_Toc21340828"/>
      <w:bookmarkStart w:id="1644" w:name="_Toc67923729"/>
      <w:bookmarkStart w:id="1645" w:name="_Toc115255865"/>
      <w:bookmarkStart w:id="1646" w:name="_Toc83130267"/>
      <w:bookmarkStart w:id="1647" w:name="_Toc138968821"/>
      <w:bookmarkStart w:id="1648" w:name="_Toc75294541"/>
      <w:bookmarkStart w:id="1649" w:name="_Toc90589852"/>
      <w:bookmarkStart w:id="1650" w:name="_Toc37322848"/>
      <w:bookmarkStart w:id="1651" w:name="_Toc53173140"/>
      <w:bookmarkStart w:id="1652" w:name="_Toc37253991"/>
      <w:bookmarkStart w:id="1653" w:name="_Toc52197417"/>
      <w:bookmarkStart w:id="1654" w:name="_Toc137457002"/>
      <w:bookmarkStart w:id="1655" w:name="_Toc124294202"/>
      <w:bookmarkStart w:id="1656" w:name="_Toc114500314"/>
      <w:bookmarkStart w:id="1657" w:name="_Toc161753952"/>
      <w:bookmarkStart w:id="1658" w:name="_Toc161754573"/>
      <w:bookmarkStart w:id="1659" w:name="_Toc163202146"/>
      <w:bookmarkStart w:id="1660" w:name="_Toc169888403"/>
      <w:bookmarkStart w:id="1661" w:name="_Toc171551592"/>
      <w:bookmarkStart w:id="1662" w:name="_Toc176775314"/>
      <w:bookmarkStart w:id="1663" w:name="_Toc187243909"/>
      <w:bookmarkStart w:id="1664" w:name="_Toc193201458"/>
      <w:r>
        <w:rPr>
          <w:rFonts w:hint="eastAsia"/>
          <w:lang w:val="en-US"/>
        </w:rPr>
        <w:t>9</w:t>
      </w:r>
      <w:r>
        <w:t>.3.3.2</w:t>
      </w:r>
      <w:r>
        <w:tab/>
        <w:t>General ON/OFF time mask</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F3649E2" w14:textId="04769FB2" w:rsidR="00796090" w:rsidRDefault="00796090" w:rsidP="00796090">
      <w:r>
        <w:t>The general ON/OFF time mask defines the observation period allowed between transmit OFF and ON power. ON/OFF scenarios include contiguous and non-contiguous transmission</w:t>
      </w:r>
      <w:r w:rsidR="007F65FD">
        <w:t>.</w:t>
      </w:r>
    </w:p>
    <w:p w14:paraId="30BD0DA9" w14:textId="77777777" w:rsidR="00796090" w:rsidRDefault="00796090" w:rsidP="00796090">
      <w:r>
        <w:t>The OFF power measurement period is defined in a duration of at least one slot excluding any transient periods. The ON power is defined as the mean power over one slot excluding any transient period.</w:t>
      </w:r>
    </w:p>
    <w:p w14:paraId="5FC1ECD3" w14:textId="77777777" w:rsidR="00796090" w:rsidRDefault="00796090" w:rsidP="00796090">
      <w:pPr>
        <w:pStyle w:val="TH"/>
        <w:rPr>
          <w:lang w:val="sv-SE" w:eastAsia="sv-SE"/>
        </w:rPr>
      </w:pPr>
      <w:r>
        <w:rPr>
          <w:noProof/>
          <w:lang w:val="fr-FR" w:eastAsia="fr-FR"/>
        </w:rPr>
        <w:drawing>
          <wp:inline distT="0" distB="0" distL="0" distR="0" wp14:anchorId="1EBDBEEA" wp14:editId="7051E20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2DA75217" w14:textId="77777777" w:rsidR="00796090" w:rsidRDefault="00796090" w:rsidP="00796090">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0705045E" w14:textId="77777777" w:rsidR="00796090" w:rsidRDefault="00796090" w:rsidP="00796090">
      <w:pPr>
        <w:rPr>
          <w:lang w:val="en-US"/>
        </w:rPr>
      </w:pPr>
      <w:bookmarkStart w:id="1665" w:name="_Toc138968822"/>
      <w:bookmarkStart w:id="1666" w:name="_Toc53173141"/>
      <w:bookmarkStart w:id="1667" w:name="_Toc53173510"/>
      <w:bookmarkStart w:id="1668" w:name="_Toc37253992"/>
      <w:bookmarkStart w:id="1669" w:name="_Toc98869427"/>
      <w:bookmarkStart w:id="1670" w:name="_Toc123060154"/>
      <w:bookmarkStart w:id="1671" w:name="_Toc76510305"/>
      <w:bookmarkStart w:id="1672" w:name="_Toc145691509"/>
      <w:bookmarkStart w:id="1673" w:name="_Toc37322849"/>
      <w:bookmarkStart w:id="1674" w:name="_Toc52197418"/>
      <w:bookmarkStart w:id="1675" w:name="_Toc67923730"/>
      <w:bookmarkStart w:id="1676" w:name="_Toc75294542"/>
      <w:bookmarkStart w:id="1677" w:name="_Toc106547171"/>
      <w:bookmarkStart w:id="1678" w:name="_Toc114500315"/>
      <w:bookmarkStart w:id="1679" w:name="_Toc115255866"/>
      <w:bookmarkStart w:id="1680" w:name="_Toc37324255"/>
      <w:bookmarkStart w:id="1681" w:name="_Toc29805276"/>
      <w:bookmarkStart w:id="1682" w:name="_Toc138887371"/>
      <w:bookmarkStart w:id="1683" w:name="_Toc52196438"/>
      <w:bookmarkStart w:id="1684" w:name="_Toc90589853"/>
      <w:bookmarkStart w:id="1685" w:name="_Toc124294203"/>
      <w:bookmarkStart w:id="1686" w:name="_Toc137457003"/>
      <w:bookmarkStart w:id="1687" w:name="_Toc61118776"/>
      <w:bookmarkStart w:id="1688" w:name="_Toc61119158"/>
      <w:bookmarkStart w:id="1689" w:name="_Toc36469583"/>
      <w:bookmarkStart w:id="1690" w:name="_Toc83130268"/>
      <w:bookmarkStart w:id="1691" w:name="_Toc21340829"/>
      <w:bookmarkStart w:id="1692" w:name="_Toc45889778"/>
      <w:bookmarkStart w:id="1693" w:name="_Toc36456485"/>
    </w:p>
    <w:p w14:paraId="66852C9D" w14:textId="77777777" w:rsidR="00796090" w:rsidRDefault="00796090" w:rsidP="00796090">
      <w:pPr>
        <w:pStyle w:val="Heading4"/>
      </w:pPr>
      <w:bookmarkStart w:id="1694" w:name="_Toc161753953"/>
      <w:bookmarkStart w:id="1695" w:name="_Toc161754574"/>
      <w:bookmarkStart w:id="1696" w:name="_Toc163202147"/>
      <w:bookmarkStart w:id="1697" w:name="_Toc169888404"/>
      <w:bookmarkStart w:id="1698" w:name="_Toc171551593"/>
      <w:bookmarkStart w:id="1699" w:name="_Toc176775315"/>
      <w:bookmarkStart w:id="1700" w:name="_Toc187243910"/>
      <w:bookmarkStart w:id="1701" w:name="_Toc193201459"/>
      <w:r>
        <w:rPr>
          <w:rFonts w:hint="eastAsia"/>
          <w:lang w:val="en-US"/>
        </w:rPr>
        <w:lastRenderedPageBreak/>
        <w:t>9</w:t>
      </w:r>
      <w:r>
        <w:t>.3.3.3</w:t>
      </w:r>
      <w:r>
        <w:tab/>
        <w:t>Transmit power time mask for slot and short or long subslot boundaries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1E0D7228" w14:textId="77777777" w:rsidR="00796090" w:rsidRDefault="00796090" w:rsidP="00796090">
      <w:r>
        <w:t xml:space="preserve">The transmit power time mask for slot and a long subslot transmission boundaries defines the transient periods allowed between slot and long subslot PUSCH transmissions. For PUSCH-PUCCH and PUSCH-SRS transitions and multiplexing the time masks in sub-clause </w:t>
      </w:r>
      <w:r>
        <w:rPr>
          <w:rFonts w:hint="eastAsia"/>
          <w:lang w:val="en-US"/>
        </w:rPr>
        <w:t>9</w:t>
      </w:r>
      <w:r>
        <w:t>.3.3.7 apply.</w:t>
      </w:r>
    </w:p>
    <w:p w14:paraId="04E12A52" w14:textId="77777777" w:rsidR="00796090" w:rsidRDefault="00796090" w:rsidP="00796090">
      <w:r>
        <w:t xml:space="preserve">The transmit power time mask for slot or long subslot and short subslot transmission boundaries defines the transient periods allowed between slot or long subslot and short subslot transmissions. The time masks in sub-clause </w:t>
      </w:r>
      <w:r>
        <w:rPr>
          <w:rFonts w:hint="eastAsia"/>
          <w:lang w:val="en-US"/>
        </w:rPr>
        <w:t>9</w:t>
      </w:r>
      <w:r>
        <w:t>.3.3.8 apply.</w:t>
      </w:r>
    </w:p>
    <w:p w14:paraId="4D2151B2" w14:textId="77777777" w:rsidR="00796090" w:rsidRDefault="00796090" w:rsidP="00796090">
      <w:r>
        <w:t xml:space="preserve">The transmit power time mask for short subslot transmissiona boundaries defines the transient periods allowed between short subslot transmissions. The time masks in sub-clause </w:t>
      </w:r>
      <w:r>
        <w:rPr>
          <w:rFonts w:hint="eastAsia"/>
          <w:lang w:val="en-US"/>
        </w:rPr>
        <w:t>9</w:t>
      </w:r>
      <w:r>
        <w:t>.3.3.9 apply.</w:t>
      </w:r>
    </w:p>
    <w:p w14:paraId="12480590" w14:textId="77777777" w:rsidR="00796090" w:rsidRDefault="00796090" w:rsidP="00796090">
      <w:pPr>
        <w:pStyle w:val="Heading4"/>
      </w:pPr>
      <w:bookmarkStart w:id="1702" w:name="_Toc61119159"/>
      <w:bookmarkStart w:id="1703" w:name="_Toc90589854"/>
      <w:bookmarkStart w:id="1704" w:name="_Toc53173142"/>
      <w:bookmarkStart w:id="1705" w:name="_Toc45889779"/>
      <w:bookmarkStart w:id="1706" w:name="_Toc37253993"/>
      <w:bookmarkStart w:id="1707" w:name="_Toc36469584"/>
      <w:bookmarkStart w:id="1708" w:name="_Toc37324256"/>
      <w:bookmarkStart w:id="1709" w:name="_Toc36456486"/>
      <w:bookmarkStart w:id="1710" w:name="_Toc137457004"/>
      <w:bookmarkStart w:id="1711" w:name="_Toc114500316"/>
      <w:bookmarkStart w:id="1712" w:name="_Toc145691510"/>
      <w:bookmarkStart w:id="1713" w:name="_Toc29805277"/>
      <w:bookmarkStart w:id="1714" w:name="_Toc37322850"/>
      <w:bookmarkStart w:id="1715" w:name="_Toc106547172"/>
      <w:bookmarkStart w:id="1716" w:name="_Toc52196439"/>
      <w:bookmarkStart w:id="1717" w:name="_Toc21340830"/>
      <w:bookmarkStart w:id="1718" w:name="_Toc138887372"/>
      <w:bookmarkStart w:id="1719" w:name="_Toc138968823"/>
      <w:bookmarkStart w:id="1720" w:name="_Toc52197419"/>
      <w:bookmarkStart w:id="1721" w:name="_Toc76510306"/>
      <w:bookmarkStart w:id="1722" w:name="_Toc53173511"/>
      <w:bookmarkStart w:id="1723" w:name="_Toc98869428"/>
      <w:bookmarkStart w:id="1724" w:name="_Toc67923731"/>
      <w:bookmarkStart w:id="1725" w:name="_Toc75294543"/>
      <w:bookmarkStart w:id="1726" w:name="_Toc123060155"/>
      <w:bookmarkStart w:id="1727" w:name="_Toc124294204"/>
      <w:bookmarkStart w:id="1728" w:name="_Toc61118777"/>
      <w:bookmarkStart w:id="1729" w:name="_Toc83130269"/>
      <w:bookmarkStart w:id="1730" w:name="_Toc61119540"/>
      <w:bookmarkStart w:id="1731" w:name="_Toc115255867"/>
      <w:bookmarkStart w:id="1732" w:name="_Toc161753954"/>
      <w:bookmarkStart w:id="1733" w:name="_Toc161754575"/>
      <w:bookmarkStart w:id="1734" w:name="_Toc163202148"/>
      <w:bookmarkStart w:id="1735" w:name="_Toc169888405"/>
      <w:bookmarkStart w:id="1736" w:name="_Toc171551594"/>
      <w:bookmarkStart w:id="1737" w:name="_Toc176775316"/>
      <w:bookmarkStart w:id="1738" w:name="_Toc187243911"/>
      <w:bookmarkStart w:id="1739" w:name="_Toc193201460"/>
      <w:r>
        <w:rPr>
          <w:rFonts w:hint="eastAsia"/>
          <w:lang w:val="en-US"/>
        </w:rPr>
        <w:t>9</w:t>
      </w:r>
      <w:r>
        <w:t>.3.3.4</w:t>
      </w:r>
      <w:r>
        <w:tab/>
        <w:t>PRACH time mask</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00A2E5D" w14:textId="77777777" w:rsidR="00796090" w:rsidRDefault="00796090" w:rsidP="00796090">
      <w:r>
        <w:t xml:space="preserve">The PRACH ON power is specified as the mean power over the PRACH measurement period excluding any transient periods as shown in Figure </w:t>
      </w:r>
      <w:r>
        <w:rPr>
          <w:rFonts w:hint="eastAsia"/>
          <w:lang w:val="en-US"/>
        </w:rPr>
        <w:t>9</w:t>
      </w:r>
      <w:r>
        <w:t xml:space="preserve">.3.3.4-1. The measurement period for different PRACH preamble format is specified in Table </w:t>
      </w:r>
      <w:r>
        <w:rPr>
          <w:rFonts w:hint="eastAsia"/>
          <w:lang w:val="en-US"/>
        </w:rPr>
        <w:t>9</w:t>
      </w:r>
      <w:r>
        <w:t>.3.3.4-1.</w:t>
      </w:r>
    </w:p>
    <w:p w14:paraId="51A1A9CF" w14:textId="77777777" w:rsidR="00796090" w:rsidRDefault="00796090" w:rsidP="00796090">
      <w:pPr>
        <w:pStyle w:val="TH"/>
      </w:pPr>
      <w:r>
        <w:t xml:space="preserve">Table </w:t>
      </w:r>
      <w:r>
        <w:rPr>
          <w:rFonts w:hint="eastAsia"/>
          <w:lang w:val="en-US"/>
        </w:rPr>
        <w:t>9</w:t>
      </w:r>
      <w:r>
        <w:t>.3.3.4-1: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796090" w14:paraId="1DD9257A" w14:textId="77777777" w:rsidTr="007159D8">
        <w:trPr>
          <w:trHeight w:val="208"/>
          <w:jc w:val="center"/>
        </w:trPr>
        <w:tc>
          <w:tcPr>
            <w:tcW w:w="1073" w:type="dxa"/>
            <w:tcBorders>
              <w:bottom w:val="single" w:sz="4" w:space="0" w:color="auto"/>
            </w:tcBorders>
            <w:shd w:val="clear" w:color="auto" w:fill="auto"/>
          </w:tcPr>
          <w:p w14:paraId="41FC4623" w14:textId="77777777" w:rsidR="00796090" w:rsidRDefault="00796090" w:rsidP="007159D8">
            <w:pPr>
              <w:pStyle w:val="TAH"/>
              <w:rPr>
                <w:rFonts w:eastAsia="Batang" w:cs="Arial"/>
                <w:szCs w:val="22"/>
              </w:rPr>
            </w:pPr>
            <w:r>
              <w:rPr>
                <w:rFonts w:eastAsia="Batang" w:cs="Arial"/>
                <w:szCs w:val="22"/>
              </w:rPr>
              <w:t>Format</w:t>
            </w:r>
          </w:p>
        </w:tc>
        <w:tc>
          <w:tcPr>
            <w:tcW w:w="923" w:type="dxa"/>
          </w:tcPr>
          <w:p w14:paraId="061B81B0" w14:textId="77777777" w:rsidR="00796090" w:rsidRDefault="00796090" w:rsidP="007159D8">
            <w:pPr>
              <w:pStyle w:val="TAH"/>
              <w:rPr>
                <w:rFonts w:cs="Arial"/>
                <w:szCs w:val="22"/>
              </w:rPr>
            </w:pPr>
            <w:r>
              <w:rPr>
                <w:rFonts w:cs="Arial" w:hint="eastAsia"/>
                <w:szCs w:val="22"/>
              </w:rPr>
              <w:t>SCS</w:t>
            </w:r>
          </w:p>
        </w:tc>
        <w:tc>
          <w:tcPr>
            <w:tcW w:w="5481" w:type="dxa"/>
          </w:tcPr>
          <w:p w14:paraId="684AEFA9" w14:textId="77777777" w:rsidR="00796090" w:rsidRDefault="00796090" w:rsidP="007159D8">
            <w:pPr>
              <w:pStyle w:val="TAH"/>
              <w:rPr>
                <w:rFonts w:eastAsia="Batang" w:cs="Arial"/>
                <w:szCs w:val="22"/>
              </w:rPr>
            </w:pPr>
            <w:r>
              <w:rPr>
                <w:rFonts w:cs="Arial"/>
                <w:szCs w:val="22"/>
              </w:rPr>
              <w:t>M</w:t>
            </w:r>
            <w:r>
              <w:rPr>
                <w:rFonts w:cs="Arial" w:hint="eastAsia"/>
                <w:szCs w:val="22"/>
              </w:rPr>
              <w:t>easurement period</w:t>
            </w:r>
          </w:p>
        </w:tc>
      </w:tr>
      <w:tr w:rsidR="00796090" w14:paraId="7157C212" w14:textId="77777777" w:rsidTr="007159D8">
        <w:trPr>
          <w:trHeight w:val="187"/>
          <w:jc w:val="center"/>
        </w:trPr>
        <w:tc>
          <w:tcPr>
            <w:tcW w:w="1073" w:type="dxa"/>
            <w:tcBorders>
              <w:bottom w:val="nil"/>
            </w:tcBorders>
            <w:shd w:val="clear" w:color="auto" w:fill="auto"/>
          </w:tcPr>
          <w:p w14:paraId="2E7F6F32" w14:textId="77777777" w:rsidR="00796090" w:rsidRDefault="00796090" w:rsidP="007159D8">
            <w:pPr>
              <w:pStyle w:val="TAC"/>
              <w:rPr>
                <w:rFonts w:eastAsia="Batang"/>
              </w:rPr>
            </w:pPr>
            <w:r>
              <w:rPr>
                <w:rFonts w:hint="eastAsia"/>
              </w:rPr>
              <w:t>A</w:t>
            </w:r>
            <w:r>
              <w:rPr>
                <w:rFonts w:hint="eastAsia"/>
                <w:vertAlign w:val="subscript"/>
              </w:rPr>
              <w:t>1</w:t>
            </w:r>
          </w:p>
        </w:tc>
        <w:tc>
          <w:tcPr>
            <w:tcW w:w="923" w:type="dxa"/>
          </w:tcPr>
          <w:p w14:paraId="69D99BA4" w14:textId="77777777" w:rsidR="00796090" w:rsidRDefault="00796090" w:rsidP="007159D8">
            <w:pPr>
              <w:pStyle w:val="TAC"/>
            </w:pPr>
            <w:r>
              <w:t xml:space="preserve">60 </w:t>
            </w:r>
            <w:r>
              <w:rPr>
                <w:rFonts w:hint="eastAsia"/>
              </w:rPr>
              <w:t>kHz</w:t>
            </w:r>
          </w:p>
        </w:tc>
        <w:tc>
          <w:tcPr>
            <w:tcW w:w="5481" w:type="dxa"/>
          </w:tcPr>
          <w:p w14:paraId="5C34D18C" w14:textId="77777777" w:rsidR="00796090" w:rsidRDefault="00796090" w:rsidP="007159D8">
            <w:pPr>
              <w:pStyle w:val="TAC"/>
            </w:pPr>
            <w:r>
              <w:rPr>
                <w:rFonts w:hint="eastAsia"/>
              </w:rPr>
              <w:t>0.</w:t>
            </w:r>
            <w:r>
              <w:t>035677</w:t>
            </w:r>
            <w:r>
              <w:rPr>
                <w:rFonts w:hint="eastAsia"/>
              </w:rPr>
              <w:t xml:space="preserve"> ms</w:t>
            </w:r>
          </w:p>
        </w:tc>
      </w:tr>
      <w:tr w:rsidR="00796090" w14:paraId="5F331592" w14:textId="77777777" w:rsidTr="007159D8">
        <w:trPr>
          <w:trHeight w:val="187"/>
          <w:jc w:val="center"/>
        </w:trPr>
        <w:tc>
          <w:tcPr>
            <w:tcW w:w="1073" w:type="dxa"/>
            <w:tcBorders>
              <w:top w:val="nil"/>
              <w:bottom w:val="single" w:sz="4" w:space="0" w:color="auto"/>
            </w:tcBorders>
            <w:shd w:val="clear" w:color="auto" w:fill="auto"/>
          </w:tcPr>
          <w:p w14:paraId="4EBD210D" w14:textId="77777777" w:rsidR="00796090" w:rsidRDefault="00796090" w:rsidP="007159D8">
            <w:pPr>
              <w:pStyle w:val="TAC"/>
            </w:pPr>
          </w:p>
        </w:tc>
        <w:tc>
          <w:tcPr>
            <w:tcW w:w="923" w:type="dxa"/>
          </w:tcPr>
          <w:p w14:paraId="48A9DAF2" w14:textId="77777777" w:rsidR="00796090" w:rsidRDefault="00796090" w:rsidP="007159D8">
            <w:pPr>
              <w:pStyle w:val="TAC"/>
            </w:pPr>
            <w:r>
              <w:t>12</w:t>
            </w:r>
            <w:r>
              <w:rPr>
                <w:rFonts w:hint="eastAsia"/>
              </w:rPr>
              <w:t>0 kHz</w:t>
            </w:r>
          </w:p>
        </w:tc>
        <w:tc>
          <w:tcPr>
            <w:tcW w:w="5481" w:type="dxa"/>
          </w:tcPr>
          <w:p w14:paraId="37414CFB" w14:textId="77777777" w:rsidR="00796090" w:rsidRDefault="00796090" w:rsidP="007159D8">
            <w:pPr>
              <w:pStyle w:val="TAC"/>
            </w:pPr>
            <w:r>
              <w:rPr>
                <w:rFonts w:hint="eastAsia"/>
              </w:rPr>
              <w:t>0.0</w:t>
            </w:r>
            <w:r>
              <w:t>17839</w:t>
            </w:r>
            <w:r>
              <w:rPr>
                <w:rFonts w:hint="eastAsia"/>
              </w:rPr>
              <w:t xml:space="preserve"> ms</w:t>
            </w:r>
          </w:p>
        </w:tc>
      </w:tr>
      <w:tr w:rsidR="00796090" w14:paraId="3ACADB25" w14:textId="77777777" w:rsidTr="007159D8">
        <w:trPr>
          <w:trHeight w:val="187"/>
          <w:jc w:val="center"/>
        </w:trPr>
        <w:tc>
          <w:tcPr>
            <w:tcW w:w="1073" w:type="dxa"/>
            <w:tcBorders>
              <w:bottom w:val="nil"/>
            </w:tcBorders>
            <w:shd w:val="clear" w:color="auto" w:fill="auto"/>
          </w:tcPr>
          <w:p w14:paraId="45CF5A74" w14:textId="77777777" w:rsidR="00796090" w:rsidRDefault="00796090" w:rsidP="007159D8">
            <w:pPr>
              <w:pStyle w:val="TAC"/>
            </w:pPr>
            <w:r>
              <w:rPr>
                <w:rFonts w:hint="eastAsia"/>
              </w:rPr>
              <w:t>A</w:t>
            </w:r>
            <w:r>
              <w:rPr>
                <w:rFonts w:hint="eastAsia"/>
                <w:vertAlign w:val="subscript"/>
              </w:rPr>
              <w:t>2</w:t>
            </w:r>
          </w:p>
        </w:tc>
        <w:tc>
          <w:tcPr>
            <w:tcW w:w="923" w:type="dxa"/>
          </w:tcPr>
          <w:p w14:paraId="3ECDFADE" w14:textId="77777777" w:rsidR="00796090" w:rsidRDefault="00796090" w:rsidP="007159D8">
            <w:pPr>
              <w:pStyle w:val="TAC"/>
            </w:pPr>
            <w:r>
              <w:t xml:space="preserve">60 </w:t>
            </w:r>
            <w:r>
              <w:rPr>
                <w:rFonts w:hint="eastAsia"/>
              </w:rPr>
              <w:t>kHz</w:t>
            </w:r>
          </w:p>
        </w:tc>
        <w:tc>
          <w:tcPr>
            <w:tcW w:w="5481" w:type="dxa"/>
          </w:tcPr>
          <w:p w14:paraId="7F1DF19C" w14:textId="77777777" w:rsidR="00796090" w:rsidRDefault="00796090" w:rsidP="007159D8">
            <w:pPr>
              <w:pStyle w:val="TAC"/>
            </w:pPr>
            <w:r>
              <w:rPr>
                <w:rFonts w:hint="eastAsia"/>
              </w:rPr>
              <w:t>0.</w:t>
            </w:r>
            <w:r>
              <w:t>071354</w:t>
            </w:r>
            <w:r>
              <w:rPr>
                <w:rFonts w:hint="eastAsia"/>
              </w:rPr>
              <w:t xml:space="preserve"> ms</w:t>
            </w:r>
          </w:p>
        </w:tc>
      </w:tr>
      <w:tr w:rsidR="00796090" w14:paraId="7BEFA099" w14:textId="77777777" w:rsidTr="007159D8">
        <w:trPr>
          <w:trHeight w:val="187"/>
          <w:jc w:val="center"/>
        </w:trPr>
        <w:tc>
          <w:tcPr>
            <w:tcW w:w="1073" w:type="dxa"/>
            <w:tcBorders>
              <w:top w:val="nil"/>
              <w:bottom w:val="single" w:sz="4" w:space="0" w:color="auto"/>
            </w:tcBorders>
            <w:shd w:val="clear" w:color="auto" w:fill="auto"/>
          </w:tcPr>
          <w:p w14:paraId="1345DC75" w14:textId="77777777" w:rsidR="00796090" w:rsidRDefault="00796090" w:rsidP="007159D8">
            <w:pPr>
              <w:pStyle w:val="TAC"/>
            </w:pPr>
          </w:p>
        </w:tc>
        <w:tc>
          <w:tcPr>
            <w:tcW w:w="923" w:type="dxa"/>
          </w:tcPr>
          <w:p w14:paraId="7A2728F3" w14:textId="77777777" w:rsidR="00796090" w:rsidRDefault="00796090" w:rsidP="007159D8">
            <w:pPr>
              <w:pStyle w:val="TAC"/>
            </w:pPr>
            <w:r>
              <w:t>12</w:t>
            </w:r>
            <w:r>
              <w:rPr>
                <w:rFonts w:hint="eastAsia"/>
              </w:rPr>
              <w:t>0 kHz</w:t>
            </w:r>
          </w:p>
        </w:tc>
        <w:tc>
          <w:tcPr>
            <w:tcW w:w="5481" w:type="dxa"/>
          </w:tcPr>
          <w:p w14:paraId="4B5AF82D" w14:textId="77777777" w:rsidR="00796090" w:rsidRDefault="00796090" w:rsidP="007159D8">
            <w:pPr>
              <w:pStyle w:val="TAC"/>
            </w:pPr>
            <w:r>
              <w:rPr>
                <w:rFonts w:hint="eastAsia"/>
              </w:rPr>
              <w:t>0.</w:t>
            </w:r>
            <w:r>
              <w:t>035677</w:t>
            </w:r>
            <w:r>
              <w:rPr>
                <w:rFonts w:hint="eastAsia"/>
              </w:rPr>
              <w:t xml:space="preserve"> ms</w:t>
            </w:r>
          </w:p>
        </w:tc>
      </w:tr>
      <w:tr w:rsidR="00796090" w14:paraId="56C44CEA" w14:textId="77777777" w:rsidTr="007159D8">
        <w:trPr>
          <w:trHeight w:val="187"/>
          <w:jc w:val="center"/>
        </w:trPr>
        <w:tc>
          <w:tcPr>
            <w:tcW w:w="1073" w:type="dxa"/>
            <w:tcBorders>
              <w:bottom w:val="nil"/>
            </w:tcBorders>
            <w:shd w:val="clear" w:color="auto" w:fill="auto"/>
          </w:tcPr>
          <w:p w14:paraId="32F10E03" w14:textId="77777777" w:rsidR="00796090" w:rsidRDefault="00796090" w:rsidP="007159D8">
            <w:pPr>
              <w:pStyle w:val="TAC"/>
              <w:rPr>
                <w:rFonts w:eastAsia="Batang"/>
              </w:rPr>
            </w:pPr>
            <w:r>
              <w:rPr>
                <w:rFonts w:hint="eastAsia"/>
              </w:rPr>
              <w:t>A</w:t>
            </w:r>
            <w:r>
              <w:rPr>
                <w:rFonts w:hint="eastAsia"/>
                <w:vertAlign w:val="subscript"/>
              </w:rPr>
              <w:t>3</w:t>
            </w:r>
          </w:p>
        </w:tc>
        <w:tc>
          <w:tcPr>
            <w:tcW w:w="923" w:type="dxa"/>
          </w:tcPr>
          <w:p w14:paraId="64B34974" w14:textId="77777777" w:rsidR="00796090" w:rsidRDefault="00796090" w:rsidP="007159D8">
            <w:pPr>
              <w:pStyle w:val="TAC"/>
            </w:pPr>
            <w:r>
              <w:t xml:space="preserve">60 </w:t>
            </w:r>
            <w:r>
              <w:rPr>
                <w:rFonts w:hint="eastAsia"/>
              </w:rPr>
              <w:t>kHz</w:t>
            </w:r>
          </w:p>
        </w:tc>
        <w:tc>
          <w:tcPr>
            <w:tcW w:w="5481" w:type="dxa"/>
          </w:tcPr>
          <w:p w14:paraId="4D15C21A" w14:textId="77777777" w:rsidR="00796090" w:rsidRDefault="00796090" w:rsidP="007159D8">
            <w:pPr>
              <w:pStyle w:val="TAC"/>
            </w:pPr>
            <w:r>
              <w:rPr>
                <w:rFonts w:hint="eastAsia"/>
              </w:rPr>
              <w:t>0.</w:t>
            </w:r>
            <w:r>
              <w:t>107031</w:t>
            </w:r>
            <w:r>
              <w:rPr>
                <w:rFonts w:hint="eastAsia"/>
              </w:rPr>
              <w:t xml:space="preserve"> ms</w:t>
            </w:r>
          </w:p>
        </w:tc>
      </w:tr>
      <w:tr w:rsidR="00796090" w14:paraId="57CFDCF9" w14:textId="77777777" w:rsidTr="007159D8">
        <w:trPr>
          <w:trHeight w:val="187"/>
          <w:jc w:val="center"/>
        </w:trPr>
        <w:tc>
          <w:tcPr>
            <w:tcW w:w="1073" w:type="dxa"/>
            <w:tcBorders>
              <w:top w:val="nil"/>
              <w:bottom w:val="single" w:sz="4" w:space="0" w:color="auto"/>
            </w:tcBorders>
            <w:shd w:val="clear" w:color="auto" w:fill="auto"/>
          </w:tcPr>
          <w:p w14:paraId="43C7954F" w14:textId="77777777" w:rsidR="00796090" w:rsidRDefault="00796090" w:rsidP="007159D8">
            <w:pPr>
              <w:pStyle w:val="TAC"/>
            </w:pPr>
          </w:p>
        </w:tc>
        <w:tc>
          <w:tcPr>
            <w:tcW w:w="923" w:type="dxa"/>
          </w:tcPr>
          <w:p w14:paraId="5AB7CB8B" w14:textId="77777777" w:rsidR="00796090" w:rsidRDefault="00796090" w:rsidP="007159D8">
            <w:pPr>
              <w:pStyle w:val="TAC"/>
            </w:pPr>
            <w:r>
              <w:t>12</w:t>
            </w:r>
            <w:r>
              <w:rPr>
                <w:rFonts w:hint="eastAsia"/>
              </w:rPr>
              <w:t>0 kHz</w:t>
            </w:r>
          </w:p>
        </w:tc>
        <w:tc>
          <w:tcPr>
            <w:tcW w:w="5481" w:type="dxa"/>
          </w:tcPr>
          <w:p w14:paraId="58087726" w14:textId="77777777" w:rsidR="00796090" w:rsidRDefault="00796090" w:rsidP="007159D8">
            <w:pPr>
              <w:pStyle w:val="TAC"/>
            </w:pPr>
            <w:r>
              <w:rPr>
                <w:rFonts w:hint="eastAsia"/>
              </w:rPr>
              <w:t>0.</w:t>
            </w:r>
            <w:r>
              <w:t>053516</w:t>
            </w:r>
            <w:r>
              <w:rPr>
                <w:rFonts w:hint="eastAsia"/>
              </w:rPr>
              <w:t xml:space="preserve"> ms</w:t>
            </w:r>
          </w:p>
        </w:tc>
      </w:tr>
      <w:tr w:rsidR="00796090" w14:paraId="403C9284" w14:textId="77777777" w:rsidTr="007159D8">
        <w:trPr>
          <w:trHeight w:val="187"/>
          <w:jc w:val="center"/>
        </w:trPr>
        <w:tc>
          <w:tcPr>
            <w:tcW w:w="1073" w:type="dxa"/>
            <w:tcBorders>
              <w:bottom w:val="nil"/>
            </w:tcBorders>
            <w:shd w:val="clear" w:color="auto" w:fill="auto"/>
          </w:tcPr>
          <w:p w14:paraId="5C5D1313" w14:textId="77777777" w:rsidR="00796090" w:rsidRDefault="00796090" w:rsidP="007159D8">
            <w:pPr>
              <w:pStyle w:val="TAC"/>
              <w:rPr>
                <w:rFonts w:eastAsia="Batang"/>
              </w:rPr>
            </w:pPr>
            <w:r>
              <w:rPr>
                <w:rFonts w:hint="eastAsia"/>
              </w:rPr>
              <w:t>B</w:t>
            </w:r>
            <w:r>
              <w:rPr>
                <w:rFonts w:hint="eastAsia"/>
                <w:vertAlign w:val="subscript"/>
              </w:rPr>
              <w:t>1</w:t>
            </w:r>
          </w:p>
        </w:tc>
        <w:tc>
          <w:tcPr>
            <w:tcW w:w="923" w:type="dxa"/>
          </w:tcPr>
          <w:p w14:paraId="79B198D7" w14:textId="77777777" w:rsidR="00796090" w:rsidRDefault="00796090" w:rsidP="007159D8">
            <w:pPr>
              <w:pStyle w:val="TAC"/>
            </w:pPr>
            <w:r>
              <w:t xml:space="preserve">60 </w:t>
            </w:r>
            <w:r>
              <w:rPr>
                <w:rFonts w:hint="eastAsia"/>
              </w:rPr>
              <w:t>kHz</w:t>
            </w:r>
          </w:p>
        </w:tc>
        <w:tc>
          <w:tcPr>
            <w:tcW w:w="5481" w:type="dxa"/>
          </w:tcPr>
          <w:p w14:paraId="2D416140" w14:textId="77777777" w:rsidR="00796090" w:rsidRDefault="00796090" w:rsidP="007159D8">
            <w:pPr>
              <w:pStyle w:val="TAC"/>
            </w:pPr>
            <w:r>
              <w:rPr>
                <w:rFonts w:hint="eastAsia"/>
              </w:rPr>
              <w:t>0.</w:t>
            </w:r>
            <w:r>
              <w:t>035091</w:t>
            </w:r>
            <w:r>
              <w:rPr>
                <w:rFonts w:hint="eastAsia"/>
              </w:rPr>
              <w:t xml:space="preserve"> ms</w:t>
            </w:r>
          </w:p>
        </w:tc>
      </w:tr>
      <w:tr w:rsidR="00796090" w14:paraId="6B16F88E" w14:textId="77777777" w:rsidTr="007159D8">
        <w:trPr>
          <w:trHeight w:val="187"/>
          <w:jc w:val="center"/>
        </w:trPr>
        <w:tc>
          <w:tcPr>
            <w:tcW w:w="1073" w:type="dxa"/>
            <w:tcBorders>
              <w:top w:val="nil"/>
              <w:bottom w:val="single" w:sz="4" w:space="0" w:color="auto"/>
            </w:tcBorders>
            <w:shd w:val="clear" w:color="auto" w:fill="auto"/>
          </w:tcPr>
          <w:p w14:paraId="6ECDA99E" w14:textId="77777777" w:rsidR="00796090" w:rsidRDefault="00796090" w:rsidP="007159D8">
            <w:pPr>
              <w:pStyle w:val="TAC"/>
            </w:pPr>
          </w:p>
        </w:tc>
        <w:tc>
          <w:tcPr>
            <w:tcW w:w="923" w:type="dxa"/>
          </w:tcPr>
          <w:p w14:paraId="62F1002B" w14:textId="77777777" w:rsidR="00796090" w:rsidRDefault="00796090" w:rsidP="007159D8">
            <w:pPr>
              <w:pStyle w:val="TAC"/>
            </w:pPr>
            <w:r>
              <w:t>12</w:t>
            </w:r>
            <w:r>
              <w:rPr>
                <w:rFonts w:hint="eastAsia"/>
              </w:rPr>
              <w:t>0 kHz</w:t>
            </w:r>
          </w:p>
        </w:tc>
        <w:tc>
          <w:tcPr>
            <w:tcW w:w="5481" w:type="dxa"/>
          </w:tcPr>
          <w:p w14:paraId="52A04F81" w14:textId="77777777" w:rsidR="00796090" w:rsidRDefault="00796090" w:rsidP="007159D8">
            <w:pPr>
              <w:pStyle w:val="TAC"/>
            </w:pPr>
            <w:r>
              <w:rPr>
                <w:rFonts w:hint="eastAsia"/>
              </w:rPr>
              <w:t>0.0</w:t>
            </w:r>
            <w:r>
              <w:t>175455</w:t>
            </w:r>
            <w:r>
              <w:rPr>
                <w:rFonts w:hint="eastAsia"/>
              </w:rPr>
              <w:t xml:space="preserve"> ms</w:t>
            </w:r>
          </w:p>
        </w:tc>
      </w:tr>
      <w:tr w:rsidR="00796090" w14:paraId="073BDFF6" w14:textId="77777777" w:rsidTr="007159D8">
        <w:trPr>
          <w:trHeight w:val="187"/>
          <w:jc w:val="center"/>
        </w:trPr>
        <w:tc>
          <w:tcPr>
            <w:tcW w:w="1073" w:type="dxa"/>
            <w:tcBorders>
              <w:bottom w:val="nil"/>
            </w:tcBorders>
            <w:shd w:val="clear" w:color="auto" w:fill="auto"/>
          </w:tcPr>
          <w:p w14:paraId="6B4A409E" w14:textId="77777777" w:rsidR="00796090" w:rsidRDefault="00796090" w:rsidP="007159D8">
            <w:pPr>
              <w:pStyle w:val="TAC"/>
            </w:pPr>
            <w:r>
              <w:rPr>
                <w:rFonts w:hint="eastAsia"/>
              </w:rPr>
              <w:t>B</w:t>
            </w:r>
            <w:r>
              <w:rPr>
                <w:rFonts w:hint="eastAsia"/>
                <w:vertAlign w:val="subscript"/>
              </w:rPr>
              <w:t>4</w:t>
            </w:r>
          </w:p>
        </w:tc>
        <w:tc>
          <w:tcPr>
            <w:tcW w:w="923" w:type="dxa"/>
          </w:tcPr>
          <w:p w14:paraId="1A9DCFEF" w14:textId="77777777" w:rsidR="00796090" w:rsidRDefault="00796090" w:rsidP="007159D8">
            <w:pPr>
              <w:pStyle w:val="TAC"/>
            </w:pPr>
            <w:r>
              <w:t xml:space="preserve">60 </w:t>
            </w:r>
            <w:r>
              <w:rPr>
                <w:rFonts w:hint="eastAsia"/>
              </w:rPr>
              <w:t>kHz</w:t>
            </w:r>
          </w:p>
        </w:tc>
        <w:tc>
          <w:tcPr>
            <w:tcW w:w="5481" w:type="dxa"/>
          </w:tcPr>
          <w:p w14:paraId="333EB1E8" w14:textId="77777777" w:rsidR="00796090" w:rsidRDefault="00796090" w:rsidP="007159D8">
            <w:pPr>
              <w:pStyle w:val="TAC"/>
            </w:pPr>
            <w:r>
              <w:t>0</w:t>
            </w:r>
            <w:r>
              <w:rPr>
                <w:rFonts w:hint="eastAsia"/>
              </w:rPr>
              <w:t>.</w:t>
            </w:r>
            <w:r>
              <w:t>207617</w:t>
            </w:r>
            <w:r>
              <w:rPr>
                <w:rFonts w:hint="eastAsia"/>
              </w:rPr>
              <w:t xml:space="preserve"> ms</w:t>
            </w:r>
          </w:p>
        </w:tc>
      </w:tr>
      <w:tr w:rsidR="00796090" w14:paraId="239B6207" w14:textId="77777777" w:rsidTr="007159D8">
        <w:trPr>
          <w:trHeight w:val="187"/>
          <w:jc w:val="center"/>
        </w:trPr>
        <w:tc>
          <w:tcPr>
            <w:tcW w:w="1073" w:type="dxa"/>
            <w:tcBorders>
              <w:top w:val="nil"/>
              <w:bottom w:val="single" w:sz="4" w:space="0" w:color="auto"/>
            </w:tcBorders>
            <w:shd w:val="clear" w:color="auto" w:fill="auto"/>
          </w:tcPr>
          <w:p w14:paraId="1F0B8935" w14:textId="77777777" w:rsidR="00796090" w:rsidRDefault="00796090" w:rsidP="007159D8">
            <w:pPr>
              <w:pStyle w:val="TAC"/>
            </w:pPr>
          </w:p>
        </w:tc>
        <w:tc>
          <w:tcPr>
            <w:tcW w:w="923" w:type="dxa"/>
          </w:tcPr>
          <w:p w14:paraId="189B6982" w14:textId="77777777" w:rsidR="00796090" w:rsidRDefault="00796090" w:rsidP="007159D8">
            <w:pPr>
              <w:pStyle w:val="TAC"/>
            </w:pPr>
            <w:r>
              <w:t>12</w:t>
            </w:r>
            <w:r>
              <w:rPr>
                <w:rFonts w:hint="eastAsia"/>
              </w:rPr>
              <w:t>0 kHz</w:t>
            </w:r>
          </w:p>
        </w:tc>
        <w:tc>
          <w:tcPr>
            <w:tcW w:w="5481" w:type="dxa"/>
          </w:tcPr>
          <w:p w14:paraId="1D2B5CFF" w14:textId="77777777" w:rsidR="00796090" w:rsidRDefault="00796090" w:rsidP="007159D8">
            <w:pPr>
              <w:pStyle w:val="TAC"/>
            </w:pPr>
            <w:r>
              <w:t>0.103809</w:t>
            </w:r>
            <w:r>
              <w:rPr>
                <w:rFonts w:hint="eastAsia"/>
              </w:rPr>
              <w:t xml:space="preserve"> ms</w:t>
            </w:r>
          </w:p>
        </w:tc>
      </w:tr>
      <w:tr w:rsidR="00796090" w14:paraId="43A187FA" w14:textId="77777777" w:rsidTr="007159D8">
        <w:trPr>
          <w:trHeight w:val="187"/>
          <w:jc w:val="center"/>
        </w:trPr>
        <w:tc>
          <w:tcPr>
            <w:tcW w:w="1073" w:type="dxa"/>
            <w:tcBorders>
              <w:bottom w:val="nil"/>
            </w:tcBorders>
            <w:shd w:val="clear" w:color="auto" w:fill="auto"/>
          </w:tcPr>
          <w:p w14:paraId="1B0C73A6" w14:textId="77777777" w:rsidR="00796090" w:rsidRDefault="00796090" w:rsidP="007159D8">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47BD5742" w14:textId="77777777" w:rsidR="00796090" w:rsidRDefault="00796090" w:rsidP="007159D8">
            <w:pPr>
              <w:pStyle w:val="TAC"/>
            </w:pPr>
            <w:r>
              <w:t xml:space="preserve">60 </w:t>
            </w:r>
            <w:r>
              <w:rPr>
                <w:rFonts w:hint="eastAsia"/>
              </w:rPr>
              <w:t>kHz</w:t>
            </w:r>
          </w:p>
        </w:tc>
        <w:tc>
          <w:tcPr>
            <w:tcW w:w="5481" w:type="dxa"/>
          </w:tcPr>
          <w:p w14:paraId="45C96268" w14:textId="77777777" w:rsidR="00796090" w:rsidRDefault="00796090" w:rsidP="007159D8">
            <w:pPr>
              <w:pStyle w:val="TAC"/>
            </w:pPr>
            <w:r>
              <w:rPr>
                <w:rFonts w:hint="eastAsia"/>
              </w:rPr>
              <w:t>0.</w:t>
            </w:r>
            <w:r>
              <w:t>035677</w:t>
            </w:r>
            <w:r>
              <w:rPr>
                <w:rFonts w:hint="eastAsia"/>
              </w:rPr>
              <w:t xml:space="preserve"> ms for front </w:t>
            </w:r>
            <w:r>
              <w:t>X1</w:t>
            </w:r>
            <w:r>
              <w:rPr>
                <w:rFonts w:hint="eastAsia"/>
              </w:rPr>
              <w:t xml:space="preserve"> occasion</w:t>
            </w:r>
            <w:r>
              <w:br/>
            </w:r>
            <w:r>
              <w:rPr>
                <w:rFonts w:hint="eastAsia"/>
              </w:rPr>
              <w:t>0.</w:t>
            </w:r>
            <w:r>
              <w:t>035091</w:t>
            </w:r>
            <w:r>
              <w:rPr>
                <w:rFonts w:hint="eastAsia"/>
              </w:rPr>
              <w:t xml:space="preserve"> ms for last occasion</w:t>
            </w:r>
          </w:p>
          <w:p w14:paraId="59D10B0B" w14:textId="77777777" w:rsidR="00796090" w:rsidRDefault="00796090" w:rsidP="007159D8">
            <w:pPr>
              <w:pStyle w:val="TAC"/>
            </w:pPr>
            <w:r>
              <w:t>X1 = [2,5]</w:t>
            </w:r>
          </w:p>
        </w:tc>
      </w:tr>
      <w:tr w:rsidR="00796090" w14:paraId="1F336BC9" w14:textId="77777777" w:rsidTr="007159D8">
        <w:trPr>
          <w:trHeight w:val="187"/>
          <w:jc w:val="center"/>
        </w:trPr>
        <w:tc>
          <w:tcPr>
            <w:tcW w:w="1073" w:type="dxa"/>
            <w:tcBorders>
              <w:top w:val="nil"/>
              <w:bottom w:val="single" w:sz="4" w:space="0" w:color="auto"/>
            </w:tcBorders>
            <w:shd w:val="clear" w:color="auto" w:fill="auto"/>
          </w:tcPr>
          <w:p w14:paraId="26EA59A3" w14:textId="77777777" w:rsidR="00796090" w:rsidRDefault="00796090" w:rsidP="007159D8">
            <w:pPr>
              <w:pStyle w:val="TAC"/>
            </w:pPr>
          </w:p>
        </w:tc>
        <w:tc>
          <w:tcPr>
            <w:tcW w:w="923" w:type="dxa"/>
          </w:tcPr>
          <w:p w14:paraId="077D9790" w14:textId="77777777" w:rsidR="00796090" w:rsidRDefault="00796090" w:rsidP="007159D8">
            <w:pPr>
              <w:pStyle w:val="TAC"/>
            </w:pPr>
            <w:r>
              <w:t>12</w:t>
            </w:r>
            <w:r>
              <w:rPr>
                <w:rFonts w:hint="eastAsia"/>
              </w:rPr>
              <w:t>0 kHz</w:t>
            </w:r>
          </w:p>
        </w:tc>
        <w:tc>
          <w:tcPr>
            <w:tcW w:w="5481" w:type="dxa"/>
          </w:tcPr>
          <w:p w14:paraId="782C1E84" w14:textId="77777777" w:rsidR="00796090" w:rsidRDefault="00796090" w:rsidP="007159D8">
            <w:pPr>
              <w:pStyle w:val="TAC"/>
            </w:pPr>
            <w:r>
              <w:rPr>
                <w:rFonts w:hint="eastAsia"/>
              </w:rPr>
              <w:t>0.</w:t>
            </w:r>
            <w:r>
              <w:t>017839</w:t>
            </w:r>
            <w:r>
              <w:rPr>
                <w:rFonts w:hint="eastAsia"/>
              </w:rPr>
              <w:t xml:space="preserve"> ms for front </w:t>
            </w:r>
            <w:r>
              <w:t>X1</w:t>
            </w:r>
            <w:r>
              <w:rPr>
                <w:rFonts w:hint="eastAsia"/>
              </w:rPr>
              <w:t>occasion</w:t>
            </w:r>
            <w:r>
              <w:br/>
            </w:r>
            <w:r>
              <w:rPr>
                <w:rFonts w:hint="eastAsia"/>
              </w:rPr>
              <w:t>0.0</w:t>
            </w:r>
            <w:r>
              <w:t>17546</w:t>
            </w:r>
            <w:r>
              <w:rPr>
                <w:rFonts w:hint="eastAsia"/>
              </w:rPr>
              <w:t xml:space="preserve"> ms for last occasion</w:t>
            </w:r>
          </w:p>
          <w:p w14:paraId="4F9B986D" w14:textId="77777777" w:rsidR="00796090" w:rsidRDefault="00796090" w:rsidP="007159D8">
            <w:pPr>
              <w:pStyle w:val="TAC"/>
            </w:pPr>
            <w:r>
              <w:t>X1 = [2,5]</w:t>
            </w:r>
          </w:p>
        </w:tc>
      </w:tr>
      <w:tr w:rsidR="00796090" w14:paraId="25342045" w14:textId="77777777" w:rsidTr="007159D8">
        <w:trPr>
          <w:trHeight w:val="187"/>
          <w:jc w:val="center"/>
        </w:trPr>
        <w:tc>
          <w:tcPr>
            <w:tcW w:w="1073" w:type="dxa"/>
            <w:tcBorders>
              <w:bottom w:val="nil"/>
            </w:tcBorders>
            <w:shd w:val="clear" w:color="auto" w:fill="auto"/>
          </w:tcPr>
          <w:p w14:paraId="12BABDDD" w14:textId="77777777" w:rsidR="00796090" w:rsidRDefault="00796090" w:rsidP="007159D8">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21127179" w14:textId="77777777" w:rsidR="00796090" w:rsidRDefault="00796090" w:rsidP="007159D8">
            <w:pPr>
              <w:pStyle w:val="TAC"/>
            </w:pPr>
            <w:r>
              <w:t xml:space="preserve">60 </w:t>
            </w:r>
            <w:r>
              <w:rPr>
                <w:rFonts w:hint="eastAsia"/>
              </w:rPr>
              <w:t>kHz</w:t>
            </w:r>
          </w:p>
        </w:tc>
        <w:tc>
          <w:tcPr>
            <w:tcW w:w="5481" w:type="dxa"/>
          </w:tcPr>
          <w:p w14:paraId="5B97EC8C" w14:textId="77777777" w:rsidR="00796090" w:rsidRDefault="00796090" w:rsidP="007159D8">
            <w:pPr>
              <w:pStyle w:val="TAC"/>
            </w:pPr>
            <w:r>
              <w:rPr>
                <w:rFonts w:hint="eastAsia"/>
              </w:rPr>
              <w:t>0.</w:t>
            </w:r>
            <w:r>
              <w:t>071354</w:t>
            </w:r>
            <w:r>
              <w:rPr>
                <w:rFonts w:hint="eastAsia"/>
              </w:rPr>
              <w:t xml:space="preserve"> ms for </w:t>
            </w:r>
            <w:r>
              <w:t>front X2</w:t>
            </w:r>
            <w:r>
              <w:rPr>
                <w:rFonts w:hint="eastAsia"/>
              </w:rPr>
              <w:t xml:space="preserve"> occasion</w:t>
            </w:r>
            <w:r>
              <w:rPr>
                <w:rFonts w:hint="eastAsia"/>
              </w:rPr>
              <w:br/>
              <w:t>0.</w:t>
            </w:r>
            <w:r>
              <w:t>069596</w:t>
            </w:r>
            <w:r>
              <w:rPr>
                <w:rFonts w:hint="eastAsia"/>
              </w:rPr>
              <w:t xml:space="preserve"> ms for </w:t>
            </w:r>
            <w:r>
              <w:t>last</w:t>
            </w:r>
            <w:r>
              <w:rPr>
                <w:rFonts w:hint="eastAsia"/>
              </w:rPr>
              <w:t xml:space="preserve"> occasion</w:t>
            </w:r>
          </w:p>
          <w:p w14:paraId="6E5A9C89" w14:textId="77777777" w:rsidR="00796090" w:rsidRDefault="00796090" w:rsidP="007159D8">
            <w:pPr>
              <w:pStyle w:val="TAC"/>
            </w:pPr>
            <w:r>
              <w:t>X2 = [1,2]</w:t>
            </w:r>
          </w:p>
        </w:tc>
      </w:tr>
      <w:tr w:rsidR="00796090" w14:paraId="500D1213" w14:textId="77777777" w:rsidTr="007159D8">
        <w:trPr>
          <w:trHeight w:val="187"/>
          <w:jc w:val="center"/>
        </w:trPr>
        <w:tc>
          <w:tcPr>
            <w:tcW w:w="1073" w:type="dxa"/>
            <w:tcBorders>
              <w:top w:val="nil"/>
              <w:bottom w:val="single" w:sz="4" w:space="0" w:color="auto"/>
            </w:tcBorders>
            <w:shd w:val="clear" w:color="auto" w:fill="auto"/>
          </w:tcPr>
          <w:p w14:paraId="5BC6AB24" w14:textId="77777777" w:rsidR="00796090" w:rsidRDefault="00796090" w:rsidP="007159D8">
            <w:pPr>
              <w:pStyle w:val="TAC"/>
            </w:pPr>
          </w:p>
        </w:tc>
        <w:tc>
          <w:tcPr>
            <w:tcW w:w="923" w:type="dxa"/>
          </w:tcPr>
          <w:p w14:paraId="6FA06721" w14:textId="77777777" w:rsidR="00796090" w:rsidRDefault="00796090" w:rsidP="007159D8">
            <w:pPr>
              <w:pStyle w:val="TAC"/>
            </w:pPr>
            <w:r>
              <w:t>12</w:t>
            </w:r>
            <w:r>
              <w:rPr>
                <w:rFonts w:hint="eastAsia"/>
              </w:rPr>
              <w:t>0 kHz</w:t>
            </w:r>
          </w:p>
        </w:tc>
        <w:tc>
          <w:tcPr>
            <w:tcW w:w="5481" w:type="dxa"/>
          </w:tcPr>
          <w:p w14:paraId="77A16222" w14:textId="77777777" w:rsidR="00796090" w:rsidRDefault="00796090" w:rsidP="007159D8">
            <w:pPr>
              <w:pStyle w:val="TAC"/>
            </w:pPr>
            <w:r>
              <w:rPr>
                <w:rFonts w:hint="eastAsia"/>
              </w:rPr>
              <w:t>0.</w:t>
            </w:r>
            <w:r>
              <w:t>035677</w:t>
            </w:r>
            <w:r>
              <w:rPr>
                <w:rFonts w:hint="eastAsia"/>
              </w:rPr>
              <w:t xml:space="preserve"> ms for </w:t>
            </w:r>
            <w:r>
              <w:t>front X2</w:t>
            </w:r>
            <w:r>
              <w:rPr>
                <w:rFonts w:hint="eastAsia"/>
              </w:rPr>
              <w:t xml:space="preserve"> occasion</w:t>
            </w:r>
            <w:r>
              <w:rPr>
                <w:rFonts w:hint="eastAsia"/>
              </w:rPr>
              <w:br/>
              <w:t>0.</w:t>
            </w:r>
            <w:r>
              <w:t>034798</w:t>
            </w:r>
            <w:r>
              <w:rPr>
                <w:rFonts w:hint="eastAsia"/>
              </w:rPr>
              <w:t xml:space="preserve"> ms for </w:t>
            </w:r>
            <w:r>
              <w:t>last</w:t>
            </w:r>
            <w:r>
              <w:rPr>
                <w:rFonts w:hint="eastAsia"/>
              </w:rPr>
              <w:t xml:space="preserve"> occasion</w:t>
            </w:r>
          </w:p>
          <w:p w14:paraId="053EAA04" w14:textId="77777777" w:rsidR="00796090" w:rsidRDefault="00796090" w:rsidP="007159D8">
            <w:pPr>
              <w:pStyle w:val="TAC"/>
            </w:pPr>
            <w:r>
              <w:t>X2 = [1,2]</w:t>
            </w:r>
          </w:p>
        </w:tc>
      </w:tr>
      <w:tr w:rsidR="00796090" w14:paraId="7722967F" w14:textId="77777777" w:rsidTr="007159D8">
        <w:trPr>
          <w:trHeight w:val="187"/>
          <w:jc w:val="center"/>
        </w:trPr>
        <w:tc>
          <w:tcPr>
            <w:tcW w:w="1073" w:type="dxa"/>
            <w:tcBorders>
              <w:bottom w:val="nil"/>
            </w:tcBorders>
            <w:shd w:val="clear" w:color="auto" w:fill="auto"/>
          </w:tcPr>
          <w:p w14:paraId="207B4CB4" w14:textId="77777777" w:rsidR="00796090" w:rsidRDefault="00796090" w:rsidP="007159D8">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353A5B26" w14:textId="77777777" w:rsidR="00796090" w:rsidRDefault="00796090" w:rsidP="007159D8">
            <w:pPr>
              <w:pStyle w:val="TAC"/>
            </w:pPr>
            <w:r>
              <w:t xml:space="preserve">60 </w:t>
            </w:r>
            <w:r>
              <w:rPr>
                <w:rFonts w:hint="eastAsia"/>
              </w:rPr>
              <w:t>kHz</w:t>
            </w:r>
          </w:p>
        </w:tc>
        <w:tc>
          <w:tcPr>
            <w:tcW w:w="5481" w:type="dxa"/>
          </w:tcPr>
          <w:p w14:paraId="1AC79EC4" w14:textId="77777777" w:rsidR="00796090" w:rsidRDefault="00796090" w:rsidP="007159D8">
            <w:pPr>
              <w:pStyle w:val="TAC"/>
            </w:pPr>
            <w:r>
              <w:rPr>
                <w:rFonts w:hint="eastAsia"/>
              </w:rPr>
              <w:t>0.</w:t>
            </w:r>
            <w:r>
              <w:t>107031</w:t>
            </w:r>
            <w:r>
              <w:rPr>
                <w:rFonts w:hint="eastAsia"/>
              </w:rPr>
              <w:t xml:space="preserve"> ms for first occasion</w:t>
            </w:r>
            <w:r>
              <w:rPr>
                <w:rFonts w:hint="eastAsia"/>
              </w:rPr>
              <w:br/>
            </w:r>
            <w:r>
              <w:t>0</w:t>
            </w:r>
            <w:r>
              <w:rPr>
                <w:rFonts w:hint="eastAsia"/>
              </w:rPr>
              <w:t>.</w:t>
            </w:r>
            <w:r>
              <w:t>104101</w:t>
            </w:r>
            <w:r>
              <w:rPr>
                <w:rFonts w:hint="eastAsia"/>
              </w:rPr>
              <w:t xml:space="preserve"> ms for second occasion</w:t>
            </w:r>
          </w:p>
        </w:tc>
      </w:tr>
      <w:tr w:rsidR="00796090" w14:paraId="4CD5AB9D" w14:textId="77777777" w:rsidTr="007159D8">
        <w:trPr>
          <w:trHeight w:val="187"/>
          <w:jc w:val="center"/>
        </w:trPr>
        <w:tc>
          <w:tcPr>
            <w:tcW w:w="1073" w:type="dxa"/>
            <w:tcBorders>
              <w:top w:val="nil"/>
              <w:bottom w:val="single" w:sz="4" w:space="0" w:color="auto"/>
            </w:tcBorders>
            <w:shd w:val="clear" w:color="auto" w:fill="auto"/>
          </w:tcPr>
          <w:p w14:paraId="04F4896A" w14:textId="77777777" w:rsidR="00796090" w:rsidRDefault="00796090" w:rsidP="007159D8">
            <w:pPr>
              <w:pStyle w:val="TAC"/>
            </w:pPr>
          </w:p>
        </w:tc>
        <w:tc>
          <w:tcPr>
            <w:tcW w:w="923" w:type="dxa"/>
          </w:tcPr>
          <w:p w14:paraId="344863FA" w14:textId="77777777" w:rsidR="00796090" w:rsidRDefault="00796090" w:rsidP="007159D8">
            <w:pPr>
              <w:pStyle w:val="TAC"/>
            </w:pPr>
            <w:r>
              <w:t>12</w:t>
            </w:r>
            <w:r>
              <w:rPr>
                <w:rFonts w:hint="eastAsia"/>
              </w:rPr>
              <w:t>0 kHz</w:t>
            </w:r>
          </w:p>
        </w:tc>
        <w:tc>
          <w:tcPr>
            <w:tcW w:w="5481" w:type="dxa"/>
          </w:tcPr>
          <w:p w14:paraId="583037B3" w14:textId="77777777" w:rsidR="00796090" w:rsidRDefault="00796090" w:rsidP="007159D8">
            <w:pPr>
              <w:pStyle w:val="TAC"/>
            </w:pPr>
            <w:r>
              <w:rPr>
                <w:rFonts w:hint="eastAsia"/>
              </w:rPr>
              <w:t>0.</w:t>
            </w:r>
            <w:r>
              <w:t>053515</w:t>
            </w:r>
            <w:r>
              <w:rPr>
                <w:rFonts w:hint="eastAsia"/>
              </w:rPr>
              <w:t xml:space="preserve"> ms for first occasion</w:t>
            </w:r>
            <w:r>
              <w:rPr>
                <w:rFonts w:hint="eastAsia"/>
              </w:rPr>
              <w:br/>
            </w:r>
            <w:r>
              <w:t>0</w:t>
            </w:r>
            <w:r>
              <w:rPr>
                <w:rFonts w:hint="eastAsia"/>
              </w:rPr>
              <w:t>.</w:t>
            </w:r>
            <w:r>
              <w:t>052050</w:t>
            </w:r>
            <w:r>
              <w:rPr>
                <w:rFonts w:hint="eastAsia"/>
              </w:rPr>
              <w:t xml:space="preserve"> ms for second occasion</w:t>
            </w:r>
          </w:p>
        </w:tc>
      </w:tr>
      <w:tr w:rsidR="00796090" w14:paraId="5776BD64" w14:textId="77777777" w:rsidTr="007159D8">
        <w:trPr>
          <w:trHeight w:val="187"/>
          <w:jc w:val="center"/>
        </w:trPr>
        <w:tc>
          <w:tcPr>
            <w:tcW w:w="1073" w:type="dxa"/>
            <w:tcBorders>
              <w:bottom w:val="nil"/>
            </w:tcBorders>
            <w:shd w:val="clear" w:color="auto" w:fill="auto"/>
          </w:tcPr>
          <w:p w14:paraId="3C257ADB" w14:textId="77777777" w:rsidR="00796090" w:rsidRDefault="00796090" w:rsidP="007159D8">
            <w:pPr>
              <w:pStyle w:val="TAC"/>
            </w:pPr>
            <w:r>
              <w:rPr>
                <w:rFonts w:hint="eastAsia"/>
              </w:rPr>
              <w:t>C</w:t>
            </w:r>
            <w:r>
              <w:rPr>
                <w:rFonts w:hint="eastAsia"/>
                <w:vertAlign w:val="subscript"/>
              </w:rPr>
              <w:t>0</w:t>
            </w:r>
          </w:p>
        </w:tc>
        <w:tc>
          <w:tcPr>
            <w:tcW w:w="923" w:type="dxa"/>
          </w:tcPr>
          <w:p w14:paraId="04E6EEB7" w14:textId="77777777" w:rsidR="00796090" w:rsidRDefault="00796090" w:rsidP="007159D8">
            <w:pPr>
              <w:pStyle w:val="TAC"/>
            </w:pPr>
            <w:r>
              <w:t xml:space="preserve">60 </w:t>
            </w:r>
            <w:r>
              <w:rPr>
                <w:rFonts w:hint="eastAsia"/>
              </w:rPr>
              <w:t>kHz</w:t>
            </w:r>
          </w:p>
        </w:tc>
        <w:tc>
          <w:tcPr>
            <w:tcW w:w="5481" w:type="dxa"/>
          </w:tcPr>
          <w:p w14:paraId="2A609D13" w14:textId="77777777" w:rsidR="00796090" w:rsidRDefault="00796090" w:rsidP="007159D8">
            <w:pPr>
              <w:pStyle w:val="TAC"/>
            </w:pPr>
            <w:r>
              <w:t>0.026758</w:t>
            </w:r>
            <w:r>
              <w:rPr>
                <w:rFonts w:hint="eastAsia"/>
              </w:rPr>
              <w:t xml:space="preserve"> ms</w:t>
            </w:r>
          </w:p>
        </w:tc>
      </w:tr>
      <w:tr w:rsidR="00796090" w14:paraId="065F947A" w14:textId="77777777" w:rsidTr="007159D8">
        <w:trPr>
          <w:trHeight w:val="187"/>
          <w:jc w:val="center"/>
        </w:trPr>
        <w:tc>
          <w:tcPr>
            <w:tcW w:w="1073" w:type="dxa"/>
            <w:tcBorders>
              <w:top w:val="nil"/>
              <w:bottom w:val="single" w:sz="4" w:space="0" w:color="auto"/>
            </w:tcBorders>
            <w:shd w:val="clear" w:color="auto" w:fill="auto"/>
          </w:tcPr>
          <w:p w14:paraId="014C76DB" w14:textId="77777777" w:rsidR="00796090" w:rsidRDefault="00796090" w:rsidP="007159D8">
            <w:pPr>
              <w:pStyle w:val="TAC"/>
            </w:pPr>
          </w:p>
        </w:tc>
        <w:tc>
          <w:tcPr>
            <w:tcW w:w="923" w:type="dxa"/>
          </w:tcPr>
          <w:p w14:paraId="6D7854A5" w14:textId="77777777" w:rsidR="00796090" w:rsidRDefault="00796090" w:rsidP="007159D8">
            <w:pPr>
              <w:pStyle w:val="TAC"/>
            </w:pPr>
            <w:r>
              <w:t>12</w:t>
            </w:r>
            <w:r>
              <w:rPr>
                <w:rFonts w:hint="eastAsia"/>
              </w:rPr>
              <w:t>0 kHz</w:t>
            </w:r>
          </w:p>
        </w:tc>
        <w:tc>
          <w:tcPr>
            <w:tcW w:w="5481" w:type="dxa"/>
          </w:tcPr>
          <w:p w14:paraId="3C543AC6" w14:textId="77777777" w:rsidR="00796090" w:rsidRDefault="00796090" w:rsidP="007159D8">
            <w:pPr>
              <w:pStyle w:val="TAC"/>
            </w:pPr>
            <w:r>
              <w:t>0.013379</w:t>
            </w:r>
            <w:r>
              <w:rPr>
                <w:rFonts w:hint="eastAsia"/>
              </w:rPr>
              <w:t xml:space="preserve"> ms</w:t>
            </w:r>
          </w:p>
        </w:tc>
      </w:tr>
      <w:tr w:rsidR="00796090" w14:paraId="79EA754A" w14:textId="77777777" w:rsidTr="007159D8">
        <w:trPr>
          <w:trHeight w:val="187"/>
          <w:jc w:val="center"/>
        </w:trPr>
        <w:tc>
          <w:tcPr>
            <w:tcW w:w="1073" w:type="dxa"/>
            <w:shd w:val="clear" w:color="auto" w:fill="auto"/>
          </w:tcPr>
          <w:p w14:paraId="1BCFB7EE" w14:textId="77777777" w:rsidR="00796090" w:rsidRDefault="00796090" w:rsidP="007159D8">
            <w:pPr>
              <w:pStyle w:val="TAC"/>
            </w:pPr>
            <w:r>
              <w:rPr>
                <w:rFonts w:hint="eastAsia"/>
              </w:rPr>
              <w:t>C</w:t>
            </w:r>
            <w:r>
              <w:rPr>
                <w:rFonts w:hint="eastAsia"/>
                <w:vertAlign w:val="subscript"/>
              </w:rPr>
              <w:t>2</w:t>
            </w:r>
          </w:p>
        </w:tc>
        <w:tc>
          <w:tcPr>
            <w:tcW w:w="923" w:type="dxa"/>
          </w:tcPr>
          <w:p w14:paraId="0ACFF45D" w14:textId="77777777" w:rsidR="00796090" w:rsidRDefault="00796090" w:rsidP="007159D8">
            <w:pPr>
              <w:pStyle w:val="TAC"/>
            </w:pPr>
            <w:r>
              <w:t xml:space="preserve">60 </w:t>
            </w:r>
            <w:r>
              <w:rPr>
                <w:rFonts w:hint="eastAsia"/>
              </w:rPr>
              <w:t>kHz</w:t>
            </w:r>
          </w:p>
        </w:tc>
        <w:tc>
          <w:tcPr>
            <w:tcW w:w="5481" w:type="dxa"/>
          </w:tcPr>
          <w:p w14:paraId="66DE5186" w14:textId="77777777" w:rsidR="00796090" w:rsidRDefault="00796090" w:rsidP="007159D8">
            <w:pPr>
              <w:pStyle w:val="TAC"/>
            </w:pPr>
            <w:r>
              <w:rPr>
                <w:rFonts w:hint="eastAsia"/>
              </w:rPr>
              <w:t>0.</w:t>
            </w:r>
            <w:r>
              <w:t>083333</w:t>
            </w:r>
            <w:r>
              <w:rPr>
                <w:rFonts w:hint="eastAsia"/>
              </w:rPr>
              <w:t xml:space="preserve"> ms</w:t>
            </w:r>
          </w:p>
        </w:tc>
      </w:tr>
      <w:tr w:rsidR="00796090" w14:paraId="6349C3FE" w14:textId="77777777" w:rsidTr="007159D8">
        <w:trPr>
          <w:trHeight w:val="187"/>
          <w:jc w:val="center"/>
        </w:trPr>
        <w:tc>
          <w:tcPr>
            <w:tcW w:w="1073" w:type="dxa"/>
            <w:shd w:val="clear" w:color="auto" w:fill="auto"/>
          </w:tcPr>
          <w:p w14:paraId="32A2A280" w14:textId="77777777" w:rsidR="00796090" w:rsidRDefault="00796090" w:rsidP="007159D8">
            <w:pPr>
              <w:pStyle w:val="TAC"/>
            </w:pPr>
          </w:p>
        </w:tc>
        <w:tc>
          <w:tcPr>
            <w:tcW w:w="923" w:type="dxa"/>
          </w:tcPr>
          <w:p w14:paraId="2440E3D7" w14:textId="77777777" w:rsidR="00796090" w:rsidRDefault="00796090" w:rsidP="007159D8">
            <w:pPr>
              <w:pStyle w:val="TAC"/>
            </w:pPr>
            <w:r>
              <w:t>12</w:t>
            </w:r>
            <w:r>
              <w:rPr>
                <w:rFonts w:hint="eastAsia"/>
              </w:rPr>
              <w:t>0 kHz</w:t>
            </w:r>
          </w:p>
        </w:tc>
        <w:tc>
          <w:tcPr>
            <w:tcW w:w="5481" w:type="dxa"/>
          </w:tcPr>
          <w:p w14:paraId="687172B0" w14:textId="77777777" w:rsidR="00796090" w:rsidRDefault="00796090" w:rsidP="007159D8">
            <w:pPr>
              <w:pStyle w:val="TAC"/>
            </w:pPr>
            <w:r>
              <w:rPr>
                <w:rFonts w:hint="eastAsia"/>
              </w:rPr>
              <w:t>0.</w:t>
            </w:r>
            <w:r>
              <w:t>0416667</w:t>
            </w:r>
            <w:r>
              <w:rPr>
                <w:rFonts w:hint="eastAsia"/>
              </w:rPr>
              <w:t xml:space="preserve"> ms</w:t>
            </w:r>
          </w:p>
        </w:tc>
      </w:tr>
      <w:tr w:rsidR="00796090" w14:paraId="774EEC1A" w14:textId="77777777" w:rsidTr="007159D8">
        <w:trPr>
          <w:trHeight w:val="187"/>
          <w:jc w:val="center"/>
        </w:trPr>
        <w:tc>
          <w:tcPr>
            <w:tcW w:w="7477" w:type="dxa"/>
            <w:gridSpan w:val="3"/>
            <w:shd w:val="clear" w:color="auto" w:fill="auto"/>
          </w:tcPr>
          <w:p w14:paraId="1FF0E35B" w14:textId="77777777" w:rsidR="00796090" w:rsidRDefault="00796090" w:rsidP="007159D8">
            <w:pPr>
              <w:pStyle w:val="TAN"/>
            </w:pPr>
            <w:r>
              <w:t>NOTE:</w:t>
            </w:r>
            <w:r>
              <w:tab/>
              <w:t>For PRACH on PRACH occasion start from begin of 0ms or 0.5 ms boundary, the measurement period will plus 0.032552 μs</w:t>
            </w:r>
          </w:p>
        </w:tc>
      </w:tr>
    </w:tbl>
    <w:p w14:paraId="29C49DAE" w14:textId="77777777" w:rsidR="00796090" w:rsidRDefault="00796090" w:rsidP="00796090"/>
    <w:p w14:paraId="76E1D5FA" w14:textId="77777777" w:rsidR="00796090" w:rsidRDefault="00796090" w:rsidP="00796090">
      <w:pPr>
        <w:pStyle w:val="TH"/>
        <w:rPr>
          <w:lang w:val="sv-SE" w:eastAsia="sv-SE"/>
        </w:rPr>
      </w:pPr>
      <w:r>
        <w:rPr>
          <w:noProof/>
          <w:lang w:val="fr-FR" w:eastAsia="fr-FR"/>
        </w:rPr>
        <w:lastRenderedPageBreak/>
        <w:drawing>
          <wp:inline distT="0" distB="0" distL="0" distR="0" wp14:anchorId="1058771E" wp14:editId="2CDE6E46">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50DAD9BF" w14:textId="77777777" w:rsidR="00796090" w:rsidRDefault="00796090" w:rsidP="00796090">
      <w:pPr>
        <w:pStyle w:val="TF"/>
      </w:pPr>
      <w:r>
        <w:t xml:space="preserve">Figure </w:t>
      </w:r>
      <w:r>
        <w:rPr>
          <w:rFonts w:hint="eastAsia"/>
          <w:lang w:val="en-US"/>
        </w:rPr>
        <w:t>9</w:t>
      </w:r>
      <w:r>
        <w:t>.3.3.4-1: PRACH ON/OFF time mask</w:t>
      </w:r>
    </w:p>
    <w:p w14:paraId="76E04D06" w14:textId="77777777" w:rsidR="00796090" w:rsidRDefault="00796090" w:rsidP="00796090">
      <w:pPr>
        <w:pStyle w:val="Heading4"/>
      </w:pPr>
      <w:bookmarkStart w:id="1740" w:name="_Toc138887373"/>
      <w:bookmarkStart w:id="1741" w:name="_Toc37324257"/>
      <w:bookmarkStart w:id="1742" w:name="_Toc37253994"/>
      <w:bookmarkStart w:id="1743" w:name="_Toc67923732"/>
      <w:bookmarkStart w:id="1744" w:name="_Toc36469585"/>
      <w:bookmarkStart w:id="1745" w:name="_Toc115255868"/>
      <w:bookmarkStart w:id="1746" w:name="_Toc52196440"/>
      <w:bookmarkStart w:id="1747" w:name="_Toc145691511"/>
      <w:bookmarkStart w:id="1748" w:name="_Toc53173143"/>
      <w:bookmarkStart w:id="1749" w:name="_Toc98869429"/>
      <w:bookmarkStart w:id="1750" w:name="_Toc36456487"/>
      <w:bookmarkStart w:id="1751" w:name="_Toc45889780"/>
      <w:bookmarkStart w:id="1752" w:name="_Toc106547173"/>
      <w:bookmarkStart w:id="1753" w:name="_Toc124294205"/>
      <w:bookmarkStart w:id="1754" w:name="_Toc61119160"/>
      <w:bookmarkStart w:id="1755" w:name="_Toc76510307"/>
      <w:bookmarkStart w:id="1756" w:name="_Toc114500317"/>
      <w:bookmarkStart w:id="1757" w:name="_Toc52197420"/>
      <w:bookmarkStart w:id="1758" w:name="_Toc61118778"/>
      <w:bookmarkStart w:id="1759" w:name="_Toc138968824"/>
      <w:bookmarkStart w:id="1760" w:name="_Toc37322851"/>
      <w:bookmarkStart w:id="1761" w:name="_Toc21340831"/>
      <w:bookmarkStart w:id="1762" w:name="_Toc90589855"/>
      <w:bookmarkStart w:id="1763" w:name="_Toc137457005"/>
      <w:bookmarkStart w:id="1764" w:name="_Toc61119541"/>
      <w:bookmarkStart w:id="1765" w:name="_Toc75294544"/>
      <w:bookmarkStart w:id="1766" w:name="_Toc123060156"/>
      <w:bookmarkStart w:id="1767" w:name="_Toc29805278"/>
      <w:bookmarkStart w:id="1768" w:name="_Toc83130270"/>
      <w:bookmarkStart w:id="1769" w:name="_Toc53173512"/>
      <w:bookmarkStart w:id="1770" w:name="_Toc161753955"/>
      <w:bookmarkStart w:id="1771" w:name="_Toc161754576"/>
      <w:bookmarkStart w:id="1772" w:name="_Toc163202149"/>
      <w:bookmarkStart w:id="1773" w:name="_Toc169888406"/>
      <w:bookmarkStart w:id="1774" w:name="_Toc171551595"/>
      <w:bookmarkStart w:id="1775" w:name="_Toc176775317"/>
      <w:bookmarkStart w:id="1776" w:name="_Toc187243912"/>
      <w:bookmarkStart w:id="1777" w:name="_Toc193201461"/>
      <w:r>
        <w:rPr>
          <w:rFonts w:hint="eastAsia"/>
          <w:lang w:val="en-US"/>
        </w:rPr>
        <w:t>9</w:t>
      </w:r>
      <w:r>
        <w:t>.3.3.5</w:t>
      </w:r>
      <w:r>
        <w:tab/>
        <w:t>Void</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5F7DAD0" w14:textId="77777777" w:rsidR="00796090" w:rsidRDefault="00796090" w:rsidP="00796090">
      <w:pPr>
        <w:pStyle w:val="Heading4"/>
      </w:pPr>
      <w:bookmarkStart w:id="1778" w:name="_Toc145691512"/>
      <w:bookmarkStart w:id="1779" w:name="_Toc76510308"/>
      <w:bookmarkStart w:id="1780" w:name="_Toc61118779"/>
      <w:bookmarkStart w:id="1781" w:name="_Toc123060157"/>
      <w:bookmarkStart w:id="1782" w:name="_Toc106547174"/>
      <w:bookmarkStart w:id="1783" w:name="_Toc37253995"/>
      <w:bookmarkStart w:id="1784" w:name="_Toc114500318"/>
      <w:bookmarkStart w:id="1785" w:name="_Toc53173144"/>
      <w:bookmarkStart w:id="1786" w:name="_Toc138968825"/>
      <w:bookmarkStart w:id="1787" w:name="_Toc137457006"/>
      <w:bookmarkStart w:id="1788" w:name="_Toc21340832"/>
      <w:bookmarkStart w:id="1789" w:name="_Toc37324258"/>
      <w:bookmarkStart w:id="1790" w:name="_Toc52197421"/>
      <w:bookmarkStart w:id="1791" w:name="_Toc37322852"/>
      <w:bookmarkStart w:id="1792" w:name="_Toc67923733"/>
      <w:bookmarkStart w:id="1793" w:name="_Toc52196441"/>
      <w:bookmarkStart w:id="1794" w:name="_Toc124294206"/>
      <w:bookmarkStart w:id="1795" w:name="_Toc36469586"/>
      <w:bookmarkStart w:id="1796" w:name="_Toc61119161"/>
      <w:bookmarkStart w:id="1797" w:name="_Toc61119542"/>
      <w:bookmarkStart w:id="1798" w:name="_Toc90589856"/>
      <w:bookmarkStart w:id="1799" w:name="_Toc115255869"/>
      <w:bookmarkStart w:id="1800" w:name="_Toc45889781"/>
      <w:bookmarkStart w:id="1801" w:name="_Toc53173513"/>
      <w:bookmarkStart w:id="1802" w:name="_Toc75294545"/>
      <w:bookmarkStart w:id="1803" w:name="_Toc83130271"/>
      <w:bookmarkStart w:id="1804" w:name="_Toc36456488"/>
      <w:bookmarkStart w:id="1805" w:name="_Toc138887374"/>
      <w:bookmarkStart w:id="1806" w:name="_Toc29805279"/>
      <w:bookmarkStart w:id="1807" w:name="_Toc98869430"/>
      <w:bookmarkStart w:id="1808" w:name="_Toc161753956"/>
      <w:bookmarkStart w:id="1809" w:name="_Toc161754577"/>
      <w:bookmarkStart w:id="1810" w:name="_Toc163202150"/>
      <w:bookmarkStart w:id="1811" w:name="_Toc169888407"/>
      <w:bookmarkStart w:id="1812" w:name="_Toc171551596"/>
      <w:bookmarkStart w:id="1813" w:name="_Toc176775318"/>
      <w:bookmarkStart w:id="1814" w:name="_Toc187243913"/>
      <w:bookmarkStart w:id="1815" w:name="_Toc193201462"/>
      <w:r>
        <w:rPr>
          <w:rFonts w:hint="eastAsia"/>
          <w:lang w:val="en-US"/>
        </w:rPr>
        <w:t>9</w:t>
      </w:r>
      <w:r>
        <w:t>.3.3.6</w:t>
      </w:r>
      <w:r>
        <w:tab/>
        <w:t>SRS time mask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0922C4F" w14:textId="77777777" w:rsidR="00796090" w:rsidRDefault="00796090" w:rsidP="00796090">
      <w:r>
        <w:t xml:space="preserve">In the case a single SRS transmission, the ON power is defined as the mean power over the symbol duration excluding any transient period; Figure </w:t>
      </w:r>
      <w:r>
        <w:rPr>
          <w:rFonts w:hint="eastAsia"/>
          <w:lang w:val="en-US"/>
        </w:rPr>
        <w:t>9</w:t>
      </w:r>
      <w:r>
        <w:t>.3.3.6-1.</w:t>
      </w:r>
    </w:p>
    <w:p w14:paraId="62BACF3A" w14:textId="77777777" w:rsidR="00796090" w:rsidRDefault="00796090" w:rsidP="00796090">
      <w:pPr>
        <w:pStyle w:val="TH"/>
        <w:rPr>
          <w:lang w:val="sv-SE" w:eastAsia="sv-SE"/>
        </w:rPr>
      </w:pPr>
      <w:r>
        <w:rPr>
          <w:noProof/>
          <w:lang w:val="fr-FR" w:eastAsia="fr-FR"/>
        </w:rPr>
        <w:drawing>
          <wp:inline distT="0" distB="0" distL="0" distR="0" wp14:anchorId="6C394BFE" wp14:editId="6D2543E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33ACDFEE" w14:textId="77777777" w:rsidR="00796090" w:rsidRDefault="00796090" w:rsidP="00796090">
      <w:pPr>
        <w:pStyle w:val="TF"/>
      </w:pPr>
      <w:r>
        <w:t xml:space="preserve">Figure </w:t>
      </w:r>
      <w:r>
        <w:rPr>
          <w:rFonts w:hint="eastAsia"/>
          <w:lang w:val="en-US"/>
        </w:rPr>
        <w:t>9</w:t>
      </w:r>
      <w:r>
        <w:t>.3.3.6-1: Single SRS time mask for NR UL transmission</w:t>
      </w:r>
    </w:p>
    <w:p w14:paraId="0A176A9B" w14:textId="34B18A54" w:rsidR="00796090" w:rsidRDefault="0014330D" w:rsidP="00796090">
      <w:r>
        <w:t xml:space="preserve">In the case multiple consecutive SRS transmission, the ON power is defined as the mean power for each symbol duration excluding any transient period. See Figure </w:t>
      </w:r>
      <w:r>
        <w:rPr>
          <w:rFonts w:hint="eastAsia"/>
          <w:lang w:val="en-US"/>
        </w:rPr>
        <w:t>9</w:t>
      </w:r>
      <w:r>
        <w:t>.3.3.6-2</w:t>
      </w:r>
    </w:p>
    <w:p w14:paraId="3F61782D" w14:textId="77777777" w:rsidR="00796090" w:rsidRDefault="00796090" w:rsidP="00796090">
      <w:pPr>
        <w:pStyle w:val="TH"/>
      </w:pPr>
      <w:r>
        <w:rPr>
          <w:noProof/>
          <w:lang w:val="fr-FR" w:eastAsia="fr-FR"/>
        </w:rPr>
        <w:drawing>
          <wp:inline distT="0" distB="0" distL="0" distR="0" wp14:anchorId="49AC20FC" wp14:editId="6B7A3272">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94C3536" w14:textId="77777777" w:rsidR="00796090" w:rsidRDefault="00796090" w:rsidP="00796090">
      <w:pPr>
        <w:pStyle w:val="TF"/>
      </w:pPr>
      <w:r>
        <w:t xml:space="preserve">Figure </w:t>
      </w:r>
      <w:r>
        <w:rPr>
          <w:rFonts w:hint="eastAsia"/>
          <w:lang w:val="en-US"/>
        </w:rPr>
        <w:t>9</w:t>
      </w:r>
      <w:r>
        <w:t>.3.3.6-2: Consecutive SRS time mask for the case when no power change is required</w:t>
      </w:r>
    </w:p>
    <w:p w14:paraId="1BA20A72" w14:textId="77777777" w:rsidR="00796090" w:rsidRDefault="00796090" w:rsidP="00796090">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3277893D" w14:textId="77777777" w:rsidR="00796090" w:rsidRDefault="00796090" w:rsidP="00796090">
      <w:pPr>
        <w:pStyle w:val="TH"/>
        <w:rPr>
          <w:rFonts w:eastAsia="MS Mincho"/>
          <w:lang w:val="sv-SE" w:eastAsia="sv-SE"/>
        </w:rPr>
      </w:pPr>
      <w:r>
        <w:rPr>
          <w:rFonts w:eastAsia="MS Mincho"/>
          <w:noProof/>
          <w:lang w:val="fr-FR" w:eastAsia="fr-FR"/>
        </w:rPr>
        <w:lastRenderedPageBreak/>
        <w:drawing>
          <wp:inline distT="0" distB="0" distL="0" distR="0" wp14:anchorId="49EE2385" wp14:editId="4FD57291">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2ED8AA20" w14:textId="605B83C2" w:rsidR="00796090" w:rsidRDefault="00796090" w:rsidP="00796090">
      <w:pPr>
        <w:pStyle w:val="TF"/>
      </w:pPr>
      <w:r>
        <w:t xml:space="preserve">Figure </w:t>
      </w:r>
      <w:r>
        <w:rPr>
          <w:rFonts w:hint="eastAsia"/>
          <w:lang w:val="en-US"/>
        </w:rPr>
        <w:t>9</w:t>
      </w:r>
      <w:r>
        <w:t xml:space="preserve">.3.3.6-3: </w:t>
      </w:r>
      <w:r w:rsidR="0014330D">
        <w:t>Consecutive SRS time mask for the case when power change is required and when 60kHz SCS is used in FR2-NTN</w:t>
      </w:r>
    </w:p>
    <w:p w14:paraId="4903539C" w14:textId="77777777" w:rsidR="00796090" w:rsidRDefault="00796090" w:rsidP="00796090">
      <w:pPr>
        <w:pStyle w:val="TH"/>
      </w:pPr>
      <w:r>
        <w:rPr>
          <w:noProof/>
          <w:lang w:val="fr-FR" w:eastAsia="fr-FR"/>
        </w:rPr>
        <w:drawing>
          <wp:inline distT="0" distB="0" distL="0" distR="0" wp14:anchorId="4A9908EE" wp14:editId="6BF86DA5">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1FAB542D" w14:textId="190D9B19" w:rsidR="00796090" w:rsidRDefault="00796090" w:rsidP="00796090">
      <w:pPr>
        <w:pStyle w:val="TF"/>
      </w:pPr>
      <w:r>
        <w:t xml:space="preserve">Figure </w:t>
      </w:r>
      <w:r>
        <w:rPr>
          <w:rFonts w:hint="eastAsia"/>
          <w:lang w:val="en-US"/>
        </w:rPr>
        <w:t>9</w:t>
      </w:r>
      <w:r>
        <w:t xml:space="preserve">.3.3.6-4: </w:t>
      </w:r>
      <w:r w:rsidR="0014330D">
        <w:t>Consecutive SRS time mask for the case when power change is required and when 120kHz SCS is used in FR2-NTN</w:t>
      </w:r>
    </w:p>
    <w:p w14:paraId="0AC90749" w14:textId="77777777" w:rsidR="00796090" w:rsidRDefault="00796090" w:rsidP="00796090"/>
    <w:p w14:paraId="5D293331" w14:textId="77777777" w:rsidR="00796090" w:rsidRDefault="00796090" w:rsidP="00796090">
      <w:pPr>
        <w:pStyle w:val="Heading4"/>
      </w:pPr>
      <w:bookmarkStart w:id="1816" w:name="_Toc29805280"/>
      <w:bookmarkStart w:id="1817" w:name="_Toc145691513"/>
      <w:bookmarkStart w:id="1818" w:name="_Toc138968826"/>
      <w:bookmarkStart w:id="1819" w:name="_Toc53173514"/>
      <w:bookmarkStart w:id="1820" w:name="_Toc114500319"/>
      <w:bookmarkStart w:id="1821" w:name="_Toc115255870"/>
      <w:bookmarkStart w:id="1822" w:name="_Toc83130272"/>
      <w:bookmarkStart w:id="1823" w:name="_Toc124294207"/>
      <w:bookmarkStart w:id="1824" w:name="_Toc138887375"/>
      <w:bookmarkStart w:id="1825" w:name="_Toc90589857"/>
      <w:bookmarkStart w:id="1826" w:name="_Toc67923734"/>
      <w:bookmarkStart w:id="1827" w:name="_Toc137457007"/>
      <w:bookmarkStart w:id="1828" w:name="_Toc61119543"/>
      <w:bookmarkStart w:id="1829" w:name="_Toc106547175"/>
      <w:bookmarkStart w:id="1830" w:name="_Toc37324259"/>
      <w:bookmarkStart w:id="1831" w:name="_Toc76510309"/>
      <w:bookmarkStart w:id="1832" w:name="_Toc98869431"/>
      <w:bookmarkStart w:id="1833" w:name="_Toc37322853"/>
      <w:bookmarkStart w:id="1834" w:name="_Toc36469587"/>
      <w:bookmarkStart w:id="1835" w:name="_Toc52196442"/>
      <w:bookmarkStart w:id="1836" w:name="_Toc61119162"/>
      <w:bookmarkStart w:id="1837" w:name="_Toc53173145"/>
      <w:bookmarkStart w:id="1838" w:name="_Toc61118780"/>
      <w:bookmarkStart w:id="1839" w:name="_Toc21340833"/>
      <w:bookmarkStart w:id="1840" w:name="_Toc123060158"/>
      <w:bookmarkStart w:id="1841" w:name="_Toc75294546"/>
      <w:bookmarkStart w:id="1842" w:name="_Toc37253996"/>
      <w:bookmarkStart w:id="1843" w:name="_Toc45889782"/>
      <w:bookmarkStart w:id="1844" w:name="_Toc52197422"/>
      <w:bookmarkStart w:id="1845" w:name="_Toc36456489"/>
      <w:bookmarkStart w:id="1846" w:name="_Toc161753957"/>
      <w:bookmarkStart w:id="1847" w:name="_Toc161754578"/>
      <w:bookmarkStart w:id="1848" w:name="_Toc163202151"/>
      <w:bookmarkStart w:id="1849" w:name="_Toc169888408"/>
      <w:bookmarkStart w:id="1850" w:name="_Toc171551597"/>
      <w:bookmarkStart w:id="1851" w:name="_Toc176775319"/>
      <w:bookmarkStart w:id="1852" w:name="_Toc187243914"/>
      <w:bookmarkStart w:id="1853" w:name="_Toc193201463"/>
      <w:r>
        <w:rPr>
          <w:rFonts w:hint="eastAsia"/>
          <w:lang w:val="en-US"/>
        </w:rPr>
        <w:t>9</w:t>
      </w:r>
      <w:r>
        <w:t>.3.3.7</w:t>
      </w:r>
      <w:r>
        <w:tab/>
        <w:t>PUSCH-PUCCH and PUSCH-SRS time masks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09DB712" w14:textId="77777777" w:rsidR="00796090" w:rsidRDefault="00796090" w:rsidP="00796090">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D84DFF8" w14:textId="77777777" w:rsidR="00796090" w:rsidRDefault="00796090" w:rsidP="00796090">
      <w:pPr>
        <w:pStyle w:val="TH"/>
        <w:rPr>
          <w:rFonts w:eastAsia="MS Mincho"/>
        </w:rPr>
      </w:pPr>
      <w:r>
        <w:rPr>
          <w:rFonts w:eastAsia="MS Mincho"/>
          <w:noProof/>
          <w:lang w:val="fr-FR" w:eastAsia="fr-FR"/>
        </w:rPr>
        <w:drawing>
          <wp:inline distT="0" distB="0" distL="0" distR="0" wp14:anchorId="34935551" wp14:editId="133CE05E">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3D90E9F0" w14:textId="77777777" w:rsidR="00796090" w:rsidRDefault="00796090" w:rsidP="00796090">
      <w:pPr>
        <w:pStyle w:val="TF"/>
      </w:pPr>
      <w:r>
        <w:t xml:space="preserve">Figure </w:t>
      </w:r>
      <w:r>
        <w:rPr>
          <w:rFonts w:hint="eastAsia"/>
          <w:lang w:val="en-US"/>
        </w:rPr>
        <w:t>9</w:t>
      </w:r>
      <w:r>
        <w:t>.3.3.7-1: PUCCH/PUSCH/SRS time mask when there is a transmission before or after or both before and after SRS</w:t>
      </w:r>
    </w:p>
    <w:p w14:paraId="7B6B628B" w14:textId="77777777" w:rsidR="00796090" w:rsidRDefault="00796090" w:rsidP="00796090">
      <w:r>
        <w:t xml:space="preserve">When there is no transmission preceding SRS transmission or succeeding SRS transmission, then the same time mask applies as shown in Figure </w:t>
      </w:r>
      <w:r>
        <w:rPr>
          <w:rFonts w:hint="eastAsia"/>
          <w:lang w:val="en-US"/>
        </w:rPr>
        <w:t>9</w:t>
      </w:r>
      <w:r>
        <w:t>.3.3.7-1.</w:t>
      </w:r>
    </w:p>
    <w:p w14:paraId="61B05DD6" w14:textId="77777777" w:rsidR="00796090" w:rsidRDefault="00796090" w:rsidP="00796090">
      <w:pPr>
        <w:pStyle w:val="Heading4"/>
      </w:pPr>
      <w:bookmarkStart w:id="1854" w:name="_Toc36469588"/>
      <w:bookmarkStart w:id="1855" w:name="_Toc21340834"/>
      <w:bookmarkStart w:id="1856" w:name="_Toc45889783"/>
      <w:bookmarkStart w:id="1857" w:name="_Toc52197423"/>
      <w:bookmarkStart w:id="1858" w:name="_Toc36456490"/>
      <w:bookmarkStart w:id="1859" w:name="_Toc98869432"/>
      <w:bookmarkStart w:id="1860" w:name="_Toc61119544"/>
      <w:bookmarkStart w:id="1861" w:name="_Toc138968827"/>
      <w:bookmarkStart w:id="1862" w:name="_Toc37324260"/>
      <w:bookmarkStart w:id="1863" w:name="_Toc53173146"/>
      <w:bookmarkStart w:id="1864" w:name="_Toc90589858"/>
      <w:bookmarkStart w:id="1865" w:name="_Toc114500320"/>
      <w:bookmarkStart w:id="1866" w:name="_Toc75294547"/>
      <w:bookmarkStart w:id="1867" w:name="_Toc53173515"/>
      <w:bookmarkStart w:id="1868" w:name="_Toc37253997"/>
      <w:bookmarkStart w:id="1869" w:name="_Toc137457008"/>
      <w:bookmarkStart w:id="1870" w:name="_Toc61119163"/>
      <w:bookmarkStart w:id="1871" w:name="_Toc61118781"/>
      <w:bookmarkStart w:id="1872" w:name="_Toc37322854"/>
      <w:bookmarkStart w:id="1873" w:name="_Toc115255871"/>
      <w:bookmarkStart w:id="1874" w:name="_Toc123060159"/>
      <w:bookmarkStart w:id="1875" w:name="_Toc138887376"/>
      <w:bookmarkStart w:id="1876" w:name="_Toc29805281"/>
      <w:bookmarkStart w:id="1877" w:name="_Toc83130273"/>
      <w:bookmarkStart w:id="1878" w:name="_Toc67923735"/>
      <w:bookmarkStart w:id="1879" w:name="_Toc106547176"/>
      <w:bookmarkStart w:id="1880" w:name="_Toc52196443"/>
      <w:bookmarkStart w:id="1881" w:name="_Toc124294208"/>
      <w:bookmarkStart w:id="1882" w:name="_Toc76510310"/>
      <w:bookmarkStart w:id="1883" w:name="_Toc145691514"/>
      <w:bookmarkStart w:id="1884" w:name="_Toc161753958"/>
      <w:bookmarkStart w:id="1885" w:name="_Toc161754579"/>
      <w:bookmarkStart w:id="1886" w:name="_Toc163202152"/>
      <w:bookmarkStart w:id="1887" w:name="_Toc169888409"/>
      <w:bookmarkStart w:id="1888" w:name="_Toc171551598"/>
      <w:bookmarkStart w:id="1889" w:name="_Toc176775320"/>
      <w:bookmarkStart w:id="1890" w:name="_Toc187243915"/>
      <w:bookmarkStart w:id="1891" w:name="_Toc193201464"/>
      <w:r>
        <w:rPr>
          <w:rFonts w:hint="eastAsia"/>
          <w:lang w:val="en-US"/>
        </w:rPr>
        <w:t>9</w:t>
      </w:r>
      <w:r>
        <w:t>.3.3.8</w:t>
      </w:r>
      <w:r>
        <w:tab/>
        <w:t>Transmit power time mask for consecutive slot or long subslot transmission and short subslot transmission boundaries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460CD7F3" w14:textId="77777777" w:rsidR="00796090" w:rsidRDefault="00796090" w:rsidP="00796090">
      <w:r>
        <w:t>The transmit power time mask for consecutive slot or long subslot transmission and short subslot transmission boundaries defines the transient periods allowed between such transmissions.</w:t>
      </w:r>
    </w:p>
    <w:p w14:paraId="75C54CC2" w14:textId="77777777" w:rsidR="00796090" w:rsidRDefault="00796090" w:rsidP="00796090">
      <w:pPr>
        <w:pStyle w:val="TH"/>
      </w:pPr>
      <w:r>
        <w:rPr>
          <w:noProof/>
          <w:lang w:val="fr-FR" w:eastAsia="fr-FR"/>
        </w:rPr>
        <w:lastRenderedPageBreak/>
        <w:drawing>
          <wp:inline distT="0" distB="0" distL="0" distR="0" wp14:anchorId="217824C2" wp14:editId="1926D935">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2D1E9342" w14:textId="77777777" w:rsidR="00796090" w:rsidRDefault="00796090" w:rsidP="00796090">
      <w:pPr>
        <w:pStyle w:val="TF"/>
      </w:pPr>
      <w:r>
        <w:t xml:space="preserve">Figure </w:t>
      </w:r>
      <w:r>
        <w:rPr>
          <w:rFonts w:hint="eastAsia"/>
          <w:lang w:val="en-US"/>
        </w:rPr>
        <w:t>9</w:t>
      </w:r>
      <w:r>
        <w:t>.3.3.8-1: Consecutive slot or long subslot transmission and short subslot transmission time mask</w:t>
      </w:r>
    </w:p>
    <w:p w14:paraId="09040A4B" w14:textId="77777777" w:rsidR="00796090" w:rsidRDefault="00796090" w:rsidP="00796090">
      <w:pPr>
        <w:pStyle w:val="Heading4"/>
      </w:pPr>
      <w:bookmarkStart w:id="1892" w:name="_Toc36469589"/>
      <w:bookmarkStart w:id="1893" w:name="_Toc67923736"/>
      <w:bookmarkStart w:id="1894" w:name="_Toc61118782"/>
      <w:bookmarkStart w:id="1895" w:name="_Toc52196444"/>
      <w:bookmarkStart w:id="1896" w:name="_Toc83130274"/>
      <w:bookmarkStart w:id="1897" w:name="_Toc53173147"/>
      <w:bookmarkStart w:id="1898" w:name="_Toc75294548"/>
      <w:bookmarkStart w:id="1899" w:name="_Toc37322855"/>
      <w:bookmarkStart w:id="1900" w:name="_Toc114500321"/>
      <w:bookmarkStart w:id="1901" w:name="_Toc36456491"/>
      <w:bookmarkStart w:id="1902" w:name="_Toc61119545"/>
      <w:bookmarkStart w:id="1903" w:name="_Toc137457009"/>
      <w:bookmarkStart w:id="1904" w:name="_Toc61119164"/>
      <w:bookmarkStart w:id="1905" w:name="_Toc29805282"/>
      <w:bookmarkStart w:id="1906" w:name="_Toc76510311"/>
      <w:bookmarkStart w:id="1907" w:name="_Toc98869433"/>
      <w:bookmarkStart w:id="1908" w:name="_Toc138968828"/>
      <w:bookmarkStart w:id="1909" w:name="_Toc124294209"/>
      <w:bookmarkStart w:id="1910" w:name="_Toc123060160"/>
      <w:bookmarkStart w:id="1911" w:name="_Toc138887377"/>
      <w:bookmarkStart w:id="1912" w:name="_Toc37253998"/>
      <w:bookmarkStart w:id="1913" w:name="_Toc21340835"/>
      <w:bookmarkStart w:id="1914" w:name="_Toc90589859"/>
      <w:bookmarkStart w:id="1915" w:name="_Toc45889784"/>
      <w:bookmarkStart w:id="1916" w:name="_Toc115255872"/>
      <w:bookmarkStart w:id="1917" w:name="_Toc37324261"/>
      <w:bookmarkStart w:id="1918" w:name="_Toc106547177"/>
      <w:bookmarkStart w:id="1919" w:name="_Toc53173516"/>
      <w:bookmarkStart w:id="1920" w:name="_Toc145691515"/>
      <w:bookmarkStart w:id="1921" w:name="_Toc52197424"/>
      <w:bookmarkStart w:id="1922" w:name="_Toc161753959"/>
      <w:bookmarkStart w:id="1923" w:name="_Toc161754580"/>
      <w:bookmarkStart w:id="1924" w:name="_Toc163202153"/>
      <w:bookmarkStart w:id="1925" w:name="_Toc169888410"/>
      <w:bookmarkStart w:id="1926" w:name="_Toc171551599"/>
      <w:bookmarkStart w:id="1927" w:name="_Toc176775321"/>
      <w:bookmarkStart w:id="1928" w:name="_Toc187243916"/>
      <w:bookmarkStart w:id="1929" w:name="_Toc193201465"/>
      <w:r>
        <w:rPr>
          <w:rFonts w:hint="eastAsia"/>
          <w:lang w:val="en-US"/>
        </w:rPr>
        <w:t>9</w:t>
      </w:r>
      <w:r>
        <w:t>.3.3.9</w:t>
      </w:r>
      <w:r>
        <w:tab/>
        <w:t>Transmit power time mask for consecutive short subslot transmissions boundaries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7B0BA560" w14:textId="77777777" w:rsidR="00796090" w:rsidRDefault="00796090" w:rsidP="00796090">
      <w:r>
        <w:t>The transmit power time mask for consecutive short subslot transmission boundaries defines the transient periods allowed between short subslot transmissions.</w:t>
      </w:r>
    </w:p>
    <w:p w14:paraId="08D454AE" w14:textId="77777777" w:rsidR="00796090" w:rsidRDefault="00796090" w:rsidP="00796090">
      <w:r>
        <w:t xml:space="preserve">The transient period shall be equally shared as shown on Figure </w:t>
      </w:r>
      <w:r>
        <w:rPr>
          <w:rFonts w:hint="eastAsia"/>
          <w:lang w:val="en-US"/>
        </w:rPr>
        <w:t>9</w:t>
      </w:r>
      <w:r>
        <w:t>.3.3.9-</w:t>
      </w:r>
      <w:r>
        <w:rPr>
          <w:rFonts w:hint="eastAsia"/>
          <w:lang w:val="en-US"/>
        </w:rPr>
        <w:t>1</w:t>
      </w:r>
      <w:r>
        <w:t>.</w:t>
      </w:r>
    </w:p>
    <w:p w14:paraId="54C153FA" w14:textId="77777777" w:rsidR="00796090" w:rsidRDefault="00796090" w:rsidP="00796090">
      <w:pPr>
        <w:pStyle w:val="TH"/>
      </w:pPr>
      <w:r>
        <w:t xml:space="preserve"> </w:t>
      </w:r>
      <w:r>
        <w:rPr>
          <w:noProof/>
          <w:lang w:val="fr-FR" w:eastAsia="fr-FR"/>
        </w:rPr>
        <w:drawing>
          <wp:inline distT="0" distB="0" distL="0" distR="0" wp14:anchorId="0267789C" wp14:editId="568AAE8B">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0102D8E0" w14:textId="22847A21" w:rsidR="00934911" w:rsidRDefault="00934911" w:rsidP="00934911"/>
    <w:p w14:paraId="17BF8393" w14:textId="2423806F" w:rsidR="00796090" w:rsidRDefault="00796090" w:rsidP="00796090">
      <w:pPr>
        <w:pStyle w:val="TF"/>
      </w:pPr>
      <w:r>
        <w:t xml:space="preserve">Figure </w:t>
      </w:r>
      <w:r>
        <w:rPr>
          <w:rFonts w:hint="eastAsia"/>
          <w:lang w:val="en-US"/>
        </w:rPr>
        <w:t>9</w:t>
      </w:r>
      <w:r>
        <w:t>.3.3.9-</w:t>
      </w:r>
      <w:r>
        <w:rPr>
          <w:rFonts w:hint="eastAsia"/>
          <w:lang w:val="en-US"/>
        </w:rPr>
        <w:t>1</w:t>
      </w:r>
      <w:r>
        <w:t>: Consecutive short subslot transmissions time mask where DMRS is not the first symbol in the adjacent short subslot transmission</w:t>
      </w:r>
    </w:p>
    <w:p w14:paraId="29276B81" w14:textId="77777777" w:rsidR="00796090" w:rsidRDefault="00796090" w:rsidP="00796090">
      <w:pPr>
        <w:pStyle w:val="TH"/>
      </w:pPr>
      <w:r>
        <w:rPr>
          <w:noProof/>
          <w:lang w:val="fr-FR" w:eastAsia="fr-FR"/>
        </w:rPr>
        <w:drawing>
          <wp:inline distT="0" distB="0" distL="0" distR="0" wp14:anchorId="2156FB58" wp14:editId="20F51837">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68540A2E" w14:textId="77777777" w:rsidR="00796090" w:rsidRDefault="00796090" w:rsidP="00796090">
      <w:pPr>
        <w:pStyle w:val="TF"/>
      </w:pPr>
      <w:r>
        <w:t xml:space="preserve">Figure </w:t>
      </w:r>
      <w:r>
        <w:rPr>
          <w:rFonts w:hint="eastAsia"/>
          <w:lang w:val="en-US"/>
        </w:rPr>
        <w:t>9</w:t>
      </w:r>
      <w:r>
        <w:t>.3.3.9-</w:t>
      </w:r>
      <w:r>
        <w:rPr>
          <w:rFonts w:hint="eastAsia"/>
          <w:lang w:val="en-US"/>
        </w:rPr>
        <w:t>2</w:t>
      </w:r>
      <w:r>
        <w:t>: Consecutive short subslot (1 symbol gap) time mask for the case when transient period is required on both sides of the symbol and when 120 kHz SCS is used in FR2</w:t>
      </w:r>
    </w:p>
    <w:p w14:paraId="7B176A23" w14:textId="7D0C2B65" w:rsidR="00796090" w:rsidRDefault="00796090" w:rsidP="00796090">
      <w:pPr>
        <w:rPr>
          <w:lang w:val="en-US"/>
        </w:rPr>
      </w:pPr>
    </w:p>
    <w:p w14:paraId="2ADF66BD" w14:textId="3F3D1F30" w:rsidR="00796090" w:rsidRDefault="00796090" w:rsidP="00796090">
      <w:pPr>
        <w:pStyle w:val="Heading3"/>
      </w:pPr>
      <w:bookmarkStart w:id="1930" w:name="_Toc138968829"/>
      <w:bookmarkStart w:id="1931" w:name="_Toc76510312"/>
      <w:bookmarkStart w:id="1932" w:name="_Toc37253999"/>
      <w:bookmarkStart w:id="1933" w:name="_Toc45889785"/>
      <w:bookmarkStart w:id="1934" w:name="_Toc75294549"/>
      <w:bookmarkStart w:id="1935" w:name="_Toc29805283"/>
      <w:bookmarkStart w:id="1936" w:name="_Toc124294210"/>
      <w:bookmarkStart w:id="1937" w:name="_Toc53173517"/>
      <w:bookmarkStart w:id="1938" w:name="_Toc53173148"/>
      <w:bookmarkStart w:id="1939" w:name="_Toc36469590"/>
      <w:bookmarkStart w:id="1940" w:name="_Toc37324262"/>
      <w:bookmarkStart w:id="1941" w:name="_Toc67923737"/>
      <w:bookmarkStart w:id="1942" w:name="_Toc138887378"/>
      <w:bookmarkStart w:id="1943" w:name="_Toc137457010"/>
      <w:bookmarkStart w:id="1944" w:name="_Toc106547178"/>
      <w:bookmarkStart w:id="1945" w:name="_Toc52196445"/>
      <w:bookmarkStart w:id="1946" w:name="_Toc61119165"/>
      <w:bookmarkStart w:id="1947" w:name="_Toc123060161"/>
      <w:bookmarkStart w:id="1948" w:name="_Toc37322856"/>
      <w:bookmarkStart w:id="1949" w:name="_Toc114500322"/>
      <w:bookmarkStart w:id="1950" w:name="_Toc145691516"/>
      <w:bookmarkStart w:id="1951" w:name="_Toc52197425"/>
      <w:bookmarkStart w:id="1952" w:name="_Toc83130275"/>
      <w:bookmarkStart w:id="1953" w:name="_Toc36456492"/>
      <w:bookmarkStart w:id="1954" w:name="_Toc90589860"/>
      <w:bookmarkStart w:id="1955" w:name="_Toc61118783"/>
      <w:bookmarkStart w:id="1956" w:name="_Toc21340836"/>
      <w:bookmarkStart w:id="1957" w:name="_Toc115255873"/>
      <w:bookmarkStart w:id="1958" w:name="_Toc98869434"/>
      <w:bookmarkStart w:id="1959" w:name="_Toc61119546"/>
      <w:bookmarkStart w:id="1960" w:name="_Toc161753960"/>
      <w:bookmarkStart w:id="1961" w:name="_Toc161754581"/>
      <w:bookmarkStart w:id="1962" w:name="_Toc163202154"/>
      <w:bookmarkStart w:id="1963" w:name="_Toc169888411"/>
      <w:bookmarkStart w:id="1964" w:name="_Toc171551600"/>
      <w:bookmarkStart w:id="1965" w:name="_Toc176775322"/>
      <w:bookmarkStart w:id="1966" w:name="_Toc187243917"/>
      <w:bookmarkStart w:id="1967" w:name="_Toc193201466"/>
      <w:r>
        <w:rPr>
          <w:rFonts w:hint="eastAsia"/>
          <w:lang w:val="en-US"/>
        </w:rPr>
        <w:lastRenderedPageBreak/>
        <w:t>9</w:t>
      </w:r>
      <w:r>
        <w:t>.3.4</w:t>
      </w:r>
      <w:r>
        <w:tab/>
        <w:t>Power control</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775200C" w14:textId="77777777" w:rsidR="00796090" w:rsidRDefault="00796090" w:rsidP="00796090">
      <w:pPr>
        <w:pStyle w:val="Heading4"/>
      </w:pPr>
      <w:bookmarkStart w:id="1968" w:name="_Toc83130276"/>
      <w:bookmarkStart w:id="1969" w:name="_Toc98869435"/>
      <w:bookmarkStart w:id="1970" w:name="_Toc61118784"/>
      <w:bookmarkStart w:id="1971" w:name="_Toc61119166"/>
      <w:bookmarkStart w:id="1972" w:name="_Toc106547179"/>
      <w:bookmarkStart w:id="1973" w:name="_Toc90589861"/>
      <w:bookmarkStart w:id="1974" w:name="_Toc36456493"/>
      <w:bookmarkStart w:id="1975" w:name="_Toc37322857"/>
      <w:bookmarkStart w:id="1976" w:name="_Toc53173149"/>
      <w:bookmarkStart w:id="1977" w:name="_Toc37324263"/>
      <w:bookmarkStart w:id="1978" w:name="_Toc145691517"/>
      <w:bookmarkStart w:id="1979" w:name="_Toc36469591"/>
      <w:bookmarkStart w:id="1980" w:name="_Toc114500323"/>
      <w:bookmarkStart w:id="1981" w:name="_Toc138887379"/>
      <w:bookmarkStart w:id="1982" w:name="_Toc123060162"/>
      <w:bookmarkStart w:id="1983" w:name="_Toc21340837"/>
      <w:bookmarkStart w:id="1984" w:name="_Toc137457011"/>
      <w:bookmarkStart w:id="1985" w:name="_Toc115255874"/>
      <w:bookmarkStart w:id="1986" w:name="_Toc76510313"/>
      <w:bookmarkStart w:id="1987" w:name="_Toc29805284"/>
      <w:bookmarkStart w:id="1988" w:name="_Toc124294211"/>
      <w:bookmarkStart w:id="1989" w:name="_Toc61119547"/>
      <w:bookmarkStart w:id="1990" w:name="_Toc45889786"/>
      <w:bookmarkStart w:id="1991" w:name="_Toc53173518"/>
      <w:bookmarkStart w:id="1992" w:name="_Toc52196446"/>
      <w:bookmarkStart w:id="1993" w:name="_Toc52197426"/>
      <w:bookmarkStart w:id="1994" w:name="_Toc75294550"/>
      <w:bookmarkStart w:id="1995" w:name="_Toc138968830"/>
      <w:bookmarkStart w:id="1996" w:name="_Toc37254000"/>
      <w:bookmarkStart w:id="1997" w:name="_Toc67923738"/>
      <w:bookmarkStart w:id="1998" w:name="_Toc161753961"/>
      <w:bookmarkStart w:id="1999" w:name="_Toc161754582"/>
      <w:bookmarkStart w:id="2000" w:name="_Toc163202155"/>
      <w:bookmarkStart w:id="2001" w:name="_Toc169888412"/>
      <w:bookmarkStart w:id="2002" w:name="_Toc171551601"/>
      <w:bookmarkStart w:id="2003" w:name="_Toc176775323"/>
      <w:bookmarkStart w:id="2004" w:name="_Toc187243918"/>
      <w:bookmarkStart w:id="2005" w:name="_Toc193201467"/>
      <w:r>
        <w:rPr>
          <w:rFonts w:hint="eastAsia"/>
          <w:lang w:val="en-US"/>
        </w:rPr>
        <w:t>9</w:t>
      </w:r>
      <w:r>
        <w:t>.3.4.1</w:t>
      </w:r>
      <w:r>
        <w:tab/>
        <w:t>General</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435B5FD3" w14:textId="77777777" w:rsidR="00796090" w:rsidRDefault="00796090" w:rsidP="00796090">
      <w:r>
        <w:t>The requirements on power control accuracy apply under normal conditions and are defined as a directional requirement. The requirements are verified in beam locked mode on beam peak direction.</w:t>
      </w:r>
    </w:p>
    <w:p w14:paraId="055F6DE9" w14:textId="60FA65A4" w:rsidR="00620E9F" w:rsidRDefault="00620E9F" w:rsidP="00796090">
      <w:r w:rsidRPr="00CC2C27">
        <w:rPr>
          <w:lang w:val="en-US" w:eastAsia="fr-FR"/>
        </w:rPr>
        <w:t>The applicant shall declare the method and accuracy of uplink power control.</w:t>
      </w:r>
    </w:p>
    <w:p w14:paraId="3EA1B9F3" w14:textId="77777777" w:rsidR="00796090" w:rsidRPr="00E42689" w:rsidRDefault="00796090" w:rsidP="00796090"/>
    <w:p w14:paraId="5D677585" w14:textId="77777777" w:rsidR="00796090" w:rsidRDefault="00796090" w:rsidP="00796090">
      <w:pPr>
        <w:pStyle w:val="Heading2"/>
        <w:rPr>
          <w:lang w:val="en-US"/>
        </w:rPr>
      </w:pPr>
      <w:bookmarkStart w:id="2006" w:name="_Toc161753965"/>
      <w:bookmarkStart w:id="2007" w:name="_Toc161754586"/>
      <w:bookmarkStart w:id="2008" w:name="_Toc163202159"/>
      <w:bookmarkStart w:id="2009" w:name="_Toc169888413"/>
      <w:bookmarkStart w:id="2010" w:name="_Toc171551602"/>
      <w:bookmarkStart w:id="2011" w:name="_Toc176775324"/>
      <w:bookmarkStart w:id="2012" w:name="_Toc187243919"/>
      <w:bookmarkStart w:id="2013" w:name="_Toc193201468"/>
      <w:r>
        <w:rPr>
          <w:rFonts w:hint="eastAsia"/>
          <w:lang w:val="en-US"/>
        </w:rPr>
        <w:t>9</w:t>
      </w:r>
      <w:r>
        <w:t>.</w:t>
      </w:r>
      <w:r>
        <w:rPr>
          <w:rFonts w:hint="eastAsia"/>
          <w:lang w:val="en-US"/>
        </w:rPr>
        <w:t>4</w:t>
      </w:r>
      <w:r>
        <w:tab/>
        <w:t xml:space="preserve">Transmitter </w:t>
      </w:r>
      <w:r>
        <w:rPr>
          <w:rFonts w:hint="eastAsia"/>
          <w:lang w:val="en-US"/>
        </w:rPr>
        <w:t>signal quality</w:t>
      </w:r>
      <w:bookmarkEnd w:id="2006"/>
      <w:bookmarkEnd w:id="2007"/>
      <w:bookmarkEnd w:id="2008"/>
      <w:bookmarkEnd w:id="2009"/>
      <w:bookmarkEnd w:id="2010"/>
      <w:bookmarkEnd w:id="2011"/>
      <w:bookmarkEnd w:id="2012"/>
      <w:bookmarkEnd w:id="2013"/>
    </w:p>
    <w:p w14:paraId="6514573D" w14:textId="77777777" w:rsidR="00796090" w:rsidRDefault="00796090" w:rsidP="00796090">
      <w:pPr>
        <w:pStyle w:val="Heading3"/>
      </w:pPr>
      <w:bookmarkStart w:id="2014" w:name="_Toc29805304"/>
      <w:bookmarkStart w:id="2015" w:name="_Toc37322877"/>
      <w:bookmarkStart w:id="2016" w:name="_Toc21340857"/>
      <w:bookmarkStart w:id="2017" w:name="_Toc36456513"/>
      <w:bookmarkStart w:id="2018" w:name="_Toc36469611"/>
      <w:bookmarkStart w:id="2019" w:name="_Toc37324283"/>
      <w:bookmarkStart w:id="2020" w:name="_Toc37254020"/>
      <w:bookmarkStart w:id="2021" w:name="_Toc53173538"/>
      <w:bookmarkStart w:id="2022" w:name="_Toc76510516"/>
      <w:bookmarkStart w:id="2023" w:name="_Toc61119538"/>
      <w:bookmarkStart w:id="2024" w:name="_Toc67925978"/>
      <w:bookmarkStart w:id="2025" w:name="_Toc52197446"/>
      <w:bookmarkStart w:id="2026" w:name="_Toc52196466"/>
      <w:bookmarkStart w:id="2027" w:name="_Toc53173169"/>
      <w:bookmarkStart w:id="2028" w:name="_Toc45889806"/>
      <w:bookmarkStart w:id="2029" w:name="_Toc61119920"/>
      <w:bookmarkStart w:id="2030" w:name="_Toc75273616"/>
      <w:bookmarkStart w:id="2031" w:name="_Toc123086723"/>
      <w:bookmarkStart w:id="2032" w:name="_Toc83129673"/>
      <w:bookmarkStart w:id="2033" w:name="_Toc90591205"/>
      <w:bookmarkStart w:id="2034" w:name="_Toc98864235"/>
      <w:bookmarkStart w:id="2035" w:name="_Toc106577384"/>
      <w:bookmarkStart w:id="2036" w:name="_Toc114537135"/>
      <w:bookmarkStart w:id="2037" w:name="_Toc115257403"/>
      <w:bookmarkStart w:id="2038" w:name="_Toc99733484"/>
      <w:bookmarkStart w:id="2039" w:name="_Toc123088458"/>
      <w:bookmarkStart w:id="2040" w:name="_Toc138887861"/>
      <w:bookmarkStart w:id="2041" w:name="_Toc130574865"/>
      <w:bookmarkStart w:id="2042" w:name="_Toc131767275"/>
      <w:bookmarkStart w:id="2043" w:name="_Toc124298114"/>
      <w:bookmarkStart w:id="2044" w:name="_Toc145920060"/>
      <w:bookmarkStart w:id="2045" w:name="_Toc161753966"/>
      <w:bookmarkStart w:id="2046" w:name="_Toc161754587"/>
      <w:bookmarkStart w:id="2047" w:name="_Toc163202160"/>
      <w:bookmarkStart w:id="2048" w:name="_Toc169888414"/>
      <w:bookmarkStart w:id="2049" w:name="_Toc171551603"/>
      <w:bookmarkStart w:id="2050" w:name="_Toc176775325"/>
      <w:bookmarkStart w:id="2051" w:name="_Toc187243920"/>
      <w:bookmarkStart w:id="2052" w:name="_Toc193201469"/>
      <w:r>
        <w:t>9.4.1</w:t>
      </w:r>
      <w:r>
        <w:tab/>
        <w:t>Frequency Error</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5BC24E42" w14:textId="0523AE19" w:rsidR="00293BE9" w:rsidRDefault="00293BE9" w:rsidP="00293BE9">
      <w:pPr>
        <w:rPr>
          <w:sz w:val="21"/>
          <w:szCs w:val="21"/>
        </w:rPr>
      </w:pPr>
      <w:r>
        <w:rPr>
          <w:sz w:val="21"/>
          <w:szCs w:val="21"/>
        </w:rPr>
        <w:t xml:space="preserve">The </w:t>
      </w:r>
      <w:r>
        <w:rPr>
          <w:rFonts w:hint="eastAsia"/>
          <w:sz w:val="21"/>
          <w:szCs w:val="21"/>
        </w:rPr>
        <w:t>NTN</w:t>
      </w:r>
      <w:r>
        <w:rPr>
          <w:sz w:val="21"/>
          <w:szCs w:val="21"/>
        </w:rPr>
        <w:t xml:space="preserve"> VSAT basic measurement interval of modulated carrier frequency is 1 UL slot. The NTN VSAT pre-compensates the uplink modulated carrier frequency by the estimated Doppler shift according to </w:t>
      </w:r>
      <w:r>
        <w:t xml:space="preserve">3GPP </w:t>
      </w:r>
      <w:r>
        <w:rPr>
          <w:sz w:val="21"/>
          <w:szCs w:val="21"/>
        </w:rPr>
        <w:t xml:space="preserve">TS 38.300 [9] sub-clause 16.14.2. The mean value of basic measurements of NTN VSAT modulated carrier frequency shall be accurate to within ± 0.1 PPM observed over a period of 1 ms of cumulated measurement intervals compared to ideally pre-compensated reference uplink carrier frequency. </w:t>
      </w:r>
    </w:p>
    <w:p w14:paraId="055248BB" w14:textId="1268E0D2" w:rsidR="00796090" w:rsidRDefault="00293BE9" w:rsidP="00293BE9">
      <w:pPr>
        <w:pStyle w:val="NO"/>
        <w:rPr>
          <w:rFonts w:eastAsia="Times New Roman"/>
        </w:rPr>
      </w:pPr>
      <w:r>
        <w:t>[NOTE:</w:t>
      </w:r>
      <w:r>
        <w:tab/>
        <w:t>The ideally pre-compensated reference uplink carrier frequency consists of the UL carrier frequency signalled to the NTN VSAT by SAN and UL pre-compensated Doppler frequency shift. For the test case, the location of the NTN VSAT is explicitly provided to the NTN VSAT from the test equipment.]</w:t>
      </w:r>
    </w:p>
    <w:p w14:paraId="40BCCF80" w14:textId="77777777" w:rsidR="00796090" w:rsidRDefault="00796090" w:rsidP="00796090">
      <w:r>
        <w:t>Requirement will be verified for at least two cases of which one has zero Doppler conditions.</w:t>
      </w:r>
    </w:p>
    <w:p w14:paraId="267149BA" w14:textId="77777777" w:rsidR="00796090" w:rsidRDefault="00796090" w:rsidP="00796090">
      <w:pPr>
        <w:rPr>
          <w:rFonts w:eastAsia="Times New Roman"/>
        </w:rPr>
      </w:pPr>
      <w:r>
        <w:rPr>
          <w:rFonts w:eastAsia="Times New Roman"/>
        </w:rPr>
        <w:t>The frequency error is defined as a directional requirement. The requirement is verified in beam locked mode with the test metric of Frequency (Link=TX beam peak direction, Meas=Link angle).</w:t>
      </w:r>
    </w:p>
    <w:p w14:paraId="63263172" w14:textId="77777777" w:rsidR="00796090" w:rsidRDefault="00796090" w:rsidP="00796090">
      <w:pPr>
        <w:pStyle w:val="Heading3"/>
      </w:pPr>
      <w:bookmarkStart w:id="2053" w:name="_Toc76510517"/>
      <w:bookmarkStart w:id="2054" w:name="_Toc29805305"/>
      <w:bookmarkStart w:id="2055" w:name="_Toc36456514"/>
      <w:bookmarkStart w:id="2056" w:name="_Toc37254021"/>
      <w:bookmarkStart w:id="2057" w:name="_Toc36469612"/>
      <w:bookmarkStart w:id="2058" w:name="_Toc52196467"/>
      <w:bookmarkStart w:id="2059" w:name="_Toc37324284"/>
      <w:bookmarkStart w:id="2060" w:name="_Toc53173170"/>
      <w:bookmarkStart w:id="2061" w:name="_Toc53173539"/>
      <w:bookmarkStart w:id="2062" w:name="_Toc61119539"/>
      <w:bookmarkStart w:id="2063" w:name="_Toc45889807"/>
      <w:bookmarkStart w:id="2064" w:name="_Toc90591206"/>
      <w:bookmarkStart w:id="2065" w:name="_Toc98864236"/>
      <w:bookmarkStart w:id="2066" w:name="_Toc106577385"/>
      <w:bookmarkStart w:id="2067" w:name="_Toc114537136"/>
      <w:bookmarkStart w:id="2068" w:name="_Toc99733485"/>
      <w:bookmarkStart w:id="2069" w:name="_Toc115257404"/>
      <w:bookmarkStart w:id="2070" w:name="_Toc21340858"/>
      <w:bookmarkStart w:id="2071" w:name="_Toc123086724"/>
      <w:bookmarkStart w:id="2072" w:name="_Toc61119921"/>
      <w:bookmarkStart w:id="2073" w:name="_Toc67925979"/>
      <w:bookmarkStart w:id="2074" w:name="_Toc52197447"/>
      <w:bookmarkStart w:id="2075" w:name="_Toc75273617"/>
      <w:bookmarkStart w:id="2076" w:name="_Toc83129674"/>
      <w:bookmarkStart w:id="2077" w:name="_Toc37322878"/>
      <w:bookmarkStart w:id="2078" w:name="_Toc130574866"/>
      <w:bookmarkStart w:id="2079" w:name="_Toc145920061"/>
      <w:bookmarkStart w:id="2080" w:name="_Toc131767276"/>
      <w:bookmarkStart w:id="2081" w:name="_Toc138887862"/>
      <w:bookmarkStart w:id="2082" w:name="_Toc124298115"/>
      <w:bookmarkStart w:id="2083" w:name="_Toc123088459"/>
      <w:bookmarkStart w:id="2084" w:name="_Toc161753967"/>
      <w:bookmarkStart w:id="2085" w:name="_Toc161754588"/>
      <w:bookmarkStart w:id="2086" w:name="_Toc163202161"/>
      <w:bookmarkStart w:id="2087" w:name="_Toc169888415"/>
      <w:bookmarkStart w:id="2088" w:name="_Toc171551604"/>
      <w:bookmarkStart w:id="2089" w:name="_Toc176775326"/>
      <w:bookmarkStart w:id="2090" w:name="_Toc187243921"/>
      <w:bookmarkStart w:id="2091" w:name="_Toc193201470"/>
      <w:r>
        <w:t>9.4.2</w:t>
      </w:r>
      <w:r>
        <w:tab/>
        <w:t>Transmit modulation quality</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6E4955AF" w14:textId="77777777" w:rsidR="00293BE9" w:rsidRPr="00C04A08" w:rsidRDefault="00293BE9" w:rsidP="00293BE9">
      <w:pPr>
        <w:pStyle w:val="Heading4"/>
      </w:pPr>
      <w:bookmarkStart w:id="2092" w:name="_Toc21340859"/>
      <w:bookmarkStart w:id="2093" w:name="_Toc29805306"/>
      <w:bookmarkStart w:id="2094" w:name="_Toc36456515"/>
      <w:bookmarkStart w:id="2095" w:name="_Toc36469613"/>
      <w:bookmarkStart w:id="2096" w:name="_Toc37254022"/>
      <w:bookmarkStart w:id="2097" w:name="_Toc37322879"/>
      <w:bookmarkStart w:id="2098" w:name="_Toc37324285"/>
      <w:bookmarkStart w:id="2099" w:name="_Toc45889808"/>
      <w:bookmarkStart w:id="2100" w:name="_Toc52196468"/>
      <w:bookmarkStart w:id="2101" w:name="_Toc52197448"/>
      <w:bookmarkStart w:id="2102" w:name="_Toc53173171"/>
      <w:bookmarkStart w:id="2103" w:name="_Toc53173540"/>
      <w:bookmarkStart w:id="2104" w:name="_Toc61119922"/>
      <w:bookmarkStart w:id="2105" w:name="_Toc67925980"/>
      <w:bookmarkStart w:id="2106" w:name="_Toc75273618"/>
      <w:bookmarkStart w:id="2107" w:name="_Toc76510518"/>
      <w:bookmarkStart w:id="2108" w:name="_Toc83129675"/>
      <w:bookmarkStart w:id="2109" w:name="_Toc90591207"/>
      <w:bookmarkStart w:id="2110" w:name="_Toc98864237"/>
      <w:bookmarkStart w:id="2111" w:name="_Toc99733486"/>
      <w:bookmarkStart w:id="2112" w:name="_Toc106577386"/>
      <w:bookmarkStart w:id="2113" w:name="_Toc114537137"/>
      <w:bookmarkStart w:id="2114" w:name="_Toc115257405"/>
      <w:bookmarkStart w:id="2115" w:name="_Toc123086725"/>
      <w:bookmarkStart w:id="2116" w:name="_Toc123088460"/>
      <w:bookmarkStart w:id="2117" w:name="_Toc124298116"/>
      <w:bookmarkStart w:id="2118" w:name="_Toc130574867"/>
      <w:bookmarkStart w:id="2119" w:name="_Toc131767277"/>
      <w:bookmarkStart w:id="2120" w:name="_Toc138887863"/>
      <w:bookmarkStart w:id="2121" w:name="_Toc145920062"/>
      <w:bookmarkStart w:id="2122" w:name="_Toc155389297"/>
      <w:bookmarkStart w:id="2123" w:name="_Toc155406356"/>
      <w:bookmarkStart w:id="2124" w:name="_Toc161831641"/>
      <w:bookmarkStart w:id="2125" w:name="_Toc163204738"/>
      <w:bookmarkStart w:id="2126" w:name="_Toc169888416"/>
      <w:bookmarkStart w:id="2127" w:name="_Toc171551605"/>
      <w:bookmarkStart w:id="2128" w:name="_Toc176775327"/>
      <w:bookmarkStart w:id="2129" w:name="_Toc187243922"/>
      <w:bookmarkStart w:id="2130" w:name="_Toc193201471"/>
      <w:r>
        <w:t>9</w:t>
      </w:r>
      <w:r w:rsidRPr="00C04A08">
        <w:t>.4.2.</w:t>
      </w:r>
      <w:r>
        <w:t>1</w:t>
      </w:r>
      <w:r w:rsidRPr="00C04A08">
        <w:tab/>
        <w:t>General</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E69013B" w14:textId="77777777" w:rsidR="00293BE9" w:rsidRPr="00C04A08" w:rsidRDefault="00293BE9" w:rsidP="00293BE9">
      <w:pPr>
        <w:rPr>
          <w:rFonts w:cs="v5.0.0"/>
        </w:rPr>
      </w:pPr>
      <w:r w:rsidRPr="00C04A08">
        <w:t xml:space="preserve">Transmit modulation quality defines the modulation quality for expected in-channel RF transmissions from the </w:t>
      </w:r>
      <w:r>
        <w:t>NTN VSAT</w:t>
      </w:r>
      <w:r w:rsidRPr="00C04A08">
        <w:t xml:space="preserve">. </w:t>
      </w:r>
      <w:r w:rsidRPr="00C04A08">
        <w:rPr>
          <w:rFonts w:cs="v5.0.0"/>
        </w:rPr>
        <w:t>The transmit modulation quality is specified in terms of:</w:t>
      </w:r>
    </w:p>
    <w:p w14:paraId="6D60E236" w14:textId="77777777" w:rsidR="00293BE9" w:rsidRPr="00C04A08" w:rsidRDefault="00293BE9" w:rsidP="00293BE9">
      <w:pPr>
        <w:pStyle w:val="B10"/>
      </w:pPr>
      <w:r w:rsidRPr="00C04A08">
        <w:t>-</w:t>
      </w:r>
      <w:r w:rsidRPr="00C04A08">
        <w:tab/>
        <w:t>Error Vector Magnitude (EVM) for the allocated resource blocks (RBs)</w:t>
      </w:r>
    </w:p>
    <w:p w14:paraId="38D33125" w14:textId="77777777" w:rsidR="00293BE9" w:rsidRPr="00C04A08" w:rsidRDefault="00293BE9" w:rsidP="00293BE9">
      <w:pPr>
        <w:rPr>
          <w:rFonts w:cs="v5.0.0"/>
        </w:rPr>
      </w:pPr>
      <w:r w:rsidRPr="00C04A08">
        <w:rPr>
          <w:rFonts w:cs="v5.0.0"/>
        </w:rPr>
        <w:t xml:space="preserve">All the parameters defined in </w:t>
      </w:r>
      <w:r>
        <w:rPr>
          <w:rFonts w:cs="v5.0.0"/>
        </w:rPr>
        <w:t>sub-</w:t>
      </w:r>
      <w:r w:rsidRPr="00C04A08">
        <w:rPr>
          <w:rFonts w:cs="v5.0.0"/>
        </w:rPr>
        <w:t xml:space="preserve">clause </w:t>
      </w:r>
      <w:r>
        <w:rPr>
          <w:rFonts w:cs="v5.0.0"/>
        </w:rPr>
        <w:t>9</w:t>
      </w:r>
      <w:r w:rsidRPr="00C04A08">
        <w:rPr>
          <w:rFonts w:cs="v5.0.0"/>
        </w:rPr>
        <w:t xml:space="preserve">.4.2 are defined using the measurement methodology specified in Annex </w:t>
      </w:r>
      <w:r w:rsidRPr="00A473B0">
        <w:rPr>
          <w:rFonts w:cs="v5.0.0"/>
          <w:highlight w:val="yellow"/>
        </w:rPr>
        <w:t>F</w:t>
      </w:r>
      <w:r w:rsidRPr="00C04A08">
        <w:rPr>
          <w:rFonts w:cs="v5.0.0"/>
        </w:rPr>
        <w:t>.</w:t>
      </w:r>
    </w:p>
    <w:p w14:paraId="19113847" w14:textId="77777777" w:rsidR="00293BE9" w:rsidRPr="00C04A08" w:rsidRDefault="00293BE9" w:rsidP="00293BE9">
      <w:pPr>
        <w:rPr>
          <w:lang w:eastAsia="ja-JP"/>
        </w:rPr>
      </w:pPr>
      <w:r w:rsidRPr="00C04A08">
        <w:rPr>
          <w:lang w:val="en-US"/>
        </w:rPr>
        <w:t xml:space="preserve">All the requirements in </w:t>
      </w:r>
      <w:r>
        <w:rPr>
          <w:lang w:val="en-US"/>
        </w:rPr>
        <w:t xml:space="preserve">sub-clause </w:t>
      </w:r>
      <w:r>
        <w:rPr>
          <w:rFonts w:cs="v5.0.0"/>
        </w:rPr>
        <w:t>9</w:t>
      </w:r>
      <w:r w:rsidRPr="00C04A08">
        <w:rPr>
          <w:rFonts w:cs="v5.0.0"/>
        </w:rPr>
        <w:t xml:space="preserve">.4.2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w:t>
      </w:r>
      <w:r>
        <w:t>11</w:t>
      </w:r>
      <w:r w:rsidRPr="00C04A08">
        <w:t>]</w:t>
      </w:r>
      <w:r w:rsidRPr="00C04A08">
        <w:rPr>
          <w:lang w:val="en-US"/>
        </w:rPr>
        <w:t xml:space="preserve">) set to 1. The requirements are applicable to UL transmission from each configurable antenna port </w:t>
      </w:r>
      <w:bookmarkStart w:id="2131" w:name="_Hlk522654542"/>
      <w:r w:rsidRPr="00C04A08">
        <w:rPr>
          <w:lang w:val="en-US"/>
        </w:rPr>
        <w:t>(as defined in TS 38.331</w:t>
      </w:r>
      <w:r w:rsidRPr="00C04A08">
        <w:t> [</w:t>
      </w:r>
      <w:r>
        <w:t>11</w:t>
      </w:r>
      <w:r w:rsidRPr="00C04A08">
        <w:t>]</w:t>
      </w:r>
      <w:r w:rsidRPr="00C04A08">
        <w:rPr>
          <w:lang w:val="en-US"/>
        </w:rPr>
        <w:t xml:space="preserve">) </w:t>
      </w:r>
      <w:bookmarkEnd w:id="2131"/>
      <w:r w:rsidRPr="00C04A08">
        <w:rPr>
          <w:lang w:val="en-US"/>
        </w:rPr>
        <w:t>of UE, enabled one at a time.</w:t>
      </w:r>
    </w:p>
    <w:p w14:paraId="44A8BB7B" w14:textId="77777777" w:rsidR="00293BE9" w:rsidRPr="00C04A08" w:rsidRDefault="00293BE9" w:rsidP="00293BE9">
      <w:pPr>
        <w:pStyle w:val="Heading4"/>
      </w:pPr>
      <w:bookmarkStart w:id="2132" w:name="_Toc21340860"/>
      <w:bookmarkStart w:id="2133" w:name="_Toc29805307"/>
      <w:bookmarkStart w:id="2134" w:name="_Toc36456516"/>
      <w:bookmarkStart w:id="2135" w:name="_Toc36469614"/>
      <w:bookmarkStart w:id="2136" w:name="_Toc37254023"/>
      <w:bookmarkStart w:id="2137" w:name="_Toc37322880"/>
      <w:bookmarkStart w:id="2138" w:name="_Toc37324286"/>
      <w:bookmarkStart w:id="2139" w:name="_Toc45889809"/>
      <w:bookmarkStart w:id="2140" w:name="_Toc52196469"/>
      <w:bookmarkStart w:id="2141" w:name="_Toc52197449"/>
      <w:bookmarkStart w:id="2142" w:name="_Toc53173172"/>
      <w:bookmarkStart w:id="2143" w:name="_Toc53173541"/>
      <w:bookmarkStart w:id="2144" w:name="_Toc61119923"/>
      <w:bookmarkStart w:id="2145" w:name="_Toc67925981"/>
      <w:bookmarkStart w:id="2146" w:name="_Toc75273619"/>
      <w:bookmarkStart w:id="2147" w:name="_Toc76510519"/>
      <w:bookmarkStart w:id="2148" w:name="_Toc83129676"/>
      <w:bookmarkStart w:id="2149" w:name="_Toc90591208"/>
      <w:bookmarkStart w:id="2150" w:name="_Toc98864238"/>
      <w:bookmarkStart w:id="2151" w:name="_Toc99733487"/>
      <w:bookmarkStart w:id="2152" w:name="_Toc106577387"/>
      <w:bookmarkStart w:id="2153" w:name="_Toc114537138"/>
      <w:bookmarkStart w:id="2154" w:name="_Toc115257406"/>
      <w:bookmarkStart w:id="2155" w:name="_Toc123086726"/>
      <w:bookmarkStart w:id="2156" w:name="_Toc123088461"/>
      <w:bookmarkStart w:id="2157" w:name="_Toc124298117"/>
      <w:bookmarkStart w:id="2158" w:name="_Toc130574868"/>
      <w:bookmarkStart w:id="2159" w:name="_Toc131767278"/>
      <w:bookmarkStart w:id="2160" w:name="_Toc138887864"/>
      <w:bookmarkStart w:id="2161" w:name="_Toc145920063"/>
      <w:bookmarkStart w:id="2162" w:name="_Toc155389298"/>
      <w:bookmarkStart w:id="2163" w:name="_Toc155406357"/>
      <w:bookmarkStart w:id="2164" w:name="_Toc161831642"/>
      <w:bookmarkStart w:id="2165" w:name="_Toc163204739"/>
      <w:bookmarkStart w:id="2166" w:name="_Toc169888417"/>
      <w:bookmarkStart w:id="2167" w:name="_Toc171551606"/>
      <w:bookmarkStart w:id="2168" w:name="_Toc176775328"/>
      <w:bookmarkStart w:id="2169" w:name="_Toc187243923"/>
      <w:bookmarkStart w:id="2170" w:name="_Toc193201472"/>
      <w:r>
        <w:t>9</w:t>
      </w:r>
      <w:r w:rsidRPr="00C04A08">
        <w:t>.4.2.</w:t>
      </w:r>
      <w:r>
        <w:t>2</w:t>
      </w:r>
      <w:r w:rsidRPr="00C04A08">
        <w:tab/>
        <w:t>Error vector magnitude</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182D46A9" w14:textId="77777777" w:rsidR="00293BE9" w:rsidRPr="00C04A08" w:rsidRDefault="00293BE9" w:rsidP="00293BE9">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BFC873B" w14:textId="77777777" w:rsidR="00293BE9" w:rsidRPr="00C04A08" w:rsidRDefault="00293BE9" w:rsidP="00293BE9">
      <w:r w:rsidRPr="00C04A08">
        <w:t xml:space="preserve">For DFT-s-OFDM waveforms, the EVM result is defined after the front-end FFT and IDFT as the square root of the ratio of the mean error vector power to the mean reference power expressed as a </w:t>
      </w:r>
      <w:r>
        <w:t>percentage value (</w:t>
      </w:r>
      <w:r w:rsidRPr="00C04A08">
        <w:t>%</w:t>
      </w:r>
      <w:r>
        <w:t>)</w:t>
      </w:r>
      <w:r w:rsidRPr="00C04A08">
        <w:t xml:space="preserve">. For CP-OFDM waveforms, the EVM result is defined after the front-end FFT as the square root of the ratio of the mean error vector power to the mean reference power expressed as a </w:t>
      </w:r>
      <w:r>
        <w:t>percentage value</w:t>
      </w:r>
      <w:r w:rsidRPr="00C04A08">
        <w:t xml:space="preserve"> </w:t>
      </w:r>
      <w:r>
        <w:t>(</w:t>
      </w:r>
      <w:r w:rsidRPr="00C04A08">
        <w:t>%</w:t>
      </w:r>
      <w:r>
        <w:t>)</w:t>
      </w:r>
      <w:r w:rsidRPr="00C04A08">
        <w:t>.</w:t>
      </w:r>
    </w:p>
    <w:p w14:paraId="41DCA100" w14:textId="77777777" w:rsidR="00293BE9" w:rsidRPr="00C04A08" w:rsidRDefault="00293BE9" w:rsidP="00293BE9">
      <w:r w:rsidRPr="00C04A08">
        <w:lastRenderedPageBreak/>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w:t>
      </w:r>
      <w:r>
        <w:t>sub-</w:t>
      </w:r>
      <w:r w:rsidRPr="00C04A08">
        <w:t xml:space="preserve">clause </w:t>
      </w:r>
      <w:r>
        <w:t>9</w:t>
      </w:r>
      <w:r w:rsidRPr="00C04A08">
        <w:t>.3.3.</w:t>
      </w:r>
    </w:p>
    <w:p w14:paraId="48194A2D" w14:textId="6357EFCD" w:rsidR="00293BE9" w:rsidRPr="00C04A08" w:rsidRDefault="00293BE9" w:rsidP="00293BE9">
      <w:r w:rsidRPr="00C04A08">
        <w:t xml:space="preserve">The RMS average of the basic EVM measurements over 10 subframes for the average EVM case, and over 60 subframes for the reference signal EVM case, for the different modulation schemes shall not exceed the values specified in Table </w:t>
      </w:r>
      <w:r w:rsidRPr="00B64E67">
        <w:t>9</w:t>
      </w:r>
      <w:r w:rsidRPr="0031798F">
        <w:t>.4.2.</w:t>
      </w:r>
      <w:r w:rsidRPr="00B64E67">
        <w:t>2</w:t>
      </w:r>
      <w:r w:rsidRPr="0031798F">
        <w:t xml:space="preserve">-1 for the parameters defined in Table </w:t>
      </w:r>
      <w:r w:rsidRPr="00B64E67">
        <w:t>9</w:t>
      </w:r>
      <w:r w:rsidRPr="0031798F">
        <w:t>.4.2.</w:t>
      </w:r>
      <w:r w:rsidRPr="00B64E67">
        <w:t>2</w:t>
      </w:r>
      <w:r w:rsidRPr="0031798F">
        <w:t>-2</w:t>
      </w:r>
      <w:r w:rsidRPr="00C04A08">
        <w:t xml:space="preserve">. For EVM evaluation purposes, all 13 PRACH preamble formats and all 5 PUCCH formats are considered to have the same EVM requirement as QPSK modulated. </w:t>
      </w:r>
    </w:p>
    <w:p w14:paraId="0D3F7DA3" w14:textId="77777777" w:rsidR="00293BE9" w:rsidRDefault="00293BE9" w:rsidP="00293BE9">
      <w:pPr>
        <w:rPr>
          <w:rStyle w:val="CommentReference"/>
          <w:rFonts w:eastAsia="Malgun Gothic"/>
        </w:rPr>
      </w:pPr>
      <w:r w:rsidRPr="00C04A08">
        <w:t>The requirement is verified with the test metric of EVM (Link=TX beam peak direction, Meas=Link angle).</w:t>
      </w:r>
      <w:r w:rsidDel="00B31EDC">
        <w:rPr>
          <w:rStyle w:val="CommentReference"/>
          <w:rFonts w:eastAsia="Malgun Gothic"/>
        </w:rPr>
        <w:t xml:space="preserve"> </w:t>
      </w:r>
    </w:p>
    <w:p w14:paraId="57C38F29" w14:textId="77777777" w:rsidR="00293BE9" w:rsidRPr="00C04A08" w:rsidRDefault="00293BE9" w:rsidP="00293BE9">
      <w:pPr>
        <w:pStyle w:val="TH"/>
      </w:pPr>
      <w:r w:rsidRPr="00C04A08">
        <w:t xml:space="preserve">Table </w:t>
      </w:r>
      <w:r>
        <w:t>9</w:t>
      </w:r>
      <w:r w:rsidRPr="00C04A08">
        <w:t>.4.2.</w:t>
      </w:r>
      <w:r>
        <w:t>2</w:t>
      </w:r>
      <w:r w:rsidRPr="00C04A08">
        <w:t>-1: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293BE9" w:rsidRPr="00C04A08" w14:paraId="62F77E09" w14:textId="77777777" w:rsidTr="007159D8">
        <w:trPr>
          <w:jc w:val="center"/>
        </w:trPr>
        <w:tc>
          <w:tcPr>
            <w:tcW w:w="2515" w:type="dxa"/>
          </w:tcPr>
          <w:p w14:paraId="0457F389" w14:textId="77777777" w:rsidR="00293BE9" w:rsidRPr="00C04A08" w:rsidRDefault="00293BE9" w:rsidP="007159D8">
            <w:pPr>
              <w:pStyle w:val="TAH"/>
              <w:rPr>
                <w:rFonts w:cs="v5.0.0"/>
              </w:rPr>
            </w:pPr>
            <w:r w:rsidRPr="00C04A08">
              <w:rPr>
                <w:rFonts w:cs="v5.0.0"/>
              </w:rPr>
              <w:br w:type="page"/>
              <w:t>Parameter</w:t>
            </w:r>
          </w:p>
        </w:tc>
        <w:tc>
          <w:tcPr>
            <w:tcW w:w="1080" w:type="dxa"/>
          </w:tcPr>
          <w:p w14:paraId="3D2687DE" w14:textId="77777777" w:rsidR="00293BE9" w:rsidRPr="00C04A08" w:rsidRDefault="00293BE9" w:rsidP="007159D8">
            <w:pPr>
              <w:pStyle w:val="TAH"/>
              <w:rPr>
                <w:rFonts w:cs="v5.0.0"/>
              </w:rPr>
            </w:pPr>
            <w:r w:rsidRPr="00C04A08">
              <w:rPr>
                <w:rFonts w:cs="v5.0.0"/>
              </w:rPr>
              <w:t>Unit</w:t>
            </w:r>
          </w:p>
        </w:tc>
        <w:tc>
          <w:tcPr>
            <w:tcW w:w="2520" w:type="dxa"/>
          </w:tcPr>
          <w:p w14:paraId="0A3712DD" w14:textId="77777777" w:rsidR="00293BE9" w:rsidRPr="00C04A08" w:rsidRDefault="00293BE9" w:rsidP="007159D8">
            <w:pPr>
              <w:pStyle w:val="TAH"/>
              <w:rPr>
                <w:rFonts w:cs="v5.0.0"/>
              </w:rPr>
            </w:pPr>
            <w:r w:rsidRPr="00C04A08">
              <w:rPr>
                <w:rFonts w:cs="v5.0.0"/>
              </w:rPr>
              <w:t>Average EVM level</w:t>
            </w:r>
          </w:p>
        </w:tc>
        <w:tc>
          <w:tcPr>
            <w:tcW w:w="3088" w:type="dxa"/>
          </w:tcPr>
          <w:p w14:paraId="7DDB5923" w14:textId="77777777" w:rsidR="00293BE9" w:rsidRPr="00C04A08" w:rsidRDefault="00293BE9" w:rsidP="007159D8">
            <w:pPr>
              <w:pStyle w:val="TAH"/>
              <w:rPr>
                <w:rFonts w:cs="v5.0.0"/>
              </w:rPr>
            </w:pPr>
            <w:r w:rsidRPr="00C04A08">
              <w:rPr>
                <w:rFonts w:cs="v5.0.0"/>
              </w:rPr>
              <w:t>Reference signal EVM level</w:t>
            </w:r>
          </w:p>
        </w:tc>
      </w:tr>
      <w:tr w:rsidR="00293BE9" w:rsidRPr="00C04A08" w14:paraId="73E9E01F" w14:textId="77777777" w:rsidTr="007159D8">
        <w:trPr>
          <w:jc w:val="center"/>
        </w:trPr>
        <w:tc>
          <w:tcPr>
            <w:tcW w:w="2515" w:type="dxa"/>
          </w:tcPr>
          <w:p w14:paraId="4BAB15E1" w14:textId="77777777" w:rsidR="00293BE9" w:rsidRPr="00C04A08" w:rsidRDefault="00293BE9" w:rsidP="007159D8">
            <w:pPr>
              <w:pStyle w:val="TAC"/>
            </w:pPr>
            <w:r w:rsidRPr="00C04A08">
              <w:t xml:space="preserve">Pi/2 BPSK </w:t>
            </w:r>
          </w:p>
        </w:tc>
        <w:tc>
          <w:tcPr>
            <w:tcW w:w="1080" w:type="dxa"/>
          </w:tcPr>
          <w:p w14:paraId="7D73472E" w14:textId="77777777" w:rsidR="00293BE9" w:rsidRPr="00C04A08" w:rsidRDefault="00293BE9" w:rsidP="007159D8">
            <w:pPr>
              <w:pStyle w:val="TAC"/>
            </w:pPr>
            <w:r w:rsidRPr="00C04A08">
              <w:t>%</w:t>
            </w:r>
          </w:p>
        </w:tc>
        <w:tc>
          <w:tcPr>
            <w:tcW w:w="2520" w:type="dxa"/>
          </w:tcPr>
          <w:p w14:paraId="4A7EA5DF" w14:textId="77777777" w:rsidR="00293BE9" w:rsidRPr="00C04A08" w:rsidRDefault="00293BE9" w:rsidP="007159D8">
            <w:pPr>
              <w:pStyle w:val="TAC"/>
            </w:pPr>
            <w:r w:rsidRPr="00C04A08">
              <w:rPr>
                <w:rFonts w:eastAsia="MS Mincho"/>
              </w:rPr>
              <w:t>30.0</w:t>
            </w:r>
          </w:p>
        </w:tc>
        <w:tc>
          <w:tcPr>
            <w:tcW w:w="3088" w:type="dxa"/>
          </w:tcPr>
          <w:p w14:paraId="77AE4715" w14:textId="77777777" w:rsidR="00293BE9" w:rsidRPr="00C04A08" w:rsidRDefault="00293BE9" w:rsidP="007159D8">
            <w:pPr>
              <w:pStyle w:val="TAC"/>
            </w:pPr>
            <w:r w:rsidRPr="00C04A08">
              <w:rPr>
                <w:rFonts w:eastAsia="MS Mincho"/>
              </w:rPr>
              <w:t>30.0</w:t>
            </w:r>
          </w:p>
        </w:tc>
      </w:tr>
      <w:tr w:rsidR="00293BE9" w:rsidRPr="00C04A08" w14:paraId="2010C84E" w14:textId="77777777" w:rsidTr="007159D8">
        <w:trPr>
          <w:jc w:val="center"/>
        </w:trPr>
        <w:tc>
          <w:tcPr>
            <w:tcW w:w="2515" w:type="dxa"/>
          </w:tcPr>
          <w:p w14:paraId="6E47E9E3" w14:textId="77777777" w:rsidR="00293BE9" w:rsidRPr="00C04A08" w:rsidRDefault="00293BE9" w:rsidP="007159D8">
            <w:pPr>
              <w:pStyle w:val="TAC"/>
            </w:pPr>
            <w:r w:rsidRPr="00C04A08">
              <w:t xml:space="preserve">QPSK </w:t>
            </w:r>
          </w:p>
        </w:tc>
        <w:tc>
          <w:tcPr>
            <w:tcW w:w="1080" w:type="dxa"/>
          </w:tcPr>
          <w:p w14:paraId="57E4A791" w14:textId="77777777" w:rsidR="00293BE9" w:rsidRPr="00C04A08" w:rsidRDefault="00293BE9" w:rsidP="007159D8">
            <w:pPr>
              <w:pStyle w:val="TAC"/>
            </w:pPr>
            <w:r w:rsidRPr="00C04A08">
              <w:t>%</w:t>
            </w:r>
          </w:p>
        </w:tc>
        <w:tc>
          <w:tcPr>
            <w:tcW w:w="2520" w:type="dxa"/>
          </w:tcPr>
          <w:p w14:paraId="79FD5A7C" w14:textId="77777777" w:rsidR="00293BE9" w:rsidRPr="00C04A08" w:rsidRDefault="00293BE9" w:rsidP="007159D8">
            <w:pPr>
              <w:pStyle w:val="TAC"/>
            </w:pPr>
            <w:r w:rsidRPr="00C04A08">
              <w:rPr>
                <w:rFonts w:eastAsia="MS Mincho"/>
              </w:rPr>
              <w:t>17.5</w:t>
            </w:r>
          </w:p>
        </w:tc>
        <w:tc>
          <w:tcPr>
            <w:tcW w:w="3088" w:type="dxa"/>
          </w:tcPr>
          <w:p w14:paraId="07854E12" w14:textId="77777777" w:rsidR="00293BE9" w:rsidRPr="00C04A08" w:rsidRDefault="00293BE9" w:rsidP="007159D8">
            <w:pPr>
              <w:pStyle w:val="TAC"/>
            </w:pPr>
            <w:r w:rsidRPr="00C04A08">
              <w:rPr>
                <w:rFonts w:eastAsia="MS Mincho"/>
              </w:rPr>
              <w:t>17.5</w:t>
            </w:r>
          </w:p>
        </w:tc>
      </w:tr>
      <w:tr w:rsidR="00293BE9" w:rsidRPr="00C04A08" w14:paraId="0727D15E" w14:textId="77777777" w:rsidTr="007159D8">
        <w:trPr>
          <w:jc w:val="center"/>
        </w:trPr>
        <w:tc>
          <w:tcPr>
            <w:tcW w:w="2515" w:type="dxa"/>
          </w:tcPr>
          <w:p w14:paraId="3EE121EA" w14:textId="303B8709" w:rsidR="00293BE9" w:rsidRPr="00C04A08" w:rsidRDefault="00293BE9" w:rsidP="007159D8">
            <w:pPr>
              <w:pStyle w:val="TAC"/>
            </w:pPr>
            <w:r w:rsidRPr="00C04A08">
              <w:t xml:space="preserve">16QAM </w:t>
            </w:r>
          </w:p>
        </w:tc>
        <w:tc>
          <w:tcPr>
            <w:tcW w:w="1080" w:type="dxa"/>
          </w:tcPr>
          <w:p w14:paraId="5DDEF615" w14:textId="77777777" w:rsidR="00293BE9" w:rsidRPr="00C04A08" w:rsidRDefault="00293BE9" w:rsidP="007159D8">
            <w:pPr>
              <w:pStyle w:val="TAC"/>
            </w:pPr>
            <w:r w:rsidRPr="00C04A08">
              <w:t>%</w:t>
            </w:r>
          </w:p>
        </w:tc>
        <w:tc>
          <w:tcPr>
            <w:tcW w:w="2520" w:type="dxa"/>
          </w:tcPr>
          <w:p w14:paraId="4D9368EE" w14:textId="77777777" w:rsidR="00293BE9" w:rsidRPr="00C04A08" w:rsidRDefault="00293BE9" w:rsidP="007159D8">
            <w:pPr>
              <w:pStyle w:val="TAC"/>
            </w:pPr>
            <w:r w:rsidRPr="00C04A08">
              <w:rPr>
                <w:rFonts w:eastAsia="MS Mincho"/>
              </w:rPr>
              <w:t>12.5</w:t>
            </w:r>
          </w:p>
        </w:tc>
        <w:tc>
          <w:tcPr>
            <w:tcW w:w="3088" w:type="dxa"/>
          </w:tcPr>
          <w:p w14:paraId="2B2D627B" w14:textId="77777777" w:rsidR="00293BE9" w:rsidRPr="00C04A08" w:rsidRDefault="00293BE9" w:rsidP="007159D8">
            <w:pPr>
              <w:pStyle w:val="TAC"/>
            </w:pPr>
            <w:r w:rsidRPr="00C04A08">
              <w:rPr>
                <w:rFonts w:eastAsia="MS Mincho"/>
              </w:rPr>
              <w:t>12.5</w:t>
            </w:r>
          </w:p>
        </w:tc>
      </w:tr>
      <w:tr w:rsidR="00293BE9" w:rsidRPr="00C04A08" w14:paraId="013D397D" w14:textId="77777777" w:rsidTr="007159D8">
        <w:trPr>
          <w:jc w:val="center"/>
        </w:trPr>
        <w:tc>
          <w:tcPr>
            <w:tcW w:w="2515" w:type="dxa"/>
          </w:tcPr>
          <w:p w14:paraId="1D97BDF8" w14:textId="12288CE5" w:rsidR="00293BE9" w:rsidRPr="00C04A08" w:rsidRDefault="00293BE9" w:rsidP="007159D8">
            <w:pPr>
              <w:pStyle w:val="TAC"/>
            </w:pPr>
            <w:r w:rsidRPr="00C04A08">
              <w:rPr>
                <w:rFonts w:hint="eastAsia"/>
              </w:rPr>
              <w:t>64</w:t>
            </w:r>
            <w:r w:rsidRPr="00C04A08">
              <w:t xml:space="preserve">QAM </w:t>
            </w:r>
          </w:p>
        </w:tc>
        <w:tc>
          <w:tcPr>
            <w:tcW w:w="1080" w:type="dxa"/>
          </w:tcPr>
          <w:p w14:paraId="615F9D1F" w14:textId="77777777" w:rsidR="00293BE9" w:rsidRPr="00C04A08" w:rsidRDefault="00293BE9" w:rsidP="007159D8">
            <w:pPr>
              <w:pStyle w:val="TAC"/>
            </w:pPr>
            <w:r w:rsidRPr="00C04A08">
              <w:t>%</w:t>
            </w:r>
          </w:p>
        </w:tc>
        <w:tc>
          <w:tcPr>
            <w:tcW w:w="2520" w:type="dxa"/>
          </w:tcPr>
          <w:p w14:paraId="2C1B99C9" w14:textId="77777777" w:rsidR="00293BE9" w:rsidRPr="00C04A08" w:rsidRDefault="00293BE9" w:rsidP="007159D8">
            <w:pPr>
              <w:pStyle w:val="TAC"/>
            </w:pPr>
            <w:r w:rsidRPr="00C04A08">
              <w:rPr>
                <w:rFonts w:eastAsia="MS Mincho"/>
              </w:rPr>
              <w:t>8.0</w:t>
            </w:r>
          </w:p>
        </w:tc>
        <w:tc>
          <w:tcPr>
            <w:tcW w:w="3088" w:type="dxa"/>
          </w:tcPr>
          <w:p w14:paraId="39E78099" w14:textId="77777777" w:rsidR="00293BE9" w:rsidRPr="00C04A08" w:rsidRDefault="00293BE9" w:rsidP="007159D8">
            <w:pPr>
              <w:pStyle w:val="TAC"/>
            </w:pPr>
            <w:r w:rsidRPr="00C04A08">
              <w:rPr>
                <w:rFonts w:eastAsia="MS Mincho"/>
              </w:rPr>
              <w:t>8.0</w:t>
            </w:r>
          </w:p>
        </w:tc>
      </w:tr>
    </w:tbl>
    <w:p w14:paraId="24D323F6" w14:textId="77777777" w:rsidR="00293BE9" w:rsidRDefault="00293BE9" w:rsidP="00293BE9"/>
    <w:p w14:paraId="53176D02" w14:textId="77777777" w:rsidR="00293BE9" w:rsidRPr="00C04A08" w:rsidRDefault="00293BE9" w:rsidP="00293BE9">
      <w:pPr>
        <w:pStyle w:val="TH"/>
      </w:pPr>
      <w:r>
        <w:t>Table 9.4.2.2-2: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93BE9" w:rsidRPr="00C04A08" w14:paraId="55FE073E" w14:textId="77777777" w:rsidTr="007159D8">
        <w:trPr>
          <w:jc w:val="center"/>
        </w:trPr>
        <w:tc>
          <w:tcPr>
            <w:tcW w:w="3166" w:type="dxa"/>
          </w:tcPr>
          <w:p w14:paraId="44BDC67F" w14:textId="77777777" w:rsidR="00293BE9" w:rsidRPr="00C04A08" w:rsidRDefault="00293BE9" w:rsidP="007159D8">
            <w:pPr>
              <w:pStyle w:val="TAH"/>
              <w:rPr>
                <w:rFonts w:cs="v5.0.0"/>
              </w:rPr>
            </w:pPr>
            <w:r w:rsidRPr="00C04A08">
              <w:rPr>
                <w:rFonts w:cs="v5.0.0"/>
              </w:rPr>
              <w:br w:type="page"/>
              <w:t>Parameter</w:t>
            </w:r>
          </w:p>
        </w:tc>
        <w:tc>
          <w:tcPr>
            <w:tcW w:w="1135" w:type="dxa"/>
          </w:tcPr>
          <w:p w14:paraId="3F74D359" w14:textId="77777777" w:rsidR="00293BE9" w:rsidRPr="00C04A08" w:rsidRDefault="00293BE9" w:rsidP="007159D8">
            <w:pPr>
              <w:pStyle w:val="TAH"/>
              <w:rPr>
                <w:rFonts w:cs="v5.0.0"/>
              </w:rPr>
            </w:pPr>
            <w:r w:rsidRPr="00C04A08">
              <w:rPr>
                <w:rFonts w:cs="v5.0.0"/>
              </w:rPr>
              <w:t>Unit</w:t>
            </w:r>
          </w:p>
        </w:tc>
        <w:tc>
          <w:tcPr>
            <w:tcW w:w="2630" w:type="dxa"/>
          </w:tcPr>
          <w:p w14:paraId="7FDCD5AB" w14:textId="77777777" w:rsidR="00293BE9" w:rsidRPr="00C04A08" w:rsidRDefault="00293BE9" w:rsidP="007159D8">
            <w:pPr>
              <w:pStyle w:val="TAH"/>
              <w:rPr>
                <w:rFonts w:cs="v5.0.0"/>
              </w:rPr>
            </w:pPr>
            <w:r w:rsidRPr="00C04A08">
              <w:rPr>
                <w:rFonts w:cs="v5.0.0"/>
              </w:rPr>
              <w:t>Level</w:t>
            </w:r>
          </w:p>
        </w:tc>
      </w:tr>
      <w:tr w:rsidR="00293BE9" w:rsidRPr="00C04A08" w14:paraId="3556DF04" w14:textId="77777777" w:rsidTr="007159D8">
        <w:trPr>
          <w:jc w:val="center"/>
        </w:trPr>
        <w:tc>
          <w:tcPr>
            <w:tcW w:w="3166" w:type="dxa"/>
          </w:tcPr>
          <w:p w14:paraId="0D68B4C3" w14:textId="77777777" w:rsidR="00293BE9" w:rsidRPr="00C04A08" w:rsidRDefault="00293BE9" w:rsidP="007159D8">
            <w:pPr>
              <w:pStyle w:val="TAL"/>
              <w:rPr>
                <w:rFonts w:cs="v5.0.0"/>
              </w:rPr>
            </w:pPr>
            <w:r>
              <w:rPr>
                <w:rFonts w:cs="v5.0.0"/>
              </w:rPr>
              <w:t>NTN VSAT</w:t>
            </w:r>
            <w:r w:rsidRPr="00C04A08">
              <w:rPr>
                <w:rFonts w:cs="v5.0.0"/>
              </w:rPr>
              <w:t xml:space="preserve"> EIRP</w:t>
            </w:r>
          </w:p>
        </w:tc>
        <w:tc>
          <w:tcPr>
            <w:tcW w:w="1135" w:type="dxa"/>
          </w:tcPr>
          <w:p w14:paraId="04EB4B26" w14:textId="77777777" w:rsidR="00293BE9" w:rsidRPr="00C04A08" w:rsidRDefault="00293BE9" w:rsidP="007159D8">
            <w:pPr>
              <w:pStyle w:val="TAC"/>
              <w:rPr>
                <w:rFonts w:cs="v5.0.0"/>
              </w:rPr>
            </w:pPr>
            <w:r w:rsidRPr="00C04A08">
              <w:rPr>
                <w:rFonts w:cs="v5.0.0"/>
              </w:rPr>
              <w:t>dBm</w:t>
            </w:r>
          </w:p>
        </w:tc>
        <w:tc>
          <w:tcPr>
            <w:tcW w:w="2630" w:type="dxa"/>
          </w:tcPr>
          <w:p w14:paraId="51AEAE05"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718CE57F" w14:textId="77777777" w:rsidTr="007159D8">
        <w:trPr>
          <w:jc w:val="center"/>
        </w:trPr>
        <w:tc>
          <w:tcPr>
            <w:tcW w:w="3166" w:type="dxa"/>
          </w:tcPr>
          <w:p w14:paraId="60B67731" w14:textId="1B9A4B12" w:rsidR="00293BE9" w:rsidRPr="00C04A08" w:rsidRDefault="00293BE9" w:rsidP="007159D8">
            <w:pPr>
              <w:pStyle w:val="TAL"/>
              <w:rPr>
                <w:rFonts w:cs="v5.0.0"/>
              </w:rPr>
            </w:pPr>
            <w:r>
              <w:rPr>
                <w:rFonts w:cs="v5.0.0"/>
              </w:rPr>
              <w:t>NTN VSAT EIRP</w:t>
            </w:r>
            <w:r w:rsidRPr="00C04A08">
              <w:rPr>
                <w:rFonts w:cs="Arial"/>
              </w:rPr>
              <w:t xml:space="preserve"> for UL </w:t>
            </w:r>
            <w:r w:rsidRPr="00C04A08">
              <w:rPr>
                <w:rFonts w:cs="Arial" w:hint="eastAsia"/>
              </w:rPr>
              <w:t>16</w:t>
            </w:r>
            <w:r w:rsidRPr="00C04A08">
              <w:rPr>
                <w:rFonts w:cs="Arial"/>
              </w:rPr>
              <w:t>QAM</w:t>
            </w:r>
          </w:p>
        </w:tc>
        <w:tc>
          <w:tcPr>
            <w:tcW w:w="1135" w:type="dxa"/>
          </w:tcPr>
          <w:p w14:paraId="53076B5D" w14:textId="77777777" w:rsidR="00293BE9" w:rsidRPr="00C04A08" w:rsidRDefault="00293BE9" w:rsidP="007159D8">
            <w:pPr>
              <w:pStyle w:val="TAC"/>
              <w:rPr>
                <w:rFonts w:cs="v5.0.0"/>
              </w:rPr>
            </w:pPr>
            <w:r w:rsidRPr="00C04A08">
              <w:rPr>
                <w:rFonts w:cs="v5.0.0"/>
              </w:rPr>
              <w:t>dBm</w:t>
            </w:r>
          </w:p>
        </w:tc>
        <w:tc>
          <w:tcPr>
            <w:tcW w:w="2630" w:type="dxa"/>
          </w:tcPr>
          <w:p w14:paraId="5EAEC372"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32EB8B87" w14:textId="77777777" w:rsidTr="007159D8">
        <w:trPr>
          <w:jc w:val="center"/>
        </w:trPr>
        <w:tc>
          <w:tcPr>
            <w:tcW w:w="3166" w:type="dxa"/>
          </w:tcPr>
          <w:p w14:paraId="454D275B" w14:textId="459D817C" w:rsidR="00293BE9" w:rsidRPr="00C04A08" w:rsidRDefault="00293BE9" w:rsidP="007159D8">
            <w:pPr>
              <w:pStyle w:val="TAL"/>
              <w:rPr>
                <w:rFonts w:cs="v5.0.0"/>
              </w:rPr>
            </w:pPr>
            <w:r>
              <w:rPr>
                <w:rFonts w:cs="v5.0.0"/>
              </w:rPr>
              <w:t>NTN VSAT</w:t>
            </w:r>
            <w:r w:rsidRPr="00C04A08">
              <w:rPr>
                <w:rFonts w:cs="Arial"/>
              </w:rPr>
              <w:t xml:space="preserve"> </w:t>
            </w:r>
            <w:r>
              <w:rPr>
                <w:rFonts w:cs="Arial"/>
              </w:rPr>
              <w:t xml:space="preserve">EIRP </w:t>
            </w:r>
            <w:r w:rsidRPr="00C04A08">
              <w:rPr>
                <w:rFonts w:cs="Arial"/>
              </w:rPr>
              <w:t xml:space="preserve">for UL </w:t>
            </w:r>
            <w:r w:rsidRPr="00C04A08">
              <w:rPr>
                <w:rFonts w:cs="Arial" w:hint="eastAsia"/>
              </w:rPr>
              <w:t>64</w:t>
            </w:r>
            <w:r w:rsidRPr="00C04A08">
              <w:rPr>
                <w:rFonts w:cs="Arial"/>
              </w:rPr>
              <w:t>QAM</w:t>
            </w:r>
          </w:p>
        </w:tc>
        <w:tc>
          <w:tcPr>
            <w:tcW w:w="1135" w:type="dxa"/>
          </w:tcPr>
          <w:p w14:paraId="3BEBAF64" w14:textId="77777777" w:rsidR="00293BE9" w:rsidRPr="00C04A08" w:rsidRDefault="00293BE9" w:rsidP="007159D8">
            <w:pPr>
              <w:pStyle w:val="TAC"/>
              <w:rPr>
                <w:rFonts w:cs="v5.0.0"/>
              </w:rPr>
            </w:pPr>
            <w:r w:rsidRPr="00C04A08">
              <w:rPr>
                <w:rFonts w:cs="v5.0.0"/>
              </w:rPr>
              <w:t>dBm</w:t>
            </w:r>
          </w:p>
        </w:tc>
        <w:tc>
          <w:tcPr>
            <w:tcW w:w="2630" w:type="dxa"/>
          </w:tcPr>
          <w:p w14:paraId="5BB4674B" w14:textId="77777777" w:rsidR="00293BE9" w:rsidRPr="00C04A08" w:rsidRDefault="00293BE9" w:rsidP="007159D8">
            <w:pPr>
              <w:pStyle w:val="TAC"/>
              <w:rPr>
                <w:rFonts w:cs="v5.0.0"/>
              </w:rPr>
            </w:pPr>
            <w:r w:rsidRPr="00C04A08">
              <w:rPr>
                <w:rFonts w:cs="v5.0.0"/>
              </w:rPr>
              <w:sym w:font="Symbol" w:char="F0B3"/>
            </w:r>
            <w:r w:rsidRPr="00C04A08">
              <w:rPr>
                <w:rFonts w:cs="v5.0.0"/>
              </w:rPr>
              <w:t xml:space="preserve"> </w:t>
            </w:r>
            <w:r>
              <w:rPr>
                <w:rFonts w:cs="v5.0.0"/>
              </w:rPr>
              <w:t>[</w:t>
            </w:r>
            <w:r w:rsidRPr="00C04A08">
              <w:t>Min peak EIRP</w:t>
            </w:r>
            <w:r>
              <w:rPr>
                <w:rFonts w:cs="v5.0.0"/>
              </w:rPr>
              <w:t>]</w:t>
            </w:r>
          </w:p>
        </w:tc>
      </w:tr>
      <w:tr w:rsidR="00293BE9" w:rsidRPr="00C04A08" w14:paraId="14DA5D4E" w14:textId="77777777" w:rsidTr="007159D8">
        <w:trPr>
          <w:jc w:val="center"/>
        </w:trPr>
        <w:tc>
          <w:tcPr>
            <w:tcW w:w="3166" w:type="dxa"/>
          </w:tcPr>
          <w:p w14:paraId="1154875F" w14:textId="77777777" w:rsidR="00293BE9" w:rsidRPr="00C04A08" w:rsidRDefault="00293BE9" w:rsidP="007159D8">
            <w:pPr>
              <w:pStyle w:val="TAL"/>
              <w:rPr>
                <w:rFonts w:cs="v5.0.0"/>
              </w:rPr>
            </w:pPr>
            <w:r w:rsidRPr="00C04A08">
              <w:rPr>
                <w:rFonts w:cs="v5.0.0"/>
              </w:rPr>
              <w:t>Operating conditions</w:t>
            </w:r>
          </w:p>
        </w:tc>
        <w:tc>
          <w:tcPr>
            <w:tcW w:w="1135" w:type="dxa"/>
          </w:tcPr>
          <w:p w14:paraId="72DA0C5E" w14:textId="77777777" w:rsidR="00293BE9" w:rsidRPr="00C04A08" w:rsidRDefault="00293BE9" w:rsidP="007159D8">
            <w:pPr>
              <w:pStyle w:val="TAC"/>
              <w:rPr>
                <w:rFonts w:cs="v5.0.0"/>
              </w:rPr>
            </w:pPr>
          </w:p>
        </w:tc>
        <w:tc>
          <w:tcPr>
            <w:tcW w:w="2630" w:type="dxa"/>
          </w:tcPr>
          <w:p w14:paraId="32196F94" w14:textId="77777777" w:rsidR="00293BE9" w:rsidRPr="00C04A08" w:rsidRDefault="00293BE9" w:rsidP="007159D8">
            <w:pPr>
              <w:pStyle w:val="TAC"/>
              <w:rPr>
                <w:rFonts w:cs="v5.0.0"/>
              </w:rPr>
            </w:pPr>
            <w:r w:rsidRPr="00C04A08">
              <w:rPr>
                <w:rFonts w:cs="v5.0.0"/>
              </w:rPr>
              <w:t>Normal conditions</w:t>
            </w:r>
          </w:p>
        </w:tc>
      </w:tr>
    </w:tbl>
    <w:p w14:paraId="3A926671" w14:textId="77777777" w:rsidR="00293BE9" w:rsidRDefault="00293BE9" w:rsidP="00796090"/>
    <w:p w14:paraId="02B0833C" w14:textId="77777777" w:rsidR="00796090" w:rsidRDefault="00796090" w:rsidP="00796090">
      <w:pPr>
        <w:pStyle w:val="Heading2"/>
      </w:pPr>
      <w:bookmarkStart w:id="2171" w:name="_Toc161753968"/>
      <w:bookmarkStart w:id="2172" w:name="_Toc161754589"/>
      <w:bookmarkStart w:id="2173" w:name="_Toc163202162"/>
      <w:bookmarkStart w:id="2174" w:name="_Toc169888418"/>
      <w:bookmarkStart w:id="2175" w:name="_Toc171551607"/>
      <w:bookmarkStart w:id="2176" w:name="_Toc176775329"/>
      <w:bookmarkStart w:id="2177" w:name="_Toc187243924"/>
      <w:bookmarkStart w:id="2178" w:name="_Toc193201473"/>
      <w:r>
        <w:rPr>
          <w:rFonts w:hint="eastAsia"/>
          <w:lang w:val="en-US"/>
        </w:rPr>
        <w:t>9</w:t>
      </w:r>
      <w:r>
        <w:t>.</w:t>
      </w:r>
      <w:r>
        <w:rPr>
          <w:rFonts w:hint="eastAsia"/>
          <w:lang w:val="en-US"/>
        </w:rPr>
        <w:t>5</w:t>
      </w:r>
      <w:r>
        <w:tab/>
      </w:r>
      <w:r>
        <w:rPr>
          <w:rFonts w:hint="eastAsia"/>
        </w:rPr>
        <w:t>Output</w:t>
      </w:r>
      <w:r>
        <w:t xml:space="preserve"> RF spectrum emissions</w:t>
      </w:r>
      <w:bookmarkEnd w:id="2171"/>
      <w:bookmarkEnd w:id="2172"/>
      <w:bookmarkEnd w:id="2173"/>
      <w:bookmarkEnd w:id="2174"/>
      <w:bookmarkEnd w:id="2175"/>
      <w:bookmarkEnd w:id="2176"/>
      <w:bookmarkEnd w:id="2177"/>
      <w:bookmarkEnd w:id="2178"/>
    </w:p>
    <w:p w14:paraId="48A74892" w14:textId="77777777" w:rsidR="00796090" w:rsidRDefault="00796090" w:rsidP="00796090">
      <w:pPr>
        <w:pStyle w:val="Heading3"/>
      </w:pPr>
      <w:bookmarkStart w:id="2179" w:name="_Toc161753969"/>
      <w:bookmarkStart w:id="2180" w:name="_Toc161754590"/>
      <w:bookmarkStart w:id="2181" w:name="_Toc163202163"/>
      <w:bookmarkStart w:id="2182" w:name="_Toc169888419"/>
      <w:bookmarkStart w:id="2183" w:name="_Toc171551608"/>
      <w:bookmarkStart w:id="2184" w:name="_Toc176775330"/>
      <w:bookmarkStart w:id="2185" w:name="_Toc187243925"/>
      <w:bookmarkStart w:id="2186" w:name="_Toc193201474"/>
      <w:r>
        <w:t>9.5.1</w:t>
      </w:r>
      <w:r>
        <w:tab/>
        <w:t>Occupied bandwidth</w:t>
      </w:r>
      <w:bookmarkEnd w:id="2179"/>
      <w:bookmarkEnd w:id="2180"/>
      <w:bookmarkEnd w:id="2181"/>
      <w:bookmarkEnd w:id="2182"/>
      <w:bookmarkEnd w:id="2183"/>
      <w:bookmarkEnd w:id="2184"/>
      <w:bookmarkEnd w:id="2185"/>
      <w:bookmarkEnd w:id="2186"/>
    </w:p>
    <w:p w14:paraId="5497F696" w14:textId="77777777" w:rsidR="00796090" w:rsidRDefault="00796090" w:rsidP="00796090">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p>
    <w:p w14:paraId="64DBB866" w14:textId="77777777" w:rsidR="00796090" w:rsidRDefault="00796090" w:rsidP="00796090">
      <w:pPr>
        <w:rPr>
          <w:rFonts w:eastAsia="Times New Roman" w:cs="v5.0.0"/>
        </w:rPr>
      </w:pPr>
      <w:r>
        <w:rPr>
          <w:rFonts w:eastAsia="Times New Roman" w:cs="v5.0.0" w:hint="eastAsia"/>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14:paraId="5C3E0E13" w14:textId="77777777" w:rsidR="00796090" w:rsidRDefault="00796090" w:rsidP="00796090">
      <w:pPr>
        <w:keepNext/>
        <w:keepLines/>
        <w:spacing w:before="60"/>
        <w:jc w:val="center"/>
        <w:rPr>
          <w:rFonts w:ascii="Arial" w:eastAsia="Times New Roman" w:hAnsi="Arial"/>
          <w:b/>
        </w:rPr>
      </w:pPr>
      <w:r>
        <w:rPr>
          <w:rFonts w:ascii="Arial" w:eastAsia="Times New Roman" w:hAnsi="Arial"/>
          <w:b/>
        </w:rPr>
        <w:t>Table 9.5.1-1: Occupied channel bandwidth</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523"/>
        <w:gridCol w:w="1390"/>
        <w:gridCol w:w="1445"/>
        <w:gridCol w:w="1560"/>
      </w:tblGrid>
      <w:tr w:rsidR="00796090" w14:paraId="62753DFB" w14:textId="77777777" w:rsidTr="007159D8">
        <w:trPr>
          <w:trHeight w:val="149"/>
          <w:jc w:val="center"/>
        </w:trPr>
        <w:tc>
          <w:tcPr>
            <w:tcW w:w="1874" w:type="dxa"/>
          </w:tcPr>
          <w:p w14:paraId="53AED3C1" w14:textId="77777777" w:rsidR="00796090" w:rsidRDefault="00796090" w:rsidP="007159D8">
            <w:pPr>
              <w:keepNext/>
              <w:keepLines/>
              <w:spacing w:after="0"/>
              <w:jc w:val="center"/>
              <w:rPr>
                <w:rFonts w:ascii="Arial" w:eastAsia="Times New Roman" w:hAnsi="Arial" w:cs="Arial"/>
                <w:b/>
                <w:sz w:val="18"/>
              </w:rPr>
            </w:pPr>
          </w:p>
        </w:tc>
        <w:tc>
          <w:tcPr>
            <w:tcW w:w="5918" w:type="dxa"/>
            <w:gridSpan w:val="4"/>
          </w:tcPr>
          <w:p w14:paraId="74FE7FA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Occupied channel bandwidth / Channel bandwidth</w:t>
            </w:r>
          </w:p>
        </w:tc>
      </w:tr>
      <w:tr w:rsidR="00796090" w14:paraId="0D8F57F0" w14:textId="77777777" w:rsidTr="007159D8">
        <w:trPr>
          <w:trHeight w:val="296"/>
          <w:jc w:val="center"/>
        </w:trPr>
        <w:tc>
          <w:tcPr>
            <w:tcW w:w="1874" w:type="dxa"/>
          </w:tcPr>
          <w:p w14:paraId="46D7A51E" w14:textId="77777777" w:rsidR="00796090" w:rsidRDefault="00796090" w:rsidP="007159D8">
            <w:pPr>
              <w:keepNext/>
              <w:keepLines/>
              <w:spacing w:after="0"/>
              <w:jc w:val="center"/>
              <w:rPr>
                <w:rFonts w:ascii="Arial" w:eastAsia="Times New Roman" w:hAnsi="Arial" w:cs="Arial"/>
                <w:b/>
                <w:sz w:val="18"/>
              </w:rPr>
            </w:pPr>
          </w:p>
        </w:tc>
        <w:tc>
          <w:tcPr>
            <w:tcW w:w="1523" w:type="dxa"/>
          </w:tcPr>
          <w:p w14:paraId="59E64F0E"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50</w:t>
            </w:r>
          </w:p>
          <w:p w14:paraId="7373C026"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390" w:type="dxa"/>
          </w:tcPr>
          <w:p w14:paraId="3A9F598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100</w:t>
            </w:r>
          </w:p>
          <w:p w14:paraId="0E3992B1"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45" w:type="dxa"/>
          </w:tcPr>
          <w:p w14:paraId="51BD4832"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200</w:t>
            </w:r>
          </w:p>
          <w:p w14:paraId="65879355"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560" w:type="dxa"/>
          </w:tcPr>
          <w:p w14:paraId="1D2C16AC"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400</w:t>
            </w:r>
          </w:p>
          <w:p w14:paraId="3F6E8273"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MHz</w:t>
            </w:r>
          </w:p>
        </w:tc>
      </w:tr>
      <w:tr w:rsidR="00796090" w14:paraId="590F71D4" w14:textId="77777777" w:rsidTr="007159D8">
        <w:trPr>
          <w:trHeight w:val="296"/>
          <w:jc w:val="center"/>
        </w:trPr>
        <w:tc>
          <w:tcPr>
            <w:tcW w:w="1874" w:type="dxa"/>
          </w:tcPr>
          <w:p w14:paraId="4F2D43B7" w14:textId="77777777" w:rsidR="00796090" w:rsidRDefault="00796090" w:rsidP="007159D8">
            <w:pPr>
              <w:keepNext/>
              <w:keepLines/>
              <w:spacing w:after="0"/>
              <w:jc w:val="center"/>
              <w:rPr>
                <w:rFonts w:ascii="Arial" w:eastAsia="Times New Roman" w:hAnsi="Arial" w:cs="Arial"/>
                <w:b/>
                <w:sz w:val="18"/>
              </w:rPr>
            </w:pPr>
            <w:r>
              <w:rPr>
                <w:rFonts w:ascii="Arial" w:eastAsia="Times New Roman" w:hAnsi="Arial" w:cs="Arial"/>
                <w:b/>
                <w:sz w:val="18"/>
              </w:rPr>
              <w:t>Channel bandwidth (MHz)</w:t>
            </w:r>
          </w:p>
        </w:tc>
        <w:tc>
          <w:tcPr>
            <w:tcW w:w="1523" w:type="dxa"/>
          </w:tcPr>
          <w:p w14:paraId="168B9FCC"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50</w:t>
            </w:r>
          </w:p>
          <w:p w14:paraId="057E0032" w14:textId="77777777" w:rsidR="00796090" w:rsidRDefault="00796090" w:rsidP="007159D8">
            <w:pPr>
              <w:keepNext/>
              <w:keepLines/>
              <w:spacing w:after="0"/>
              <w:jc w:val="center"/>
              <w:rPr>
                <w:rFonts w:ascii="Arial" w:eastAsia="Times New Roman" w:hAnsi="Arial" w:cs="Arial"/>
                <w:sz w:val="18"/>
              </w:rPr>
            </w:pPr>
          </w:p>
        </w:tc>
        <w:tc>
          <w:tcPr>
            <w:tcW w:w="1390" w:type="dxa"/>
          </w:tcPr>
          <w:p w14:paraId="4DDA42A6"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100</w:t>
            </w:r>
          </w:p>
        </w:tc>
        <w:tc>
          <w:tcPr>
            <w:tcW w:w="1445" w:type="dxa"/>
          </w:tcPr>
          <w:p w14:paraId="493BB4E5"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200</w:t>
            </w:r>
          </w:p>
        </w:tc>
        <w:tc>
          <w:tcPr>
            <w:tcW w:w="1560" w:type="dxa"/>
          </w:tcPr>
          <w:p w14:paraId="12977FD3" w14:textId="77777777" w:rsidR="00796090" w:rsidRDefault="00796090" w:rsidP="007159D8">
            <w:pPr>
              <w:keepNext/>
              <w:keepLines/>
              <w:spacing w:after="0"/>
              <w:jc w:val="center"/>
              <w:rPr>
                <w:rFonts w:ascii="Arial" w:eastAsia="Times New Roman" w:hAnsi="Arial" w:cs="Arial"/>
                <w:sz w:val="18"/>
              </w:rPr>
            </w:pPr>
            <w:r>
              <w:rPr>
                <w:rFonts w:ascii="Arial" w:eastAsia="Times New Roman" w:hAnsi="Arial" w:cs="Arial"/>
                <w:sz w:val="18"/>
              </w:rPr>
              <w:t>400</w:t>
            </w:r>
          </w:p>
        </w:tc>
      </w:tr>
    </w:tbl>
    <w:p w14:paraId="40F5AD98" w14:textId="77777777" w:rsidR="00796090" w:rsidRDefault="00796090" w:rsidP="00796090">
      <w:pPr>
        <w:pStyle w:val="Heading3"/>
      </w:pPr>
      <w:bookmarkStart w:id="2187" w:name="_Toc161753970"/>
      <w:bookmarkStart w:id="2188" w:name="_Toc161754591"/>
      <w:bookmarkStart w:id="2189" w:name="_Toc163202164"/>
      <w:bookmarkStart w:id="2190" w:name="_Toc169888420"/>
      <w:bookmarkStart w:id="2191" w:name="_Toc171551609"/>
      <w:bookmarkStart w:id="2192" w:name="_Toc176775331"/>
      <w:bookmarkStart w:id="2193" w:name="_Toc187243926"/>
      <w:bookmarkStart w:id="2194" w:name="_Toc193201475"/>
      <w:r>
        <w:t>9.5.2</w:t>
      </w:r>
      <w:r>
        <w:tab/>
        <w:t>Out of Band Emissions</w:t>
      </w:r>
      <w:bookmarkEnd w:id="2187"/>
      <w:bookmarkEnd w:id="2188"/>
      <w:bookmarkEnd w:id="2189"/>
      <w:bookmarkEnd w:id="2190"/>
      <w:bookmarkEnd w:id="2191"/>
      <w:bookmarkEnd w:id="2192"/>
      <w:bookmarkEnd w:id="2193"/>
      <w:bookmarkEnd w:id="2194"/>
    </w:p>
    <w:p w14:paraId="2C118453" w14:textId="77777777" w:rsidR="00796090" w:rsidRDefault="00796090" w:rsidP="00796090">
      <w:pPr>
        <w:pStyle w:val="Heading4"/>
      </w:pPr>
      <w:bookmarkStart w:id="2195" w:name="_Toc21340902"/>
      <w:bookmarkStart w:id="2196" w:name="_Toc36456558"/>
      <w:bookmarkStart w:id="2197" w:name="_Toc37322922"/>
      <w:bookmarkStart w:id="2198" w:name="_Toc37324328"/>
      <w:bookmarkStart w:id="2199" w:name="_Toc45889851"/>
      <w:bookmarkStart w:id="2200" w:name="_Toc53173584"/>
      <w:bookmarkStart w:id="2201" w:name="_Toc29805349"/>
      <w:bookmarkStart w:id="2202" w:name="_Toc61119966"/>
      <w:bookmarkStart w:id="2203" w:name="_Toc75273666"/>
      <w:bookmarkStart w:id="2204" w:name="_Toc52197492"/>
      <w:bookmarkStart w:id="2205" w:name="_Toc67926028"/>
      <w:bookmarkStart w:id="2206" w:name="_Toc76510566"/>
      <w:bookmarkStart w:id="2207" w:name="_Toc36469656"/>
      <w:bookmarkStart w:id="2208" w:name="_Toc83129723"/>
      <w:bookmarkStart w:id="2209" w:name="_Toc90591255"/>
      <w:bookmarkStart w:id="2210" w:name="_Toc98864290"/>
      <w:bookmarkStart w:id="2211" w:name="_Toc106577439"/>
      <w:bookmarkStart w:id="2212" w:name="_Toc53173215"/>
      <w:bookmarkStart w:id="2213" w:name="_Toc99733539"/>
      <w:bookmarkStart w:id="2214" w:name="_Toc114537190"/>
      <w:bookmarkStart w:id="2215" w:name="_Toc115257458"/>
      <w:bookmarkStart w:id="2216" w:name="_Toc61119584"/>
      <w:bookmarkStart w:id="2217" w:name="_Toc123086778"/>
      <w:bookmarkStart w:id="2218" w:name="_Toc37254065"/>
      <w:bookmarkStart w:id="2219" w:name="_Toc52196512"/>
      <w:bookmarkStart w:id="2220" w:name="_Toc145920117"/>
      <w:bookmarkStart w:id="2221" w:name="_Toc123088513"/>
      <w:bookmarkStart w:id="2222" w:name="_Toc138887916"/>
      <w:bookmarkStart w:id="2223" w:name="_Toc130574920"/>
      <w:bookmarkStart w:id="2224" w:name="_Toc131767330"/>
      <w:bookmarkStart w:id="2225" w:name="_Toc124298169"/>
      <w:bookmarkStart w:id="2226" w:name="_Toc161753971"/>
      <w:bookmarkStart w:id="2227" w:name="_Toc161754592"/>
      <w:bookmarkStart w:id="2228" w:name="_Toc163202165"/>
      <w:bookmarkStart w:id="2229" w:name="_Toc169888421"/>
      <w:bookmarkStart w:id="2230" w:name="_Toc171551610"/>
      <w:bookmarkStart w:id="2231" w:name="_Toc176775332"/>
      <w:bookmarkStart w:id="2232" w:name="_Toc187243927"/>
      <w:bookmarkStart w:id="2233" w:name="_Toc193201476"/>
      <w:r>
        <w:t>9.5.2.1</w:t>
      </w:r>
      <w:r>
        <w:tab/>
        <w:t>General</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370E3167" w14:textId="77777777" w:rsidR="00796090" w:rsidRDefault="00796090" w:rsidP="00796090">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2DA79FBB" w14:textId="467D467E" w:rsidR="00945A81" w:rsidRDefault="00945A81" w:rsidP="00945A81">
      <w:pPr>
        <w:rPr>
          <w:rFonts w:eastAsia="Malgun Gothic"/>
        </w:rPr>
      </w:pPr>
      <w:r>
        <w:t>The requirements in sub-clause 9.5.2.2 only apply when both UL and DL of an NTN VSAT are configured for single CC operation, and they are of the same bandwidth.</w:t>
      </w:r>
    </w:p>
    <w:p w14:paraId="12A7A6D2" w14:textId="0086B7D6" w:rsidR="00945A81" w:rsidRDefault="0014330D" w:rsidP="00945A81">
      <w:pPr>
        <w:rPr>
          <w:rFonts w:cs="v5.0.0"/>
        </w:rPr>
      </w:pPr>
      <w:r>
        <w:rPr>
          <w:rFonts w:cs="v5.0.0"/>
        </w:rPr>
        <w:t>All out of band emissions for FR2-NTN are specified as TRP.</w:t>
      </w:r>
    </w:p>
    <w:p w14:paraId="6C1441AB" w14:textId="44B7909E" w:rsidR="00796090" w:rsidRDefault="00945A81" w:rsidP="00945A81">
      <w:pPr>
        <w:rPr>
          <w:rFonts w:eastAsia="Times New Roman" w:cs="v5.0.0"/>
        </w:rPr>
      </w:pPr>
      <w:r w:rsidRPr="00E005DE">
        <w:lastRenderedPageBreak/>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60283F7F" w14:textId="77777777" w:rsidR="00796090" w:rsidRDefault="00796090" w:rsidP="00796090">
      <w:pPr>
        <w:pStyle w:val="Heading4"/>
      </w:pPr>
      <w:bookmarkStart w:id="2234" w:name="_Toc161753972"/>
      <w:bookmarkStart w:id="2235" w:name="_Toc161754593"/>
      <w:bookmarkStart w:id="2236" w:name="_Toc163202166"/>
      <w:bookmarkStart w:id="2237" w:name="_Toc169888422"/>
      <w:bookmarkStart w:id="2238" w:name="_Toc171551611"/>
      <w:bookmarkStart w:id="2239" w:name="_Toc176775333"/>
      <w:bookmarkStart w:id="2240" w:name="_Toc187243928"/>
      <w:bookmarkStart w:id="2241" w:name="_Toc193201477"/>
      <w:r>
        <w:t>9.5.2.2</w:t>
      </w:r>
      <w:r>
        <w:tab/>
        <w:t>Spectrum emission mask</w:t>
      </w:r>
      <w:bookmarkEnd w:id="2234"/>
      <w:bookmarkEnd w:id="2235"/>
      <w:bookmarkEnd w:id="2236"/>
      <w:bookmarkEnd w:id="2237"/>
      <w:bookmarkEnd w:id="2238"/>
      <w:bookmarkEnd w:id="2239"/>
      <w:bookmarkEnd w:id="2240"/>
      <w:bookmarkEnd w:id="2241"/>
    </w:p>
    <w:p w14:paraId="6899F8DE" w14:textId="77777777" w:rsidR="00796090" w:rsidRDefault="00796090" w:rsidP="00796090">
      <w:pPr>
        <w:pStyle w:val="Heading5"/>
      </w:pPr>
      <w:bookmarkStart w:id="2242" w:name="_Toc161753973"/>
      <w:bookmarkStart w:id="2243" w:name="_Toc161754594"/>
      <w:bookmarkStart w:id="2244" w:name="_Toc163202167"/>
      <w:bookmarkStart w:id="2245" w:name="_Toc169888423"/>
      <w:bookmarkStart w:id="2246" w:name="_Toc171551612"/>
      <w:bookmarkStart w:id="2247" w:name="_Toc176775334"/>
      <w:bookmarkStart w:id="2248" w:name="_Toc187243929"/>
      <w:bookmarkStart w:id="2249" w:name="_Toc193201478"/>
      <w:r>
        <w:t>9.5.2.2.1</w:t>
      </w:r>
      <w:r>
        <w:tab/>
        <w:t>General NR spectrum emission mask</w:t>
      </w:r>
      <w:bookmarkEnd w:id="2242"/>
      <w:bookmarkEnd w:id="2243"/>
      <w:bookmarkEnd w:id="2244"/>
      <w:bookmarkEnd w:id="2245"/>
      <w:bookmarkEnd w:id="2246"/>
      <w:bookmarkEnd w:id="2247"/>
      <w:bookmarkEnd w:id="2248"/>
      <w:bookmarkEnd w:id="2249"/>
    </w:p>
    <w:p w14:paraId="5EB13B77" w14:textId="6CA552BF" w:rsidR="0014330D" w:rsidRDefault="0014330D" w:rsidP="0014330D">
      <w:pPr>
        <w:rPr>
          <w:rFonts w:cs="v5.0.0"/>
        </w:rPr>
      </w:pPr>
      <w:bookmarkStart w:id="2250" w:name="_Toc161753974"/>
      <w:bookmarkStart w:id="2251" w:name="_Toc161754595"/>
      <w:bookmarkStart w:id="2252" w:name="_Toc163202168"/>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50433B5E" w14:textId="77777777" w:rsidR="0014330D" w:rsidRPr="00347785" w:rsidRDefault="0014330D" w:rsidP="0014330D">
      <w:pPr>
        <w:pStyle w:val="B10"/>
      </w:pPr>
      <w:r w:rsidRPr="00347785">
        <w:t>-</w:t>
      </w:r>
      <w:r w:rsidRPr="00347785">
        <w:tab/>
      </w:r>
      <w:bookmarkStart w:id="2253" w:name="_Hlk497218315"/>
      <w:r w:rsidRPr="00347785">
        <w:sym w:font="Symbol" w:char="F044"/>
      </w:r>
      <w:r w:rsidRPr="00347785">
        <w:t>f</w:t>
      </w:r>
      <w:bookmarkEnd w:id="2253"/>
      <w:r w:rsidRPr="00347785">
        <w:t xml:space="preserve"> is the </w:t>
      </w:r>
      <w:bookmarkStart w:id="2254"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2254"/>
      <w:r w:rsidRPr="00347785">
        <w:t>.</w:t>
      </w:r>
    </w:p>
    <w:p w14:paraId="1EB42E42" w14:textId="2F3F42AC" w:rsidR="0014330D" w:rsidRDefault="0014330D" w:rsidP="0014330D">
      <w:pPr>
        <w:pStyle w:val="TH"/>
        <w:rPr>
          <w:lang w:val="en-US"/>
        </w:rPr>
      </w:pPr>
      <w:r w:rsidRPr="00347785">
        <w:t>-</w:t>
      </w:r>
      <w:r w:rsidRPr="00347785">
        <w:tab/>
      </w:r>
      <w:bookmarkStart w:id="2255" w:name="_Hlk497218343"/>
      <w:r w:rsidRPr="002D095A">
        <w:t xml:space="preserve">f_offset </w:t>
      </w:r>
      <w:bookmarkEnd w:id="2255"/>
      <w:r w:rsidRPr="002D095A">
        <w:t xml:space="preserve">is the </w:t>
      </w:r>
      <w:bookmarkStart w:id="2256" w:name="_Hlk497218356"/>
      <w:r w:rsidRPr="002D095A">
        <w:t xml:space="preserve">separation between the </w:t>
      </w:r>
      <w:r w:rsidRPr="002D095A">
        <w:rPr>
          <w:i/>
        </w:rPr>
        <w:t>channel edge</w:t>
      </w:r>
      <w:r w:rsidRPr="002D095A">
        <w:t xml:space="preserve"> frequency and the centre of the measuring filter</w:t>
      </w:r>
      <w:bookmarkEnd w:id="2256"/>
      <w:r w:rsidRPr="002D095A">
        <w:t>.</w:t>
      </w:r>
      <w:r>
        <w:rPr>
          <w:lang w:val="en-US"/>
        </w:rPr>
        <w:t>Table 9.5.2.2.1</w:t>
      </w:r>
      <w:r w:rsidRPr="00E005DE">
        <w:rPr>
          <w:lang w:val="en-US"/>
        </w:rPr>
        <w:t xml:space="preserve">-1: General NR spectrum emission mask for </w:t>
      </w:r>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3D73E7" w:rsidRPr="00446A10" w14:paraId="0A4B87D3" w14:textId="77777777" w:rsidTr="007159D8">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59DC2F9" w14:textId="77777777" w:rsidR="003D73E7" w:rsidRPr="00446A10" w:rsidRDefault="003D73E7" w:rsidP="007159D8">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04DABF0" w14:textId="77777777" w:rsidR="003D73E7" w:rsidRPr="00446A10" w:rsidRDefault="003D73E7" w:rsidP="007159D8">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4EC9FC17" w14:textId="77777777" w:rsidR="003D73E7" w:rsidRPr="00446A10" w:rsidRDefault="003D73E7" w:rsidP="007159D8">
            <w:pPr>
              <w:pStyle w:val="TAH"/>
            </w:pPr>
            <w:r w:rsidRPr="00446A10">
              <w:t>Basic limits</w:t>
            </w:r>
          </w:p>
          <w:p w14:paraId="35D8D965" w14:textId="77777777" w:rsidR="003D73E7" w:rsidRPr="00446A10" w:rsidRDefault="003D73E7" w:rsidP="007159D8">
            <w:pPr>
              <w:pStyle w:val="TAH"/>
            </w:pPr>
            <w:r w:rsidRPr="00446A10">
              <w:t>(dBm)</w:t>
            </w:r>
          </w:p>
          <w:p w14:paraId="5B18C5C4" w14:textId="77777777" w:rsidR="003D73E7" w:rsidRPr="00446A10" w:rsidRDefault="003D73E7" w:rsidP="007159D8">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6067D461" w14:textId="77777777" w:rsidR="003D73E7" w:rsidRPr="00446A10" w:rsidRDefault="003D73E7" w:rsidP="007159D8">
            <w:pPr>
              <w:pStyle w:val="TAH"/>
            </w:pPr>
            <w:r w:rsidRPr="00446A10">
              <w:t>Measurement bandwidth</w:t>
            </w:r>
          </w:p>
        </w:tc>
      </w:tr>
      <w:tr w:rsidR="003D73E7" w:rsidRPr="00446A10" w14:paraId="7F0548A2" w14:textId="77777777" w:rsidTr="007159D8">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0EA6636D" w14:textId="77777777" w:rsidR="003D73E7" w:rsidRPr="00BD1DC4" w:rsidRDefault="003D73E7" w:rsidP="007159D8">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204101CD" w14:textId="77777777" w:rsidR="003D73E7" w:rsidRPr="00446A10" w:rsidRDefault="003D73E7" w:rsidP="007159D8">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78EEC799" w14:textId="5C391865" w:rsidR="003D73E7" w:rsidRPr="00446A10" w:rsidRDefault="003D73E7" w:rsidP="007159D8">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7B6C2646" w14:textId="77777777" w:rsidR="003D73E7" w:rsidRPr="00446A10" w:rsidRDefault="003D73E7" w:rsidP="007159D8">
            <w:pPr>
              <w:pStyle w:val="TAC"/>
              <w:rPr>
                <w:rFonts w:cs="Arial"/>
              </w:rPr>
            </w:pPr>
            <w:r>
              <w:rPr>
                <w:rFonts w:cs="Arial"/>
              </w:rPr>
              <w:t>1 MHz</w:t>
            </w:r>
          </w:p>
        </w:tc>
      </w:tr>
      <w:tr w:rsidR="003D73E7" w:rsidRPr="00446A10" w14:paraId="1CDCA54C" w14:textId="77777777" w:rsidTr="007159D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CA5717A" w14:textId="77777777" w:rsidR="00C9115C" w:rsidRDefault="00C9115C" w:rsidP="00C9115C">
            <w:pPr>
              <w:pStyle w:val="TAN"/>
              <w:rPr>
                <w:lang w:val="en-US"/>
              </w:rPr>
            </w:pPr>
            <w:r>
              <w:rPr>
                <w:lang w:val="en-US"/>
              </w:rPr>
              <w:t>NOTE 1:</w:t>
            </w:r>
            <w:r>
              <w:t xml:space="preserve"> </w:t>
            </w:r>
            <w:r>
              <w:tab/>
            </w:r>
            <w:r w:rsidRPr="007B75B6">
              <w:rPr>
                <w:lang w:val="en-US"/>
              </w:rPr>
              <w:t>TRP</w:t>
            </w:r>
            <w:r w:rsidRPr="007B75B6">
              <w:rPr>
                <w:vertAlign w:val="subscript"/>
                <w:lang w:val="en-US"/>
              </w:rPr>
              <w:t>rated</w:t>
            </w:r>
            <w:r w:rsidRPr="007B75B6">
              <w:rPr>
                <w:lang w:val="en-US"/>
              </w:rPr>
              <w:t xml:space="preserve"> is the declared rated output power lower than </w:t>
            </w:r>
            <w:r>
              <w:rPr>
                <w:lang w:val="en-US"/>
              </w:rPr>
              <w:t xml:space="preserve">or equal to </w:t>
            </w:r>
            <w:r w:rsidRPr="007B75B6">
              <w:rPr>
                <w:lang w:val="en-US"/>
              </w:rPr>
              <w:t>TRP</w:t>
            </w:r>
            <w:r w:rsidRPr="007B75B6">
              <w:rPr>
                <w:vertAlign w:val="subscript"/>
                <w:lang w:val="en-US"/>
              </w:rPr>
              <w:t>max</w:t>
            </w:r>
            <w:r w:rsidRPr="007B75B6">
              <w:rPr>
                <w:lang w:val="en-US"/>
              </w:rPr>
              <w:t xml:space="preserve"> specified in </w:t>
            </w:r>
            <w:r>
              <w:rPr>
                <w:lang w:val="en-US"/>
              </w:rPr>
              <w:t>sub-clause 9.2.1;</w:t>
            </w:r>
          </w:p>
          <w:p w14:paraId="56B3DD63" w14:textId="51FF3E25" w:rsidR="003D73E7" w:rsidRDefault="00C9115C" w:rsidP="00C9115C">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4D41076A" w14:textId="374B1679" w:rsidR="003D73E7" w:rsidRPr="00446A10" w:rsidRDefault="003D73E7" w:rsidP="007159D8">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52C64F4A" w14:textId="77777777" w:rsidR="003D73E7" w:rsidRPr="00446A10" w:rsidRDefault="003D73E7" w:rsidP="007159D8">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57BE1F29" w14:textId="77777777" w:rsidR="003D73E7" w:rsidRDefault="003D73E7" w:rsidP="003D73E7"/>
    <w:p w14:paraId="71E41884" w14:textId="77777777" w:rsidR="00796090" w:rsidRDefault="00796090" w:rsidP="00775266">
      <w:pPr>
        <w:pStyle w:val="Heading5"/>
      </w:pPr>
      <w:bookmarkStart w:id="2257" w:name="_Toc169888424"/>
      <w:bookmarkStart w:id="2258" w:name="_Toc171551613"/>
      <w:bookmarkStart w:id="2259" w:name="_Toc176775335"/>
      <w:bookmarkStart w:id="2260" w:name="_Toc187243930"/>
      <w:bookmarkStart w:id="2261" w:name="_Toc193201479"/>
      <w:r>
        <w:t>9.5.2.2.2</w:t>
      </w:r>
      <w:r>
        <w:tab/>
        <w:t>Additional spectrum emission mask</w:t>
      </w:r>
      <w:bookmarkEnd w:id="2250"/>
      <w:bookmarkEnd w:id="2251"/>
      <w:bookmarkEnd w:id="2252"/>
      <w:bookmarkEnd w:id="2257"/>
      <w:bookmarkEnd w:id="2258"/>
      <w:bookmarkEnd w:id="2259"/>
      <w:bookmarkEnd w:id="2260"/>
      <w:bookmarkEnd w:id="2261"/>
    </w:p>
    <w:p w14:paraId="568D742A" w14:textId="77777777" w:rsidR="00796090" w:rsidRDefault="00796090" w:rsidP="00796090">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0BAE64F9" w14:textId="02C7C0C1" w:rsidR="00796090" w:rsidRPr="00233053" w:rsidRDefault="00C9115C" w:rsidP="00796090">
      <w:pPr>
        <w:rPr>
          <w:rFonts w:eastAsia="Times New Roman" w:cs="v5.0.0"/>
        </w:rPr>
      </w:pPr>
      <w:r w:rsidRPr="00BD1DC4">
        <w:rPr>
          <w:rFonts w:cs="v5.0.0"/>
        </w:rPr>
        <w:t xml:space="preserve">The power of any </w:t>
      </w:r>
      <w:r>
        <w:rPr>
          <w:rFonts w:cs="v5.0.0"/>
        </w:rPr>
        <w:t>NTN VSAT</w:t>
      </w:r>
      <w:r w:rsidRPr="00233053">
        <w:rPr>
          <w:rFonts w:cs="v5.0.0"/>
        </w:rPr>
        <w:t xml:space="preserve"> emission shall not exceed the </w:t>
      </w:r>
      <w:r w:rsidRPr="00A10BE0">
        <w:rPr>
          <w:rFonts w:cs="v5.0.0"/>
        </w:rPr>
        <w:t>Basic limits</w:t>
      </w:r>
      <w:r w:rsidRPr="00233053">
        <w:rPr>
          <w:rFonts w:cs="v5.0.0"/>
        </w:rPr>
        <w:t xml:space="preserve"> specified in Table 9.5.2.2</w:t>
      </w:r>
      <w:r>
        <w:rPr>
          <w:rFonts w:cs="v5.0.0"/>
        </w:rPr>
        <w:t>.2</w:t>
      </w:r>
      <w:r w:rsidRPr="00233053">
        <w:rPr>
          <w:rFonts w:cs="v5.0.0"/>
        </w:rPr>
        <w:t>-1 for the specified channel bandwidth.</w:t>
      </w:r>
      <w:r w:rsidRPr="00233053">
        <w:t xml:space="preserve"> </w:t>
      </w:r>
      <w:r w:rsidRPr="00233053">
        <w:rPr>
          <w:rFonts w:cs="v5.0.0"/>
        </w:rPr>
        <w:t>The requirement is verified in beam locked mode with the test metric of TRP (Link=TX beam peak direction, Meas=TRP grid).</w:t>
      </w:r>
      <w:r>
        <w:rPr>
          <w:rFonts w:cs="v5.0.0"/>
        </w:rPr>
        <w:t xml:space="preserve"> Where: </w:t>
      </w:r>
      <w:r w:rsidRPr="002D095A">
        <w:t xml:space="preserve">f_offset is the separation between the </w:t>
      </w:r>
      <w:r w:rsidRPr="002D095A">
        <w:rPr>
          <w:i/>
        </w:rPr>
        <w:t>channel edge</w:t>
      </w:r>
      <w:r w:rsidRPr="002D095A">
        <w:t xml:space="preserve"> frequency and the centre of the measuring filter.</w:t>
      </w:r>
    </w:p>
    <w:p w14:paraId="7043FBE8" w14:textId="77777777" w:rsidR="00D36DBC" w:rsidRDefault="00D36DBC" w:rsidP="00D36DBC">
      <w:pPr>
        <w:keepNext/>
        <w:keepLines/>
        <w:spacing w:before="60"/>
        <w:jc w:val="center"/>
        <w:rPr>
          <w:rFonts w:ascii="Arial" w:hAnsi="Arial"/>
          <w:b/>
          <w:lang w:val="en-US"/>
        </w:rPr>
      </w:pPr>
      <w:bookmarkStart w:id="2262" w:name="_Toc145920120"/>
      <w:bookmarkStart w:id="2263" w:name="_Toc131767333"/>
      <w:bookmarkStart w:id="2264" w:name="_Toc124298172"/>
      <w:bookmarkStart w:id="2265" w:name="_Toc130574923"/>
      <w:bookmarkStart w:id="2266" w:name="_Toc138887919"/>
      <w:bookmarkStart w:id="2267" w:name="_Toc21340905"/>
      <w:bookmarkStart w:id="2268" w:name="_Toc29805352"/>
      <w:bookmarkStart w:id="2269" w:name="_Toc36456561"/>
      <w:bookmarkStart w:id="2270" w:name="_Toc36469659"/>
      <w:bookmarkStart w:id="2271" w:name="_Toc37254068"/>
      <w:bookmarkStart w:id="2272" w:name="_Toc37322925"/>
      <w:bookmarkStart w:id="2273" w:name="_Toc45889854"/>
      <w:bookmarkStart w:id="2274" w:name="_Toc53173587"/>
      <w:bookmarkStart w:id="2275" w:name="_Toc37324331"/>
      <w:bookmarkStart w:id="2276" w:name="_Toc52196515"/>
      <w:bookmarkStart w:id="2277" w:name="_Toc52197495"/>
      <w:bookmarkStart w:id="2278" w:name="_Toc53173218"/>
      <w:bookmarkStart w:id="2279" w:name="_Toc61119587"/>
      <w:bookmarkStart w:id="2280" w:name="_Toc61119969"/>
      <w:bookmarkStart w:id="2281" w:name="_Toc67926031"/>
      <w:bookmarkStart w:id="2282" w:name="_Toc75273669"/>
      <w:bookmarkStart w:id="2283" w:name="_Toc83129726"/>
      <w:bookmarkStart w:id="2284" w:name="_Toc98864293"/>
      <w:bookmarkStart w:id="2285" w:name="_Toc99733542"/>
      <w:bookmarkStart w:id="2286" w:name="_Toc106577442"/>
      <w:bookmarkStart w:id="2287" w:name="_Toc114537193"/>
      <w:bookmarkStart w:id="2288" w:name="_Toc115257461"/>
      <w:bookmarkStart w:id="2289" w:name="_Toc123086781"/>
      <w:bookmarkStart w:id="2290" w:name="_Toc123088516"/>
      <w:bookmarkStart w:id="2291" w:name="_Toc90591258"/>
      <w:bookmarkStart w:id="2292" w:name="_Toc76510569"/>
      <w:bookmarkStart w:id="2293" w:name="_Toc161753975"/>
      <w:bookmarkStart w:id="2294" w:name="_Toc161754596"/>
      <w:bookmarkStart w:id="2295" w:name="_Toc163202169"/>
      <w:r>
        <w:rPr>
          <w:rFonts w:ascii="Arial" w:hAnsi="Arial"/>
          <w:b/>
          <w:lang w:val="en-US"/>
        </w:rPr>
        <w:lastRenderedPageBreak/>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8"/>
        <w:gridCol w:w="1377"/>
      </w:tblGrid>
      <w:tr w:rsidR="00D36DBC" w:rsidRPr="00446A10" w14:paraId="490C6BB5" w14:textId="77777777" w:rsidTr="007159D8">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7B23D549" w14:textId="77777777" w:rsidR="00D36DBC" w:rsidRPr="00446A10" w:rsidRDefault="00D36DBC" w:rsidP="007159D8">
            <w:pPr>
              <w:pStyle w:val="TAH"/>
              <w:rPr>
                <w:lang w:val="en-US"/>
              </w:rPr>
            </w:pPr>
            <w:r w:rsidRPr="00446A10">
              <w:rPr>
                <w:lang w:val="en-US"/>
              </w:rPr>
              <w:t>Frequency offset of measurement filter centre frequency, f_offset</w:t>
            </w:r>
          </w:p>
        </w:tc>
        <w:tc>
          <w:tcPr>
            <w:tcW w:w="3089" w:type="pct"/>
            <w:tcBorders>
              <w:top w:val="single" w:sz="4" w:space="0" w:color="auto"/>
              <w:left w:val="single" w:sz="4" w:space="0" w:color="auto"/>
              <w:bottom w:val="single" w:sz="4" w:space="0" w:color="auto"/>
              <w:right w:val="single" w:sz="4" w:space="0" w:color="auto"/>
            </w:tcBorders>
          </w:tcPr>
          <w:p w14:paraId="28BA41D7" w14:textId="77777777" w:rsidR="00D36DBC" w:rsidRDefault="00D36DBC" w:rsidP="007159D8">
            <w:pPr>
              <w:pStyle w:val="TAH"/>
            </w:pPr>
            <w:r w:rsidRPr="00446A10">
              <w:t>Basic limits</w:t>
            </w:r>
          </w:p>
          <w:p w14:paraId="0C7C9360" w14:textId="77777777" w:rsidR="00D36DBC" w:rsidRPr="00446A10" w:rsidRDefault="00D36DBC" w:rsidP="007159D8">
            <w:pPr>
              <w:pStyle w:val="TAH"/>
            </w:pPr>
            <w:r>
              <w:t>(dBm)</w:t>
            </w:r>
          </w:p>
          <w:p w14:paraId="222E7B2E" w14:textId="77777777" w:rsidR="00D36DBC" w:rsidRPr="00446A10" w:rsidRDefault="00D36DBC" w:rsidP="007159D8">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6C385B1D" w14:textId="77777777" w:rsidR="00D36DBC" w:rsidRPr="00446A10" w:rsidRDefault="00D36DBC" w:rsidP="007159D8">
            <w:pPr>
              <w:pStyle w:val="TAH"/>
            </w:pPr>
            <w:r w:rsidRPr="00446A10">
              <w:t>Measurement bandwidth</w:t>
            </w:r>
          </w:p>
        </w:tc>
      </w:tr>
      <w:tr w:rsidR="00D36DBC" w:rsidRPr="00446A10" w14:paraId="2EA4614C"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7C8CE879" w14:textId="77777777" w:rsidR="00D36DBC" w:rsidRPr="00446A10" w:rsidRDefault="00D36DBC" w:rsidP="007159D8">
            <w:pPr>
              <w:pStyle w:val="TAC"/>
              <w:rPr>
                <w:lang w:val="en-US"/>
              </w:rPr>
            </w:pPr>
            <w:r>
              <w:rPr>
                <w:lang w:val="en-US"/>
              </w:rPr>
              <w:t>0.002MHz+0.5xBW</w:t>
            </w:r>
            <w:r w:rsidRPr="00446A10">
              <w:rPr>
                <w:lang w:val="en-US"/>
              </w:rPr>
              <w:t xml:space="preserve"> </w:t>
            </w:r>
            <w:r w:rsidRPr="00446A10">
              <w:sym w:font="Symbol" w:char="F0A3"/>
            </w:r>
            <w:r>
              <w:rPr>
                <w:lang w:val="en-US"/>
              </w:rPr>
              <w:t xml:space="preserve"> f_offset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44BF7579" w14:textId="5CFAE971" w:rsidR="00D36DBC" w:rsidRPr="00446A10" w:rsidRDefault="00D36DBC" w:rsidP="007159D8">
            <w:pPr>
              <w:pStyle w:val="TAC"/>
            </w:pPr>
            <w:r>
              <w:t>TRP</w:t>
            </w:r>
            <w:r w:rsidRPr="007B75B6">
              <w:rPr>
                <w:vertAlign w:val="subscript"/>
              </w:rPr>
              <w:t>rated</w:t>
            </w:r>
            <w: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000A8531" w14:textId="77777777" w:rsidR="00D36DBC" w:rsidRPr="00446A10" w:rsidRDefault="00D36DBC" w:rsidP="007159D8">
            <w:pPr>
              <w:pStyle w:val="TAC"/>
              <w:rPr>
                <w:rFonts w:cs="Arial"/>
              </w:rPr>
            </w:pPr>
            <w:r>
              <w:rPr>
                <w:rFonts w:cs="Arial"/>
              </w:rPr>
              <w:t>4 kHz</w:t>
            </w:r>
          </w:p>
        </w:tc>
      </w:tr>
      <w:tr w:rsidR="00D36DBC" w:rsidRPr="00446A10" w14:paraId="4C319B3A"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733578CC" w14:textId="77777777" w:rsidR="00D36DBC" w:rsidRDefault="00D36DBC" w:rsidP="007159D8">
            <w:pPr>
              <w:pStyle w:val="TAC"/>
              <w:rPr>
                <w:lang w:val="en-US"/>
              </w:rPr>
            </w:pPr>
            <w:r>
              <w:rPr>
                <w:lang w:val="en-US"/>
              </w:rPr>
              <w:t>0.002MHz+1xBW</w:t>
            </w:r>
            <w:r w:rsidRPr="00446A10">
              <w:rPr>
                <w:lang w:val="en-US"/>
              </w:rPr>
              <w:t xml:space="preserve"> </w:t>
            </w:r>
            <w:r w:rsidRPr="00446A10">
              <w:sym w:font="Symbol" w:char="F0A3"/>
            </w:r>
            <w:r>
              <w:rPr>
                <w:lang w:val="en-US"/>
              </w:rPr>
              <w:t xml:space="preserve"> f_offset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65682FEE" w14:textId="2CB20C22" w:rsidR="00D36DBC" w:rsidRDefault="00D36DBC" w:rsidP="007159D8">
            <w:pPr>
              <w:pStyle w:val="TAC"/>
            </w:pPr>
            <w:r>
              <w:t>TRP</w:t>
            </w:r>
            <w:r w:rsidRPr="007B75B6">
              <w:rPr>
                <w:vertAlign w:val="subscript"/>
              </w:rPr>
              <w:t>rated</w:t>
            </w:r>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6903A72F" w14:textId="77777777" w:rsidR="00D36DBC" w:rsidRDefault="00D36DBC" w:rsidP="007159D8">
            <w:pPr>
              <w:pStyle w:val="TAC"/>
              <w:rPr>
                <w:rFonts w:cs="Arial"/>
              </w:rPr>
            </w:pPr>
            <w:r>
              <w:rPr>
                <w:rFonts w:cs="Arial"/>
              </w:rPr>
              <w:t>4 kHz</w:t>
            </w:r>
          </w:p>
        </w:tc>
      </w:tr>
      <w:tr w:rsidR="00D36DBC" w:rsidRPr="00446A10" w14:paraId="10D0FB75" w14:textId="77777777" w:rsidTr="007159D8">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261CE227" w14:textId="77777777" w:rsidR="00D36DBC" w:rsidRDefault="00D36DBC" w:rsidP="007159D8">
            <w:pPr>
              <w:pStyle w:val="TAC"/>
              <w:rPr>
                <w:lang w:val="en-US"/>
              </w:rPr>
            </w:pPr>
            <w:r>
              <w:rPr>
                <w:lang w:val="en-US"/>
              </w:rPr>
              <w:t>0.002MHz+2.5xBW</w:t>
            </w:r>
            <w:r w:rsidRPr="00446A10">
              <w:rPr>
                <w:lang w:val="en-US"/>
              </w:rPr>
              <w:t xml:space="preserve"> </w:t>
            </w:r>
            <w:r w:rsidRPr="00446A10">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3D1CC317" w14:textId="77777777" w:rsidR="00D36DBC" w:rsidRDefault="00D36DBC" w:rsidP="007159D8">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137529CB" w14:textId="77777777" w:rsidR="00D36DBC" w:rsidRDefault="00D36DBC" w:rsidP="007159D8">
            <w:pPr>
              <w:pStyle w:val="TAC"/>
              <w:rPr>
                <w:rFonts w:cs="Arial"/>
              </w:rPr>
            </w:pPr>
            <w:r>
              <w:rPr>
                <w:rFonts w:cs="Arial"/>
              </w:rPr>
              <w:t>4 kHz</w:t>
            </w:r>
          </w:p>
        </w:tc>
      </w:tr>
      <w:tr w:rsidR="00D36DBC" w:rsidRPr="00446A10" w14:paraId="2EF825B9" w14:textId="77777777" w:rsidTr="007159D8">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3C4B7F83" w14:textId="3E805AC3" w:rsidR="00D36DBC" w:rsidRDefault="00C9115C" w:rsidP="007159D8">
            <w:pPr>
              <w:pStyle w:val="TAN"/>
              <w:rPr>
                <w:lang w:val="en-US"/>
              </w:rPr>
            </w:pPr>
            <w:r>
              <w:rPr>
                <w:lang w:val="en-US"/>
              </w:rPr>
              <w:t>NOTE 1:</w:t>
            </w:r>
            <w:r>
              <w:t xml:space="preserve"> </w:t>
            </w:r>
            <w:r>
              <w:tab/>
              <w:t>TRP</w:t>
            </w:r>
            <w:r w:rsidRPr="007B75B6">
              <w:rPr>
                <w:vertAlign w:val="subscript"/>
              </w:rPr>
              <w:t>rated</w:t>
            </w:r>
            <w:r>
              <w:rPr>
                <w:vertAlign w:val="subscript"/>
              </w:rPr>
              <w:t xml:space="preserve"> </w:t>
            </w:r>
            <w:r>
              <w:t xml:space="preserve">is the declared rated output power lower than </w:t>
            </w:r>
            <w:r>
              <w:rPr>
                <w:lang w:val="en-US"/>
              </w:rPr>
              <w:t xml:space="preserve">or equal to </w:t>
            </w:r>
            <w:r>
              <w:t>TRP</w:t>
            </w:r>
            <w:r w:rsidRPr="00D2637C">
              <w:rPr>
                <w:vertAlign w:val="subscript"/>
              </w:rPr>
              <w:t>max</w:t>
            </w:r>
            <w:r>
              <w:t xml:space="preserve"> specified in</w:t>
            </w:r>
            <w:r>
              <w:rPr>
                <w:lang w:val="en-US"/>
              </w:rPr>
              <w:t xml:space="preserve"> sub-clause 9.2.1;</w:t>
            </w:r>
          </w:p>
          <w:p w14:paraId="37678D6C" w14:textId="77777777" w:rsidR="00D36DBC" w:rsidRDefault="00D36DBC" w:rsidP="007159D8">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1AA930FE" w14:textId="77777777" w:rsidR="00D36DBC" w:rsidRPr="00A9637C" w:rsidRDefault="00D36DBC" w:rsidP="007159D8">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67C9420F" w14:textId="77777777" w:rsidR="00D36DBC" w:rsidRPr="00233053" w:rsidRDefault="00D36DBC" w:rsidP="007159D8">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00CBEFBF" w14:textId="77777777" w:rsidR="00D36DBC" w:rsidRDefault="00D36DBC" w:rsidP="00D36DBC">
      <w:pPr>
        <w:rPr>
          <w:noProof/>
        </w:rPr>
      </w:pPr>
    </w:p>
    <w:p w14:paraId="2DAFB133" w14:textId="77777777" w:rsidR="00796090" w:rsidRDefault="00796090" w:rsidP="00796090">
      <w:pPr>
        <w:pStyle w:val="Heading4"/>
      </w:pPr>
      <w:bookmarkStart w:id="2296" w:name="_Toc169888425"/>
      <w:bookmarkStart w:id="2297" w:name="_Toc171551614"/>
      <w:bookmarkStart w:id="2298" w:name="_Toc176775336"/>
      <w:bookmarkStart w:id="2299" w:name="_Toc187243931"/>
      <w:bookmarkStart w:id="2300" w:name="_Toc193201480"/>
      <w:r>
        <w:t>9.5.2.3</w:t>
      </w:r>
      <w:r>
        <w:tab/>
        <w:t>Adjacent channel leakage ratio</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482DCF90" w14:textId="77777777" w:rsidR="00796090" w:rsidRDefault="00796090" w:rsidP="00796090">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eastAsia="Times New Roman" w:hint="eastAsia"/>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14:paraId="20809F95" w14:textId="77777777" w:rsidR="00796090" w:rsidRDefault="00796090" w:rsidP="00796090">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p>
    <w:p w14:paraId="0176C98F" w14:textId="600F825A" w:rsidR="00796090" w:rsidRDefault="009F790D" w:rsidP="00796090">
      <w:pPr>
        <w:jc w:val="both"/>
        <w:rPr>
          <w:rFonts w:eastAsia="Times New Roman" w:cs="v5.0.0"/>
        </w:rPr>
      </w:pPr>
      <w:r>
        <w:rPr>
          <w:rFonts w:eastAsia="Times New Roman" w:cs="v5.0.0"/>
        </w:rPr>
        <w:t xml:space="preserve">If the measured adjacent channel power is greater than </w:t>
      </w:r>
      <w:r>
        <w:rPr>
          <w:rFonts w:cs="v5.0.0" w:hint="eastAsia"/>
          <w:lang w:val="en-US"/>
        </w:rPr>
        <w:t>[</w:t>
      </w:r>
      <w:r>
        <w:rPr>
          <w:rFonts w:eastAsia="Times New Roman" w:cs="v5.0.0"/>
        </w:rPr>
        <w:t>–35</w:t>
      </w:r>
      <w:r>
        <w:rPr>
          <w:rFonts w:cs="v5.0.0" w:hint="eastAsia"/>
          <w:lang w:val="en-US"/>
        </w:rPr>
        <w:t>]</w:t>
      </w:r>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14:paraId="451F2FCA" w14:textId="77777777" w:rsidR="00796090" w:rsidRDefault="00796090" w:rsidP="00796090">
      <w:pPr>
        <w:pStyle w:val="TH"/>
        <w:rPr>
          <w:rFonts w:cs="v5.0.0"/>
        </w:rPr>
      </w:pPr>
      <w:r>
        <w:t>Table 9.5.2.3-1: General requirements for NR</w:t>
      </w:r>
      <w:r>
        <w:rPr>
          <w:vertAlign w:val="subscript"/>
        </w:rPr>
        <w:t>ACLR</w:t>
      </w:r>
      <w:r>
        <w:t xml:space="preserve"> for FR2-NTN</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796090" w14:paraId="6BA01949" w14:textId="77777777" w:rsidTr="007159D8">
        <w:tc>
          <w:tcPr>
            <w:tcW w:w="2392" w:type="dxa"/>
            <w:vMerge w:val="restart"/>
          </w:tcPr>
          <w:p w14:paraId="5879451B" w14:textId="77777777" w:rsidR="00796090" w:rsidRDefault="00796090" w:rsidP="007159D8">
            <w:pPr>
              <w:pStyle w:val="TAH"/>
            </w:pPr>
          </w:p>
        </w:tc>
        <w:tc>
          <w:tcPr>
            <w:tcW w:w="5040" w:type="dxa"/>
            <w:gridSpan w:val="4"/>
          </w:tcPr>
          <w:p w14:paraId="3F5CF141" w14:textId="77777777" w:rsidR="00796090" w:rsidRDefault="00796090" w:rsidP="007159D8">
            <w:pPr>
              <w:pStyle w:val="TAH"/>
            </w:pPr>
            <w:r>
              <w:t>Channel bandwidth / NR</w:t>
            </w:r>
            <w:r>
              <w:rPr>
                <w:vertAlign w:val="subscript"/>
              </w:rPr>
              <w:t xml:space="preserve">ACLR </w:t>
            </w:r>
            <w:r>
              <w:t>/ Measurement bandwidth</w:t>
            </w:r>
          </w:p>
        </w:tc>
      </w:tr>
      <w:tr w:rsidR="00796090" w14:paraId="27561F39" w14:textId="77777777" w:rsidTr="007159D8">
        <w:tc>
          <w:tcPr>
            <w:tcW w:w="2392" w:type="dxa"/>
            <w:vMerge/>
          </w:tcPr>
          <w:p w14:paraId="77F6FB14" w14:textId="77777777" w:rsidR="00796090" w:rsidRDefault="00796090" w:rsidP="007159D8">
            <w:pPr>
              <w:pStyle w:val="TAH"/>
            </w:pPr>
          </w:p>
        </w:tc>
        <w:tc>
          <w:tcPr>
            <w:tcW w:w="1196" w:type="dxa"/>
          </w:tcPr>
          <w:p w14:paraId="590B2E51" w14:textId="77777777" w:rsidR="00796090" w:rsidRDefault="00796090" w:rsidP="007159D8">
            <w:pPr>
              <w:pStyle w:val="TAH"/>
            </w:pPr>
            <w:r>
              <w:t>50</w:t>
            </w:r>
          </w:p>
          <w:p w14:paraId="1CFCC39A" w14:textId="77777777" w:rsidR="00796090" w:rsidRDefault="00796090" w:rsidP="007159D8">
            <w:pPr>
              <w:pStyle w:val="TAH"/>
            </w:pPr>
            <w:r>
              <w:t>MHz</w:t>
            </w:r>
          </w:p>
        </w:tc>
        <w:tc>
          <w:tcPr>
            <w:tcW w:w="1132" w:type="dxa"/>
          </w:tcPr>
          <w:p w14:paraId="27E8AD2F" w14:textId="77777777" w:rsidR="00796090" w:rsidRDefault="00796090" w:rsidP="007159D8">
            <w:pPr>
              <w:pStyle w:val="TAH"/>
            </w:pPr>
            <w:r>
              <w:t>100</w:t>
            </w:r>
          </w:p>
          <w:p w14:paraId="2448AD6E" w14:textId="77777777" w:rsidR="00796090" w:rsidRDefault="00796090" w:rsidP="007159D8">
            <w:pPr>
              <w:pStyle w:val="TAH"/>
            </w:pPr>
            <w:r>
              <w:t>MHz</w:t>
            </w:r>
          </w:p>
        </w:tc>
        <w:tc>
          <w:tcPr>
            <w:tcW w:w="1338" w:type="dxa"/>
          </w:tcPr>
          <w:p w14:paraId="13322822" w14:textId="77777777" w:rsidR="00796090" w:rsidRDefault="00796090" w:rsidP="007159D8">
            <w:pPr>
              <w:pStyle w:val="TAH"/>
            </w:pPr>
            <w:r>
              <w:t>200</w:t>
            </w:r>
          </w:p>
          <w:p w14:paraId="063A6BA9" w14:textId="77777777" w:rsidR="00796090" w:rsidRDefault="00796090" w:rsidP="007159D8">
            <w:pPr>
              <w:pStyle w:val="TAH"/>
            </w:pPr>
            <w:r>
              <w:t>MHz</w:t>
            </w:r>
          </w:p>
        </w:tc>
        <w:tc>
          <w:tcPr>
            <w:tcW w:w="1374" w:type="dxa"/>
          </w:tcPr>
          <w:p w14:paraId="0A40D491" w14:textId="77777777" w:rsidR="00796090" w:rsidRDefault="00796090" w:rsidP="007159D8">
            <w:pPr>
              <w:pStyle w:val="TAH"/>
            </w:pPr>
            <w:r>
              <w:t>400</w:t>
            </w:r>
          </w:p>
          <w:p w14:paraId="74276B8E" w14:textId="77777777" w:rsidR="00796090" w:rsidRDefault="00796090" w:rsidP="007159D8">
            <w:pPr>
              <w:pStyle w:val="TAH"/>
            </w:pPr>
            <w:r>
              <w:t>MHz</w:t>
            </w:r>
          </w:p>
        </w:tc>
      </w:tr>
      <w:tr w:rsidR="009F790D" w14:paraId="234FA843" w14:textId="77777777" w:rsidTr="007159D8">
        <w:tc>
          <w:tcPr>
            <w:tcW w:w="2392" w:type="dxa"/>
            <w:vAlign w:val="center"/>
          </w:tcPr>
          <w:p w14:paraId="2DF89245" w14:textId="77777777" w:rsidR="009F790D" w:rsidRDefault="009F790D" w:rsidP="009F790D">
            <w:pPr>
              <w:pStyle w:val="TAC"/>
            </w:pPr>
            <w:r>
              <w:t>NR</w:t>
            </w:r>
            <w:r>
              <w:rPr>
                <w:vertAlign w:val="subscript"/>
              </w:rPr>
              <w:t xml:space="preserve">ACLR </w:t>
            </w:r>
            <w:r>
              <w:t>for band n512, n511, n510</w:t>
            </w:r>
          </w:p>
        </w:tc>
        <w:tc>
          <w:tcPr>
            <w:tcW w:w="1196" w:type="dxa"/>
            <w:vAlign w:val="center"/>
          </w:tcPr>
          <w:p w14:paraId="34101C43" w14:textId="49B46E90" w:rsidR="009F790D" w:rsidRPr="000C60CE" w:rsidRDefault="009F790D" w:rsidP="009F790D">
            <w:pPr>
              <w:pStyle w:val="TAC"/>
            </w:pPr>
            <w:r>
              <w:t>14 dB</w:t>
            </w:r>
          </w:p>
        </w:tc>
        <w:tc>
          <w:tcPr>
            <w:tcW w:w="1132" w:type="dxa"/>
            <w:vAlign w:val="center"/>
          </w:tcPr>
          <w:p w14:paraId="6918FCD8" w14:textId="3841E3EB" w:rsidR="009F790D" w:rsidRPr="000C60CE" w:rsidRDefault="009F790D" w:rsidP="009F790D">
            <w:pPr>
              <w:pStyle w:val="TAC"/>
            </w:pPr>
            <w:r>
              <w:t>14 dB</w:t>
            </w:r>
          </w:p>
        </w:tc>
        <w:tc>
          <w:tcPr>
            <w:tcW w:w="1338" w:type="dxa"/>
            <w:vAlign w:val="center"/>
          </w:tcPr>
          <w:p w14:paraId="7EA8E7BF" w14:textId="4B99EED5" w:rsidR="009F790D" w:rsidRPr="000C60CE" w:rsidRDefault="009F790D" w:rsidP="009F790D">
            <w:pPr>
              <w:pStyle w:val="TAC"/>
            </w:pPr>
            <w:r>
              <w:t>14 dB</w:t>
            </w:r>
          </w:p>
        </w:tc>
        <w:tc>
          <w:tcPr>
            <w:tcW w:w="1374" w:type="dxa"/>
            <w:vAlign w:val="center"/>
          </w:tcPr>
          <w:p w14:paraId="30CF7F34" w14:textId="31DB0882" w:rsidR="009F790D" w:rsidRPr="000C60CE" w:rsidRDefault="009F790D" w:rsidP="009F790D">
            <w:pPr>
              <w:pStyle w:val="TAC"/>
            </w:pPr>
            <w:r>
              <w:t>14 dB</w:t>
            </w:r>
          </w:p>
        </w:tc>
      </w:tr>
      <w:tr w:rsidR="00796090" w14:paraId="4B0138A3" w14:textId="77777777" w:rsidTr="007159D8">
        <w:tc>
          <w:tcPr>
            <w:tcW w:w="2392" w:type="dxa"/>
            <w:vAlign w:val="center"/>
          </w:tcPr>
          <w:p w14:paraId="41F6D8EC" w14:textId="77777777" w:rsidR="00796090" w:rsidRDefault="00796090" w:rsidP="007159D8">
            <w:pPr>
              <w:pStyle w:val="TAC"/>
            </w:pPr>
            <w:r>
              <w:t>NR channel measurement bandwidth</w:t>
            </w:r>
            <w:r>
              <w:rPr>
                <w:rFonts w:hint="eastAsia"/>
                <w:lang w:eastAsia="ja-JP"/>
              </w:rPr>
              <w:t xml:space="preserve"> (MHz)</w:t>
            </w:r>
          </w:p>
        </w:tc>
        <w:tc>
          <w:tcPr>
            <w:tcW w:w="1196" w:type="dxa"/>
            <w:vAlign w:val="center"/>
          </w:tcPr>
          <w:p w14:paraId="35ECB39F" w14:textId="77777777" w:rsidR="00796090" w:rsidRDefault="00796090" w:rsidP="007159D8">
            <w:pPr>
              <w:pStyle w:val="TAC"/>
            </w:pPr>
            <w:r>
              <w:t>47.5</w:t>
            </w:r>
            <w:r>
              <w:rPr>
                <w:rFonts w:hint="eastAsia"/>
                <w:lang w:eastAsia="ja-JP"/>
              </w:rPr>
              <w:t>8</w:t>
            </w:r>
            <w:r>
              <w:t xml:space="preserve"> </w:t>
            </w:r>
          </w:p>
        </w:tc>
        <w:tc>
          <w:tcPr>
            <w:tcW w:w="1132" w:type="dxa"/>
            <w:vAlign w:val="center"/>
          </w:tcPr>
          <w:p w14:paraId="54B3A517" w14:textId="77777777" w:rsidR="00796090" w:rsidRDefault="00796090" w:rsidP="007159D8">
            <w:pPr>
              <w:pStyle w:val="TAC"/>
            </w:pPr>
            <w:r>
              <w:t>95.</w:t>
            </w:r>
            <w:r>
              <w:rPr>
                <w:rFonts w:hint="eastAsia"/>
                <w:lang w:eastAsia="ja-JP"/>
              </w:rPr>
              <w:t>16</w:t>
            </w:r>
            <w:r>
              <w:t xml:space="preserve"> </w:t>
            </w:r>
          </w:p>
        </w:tc>
        <w:tc>
          <w:tcPr>
            <w:tcW w:w="1338" w:type="dxa"/>
            <w:vAlign w:val="center"/>
          </w:tcPr>
          <w:p w14:paraId="0AD14464" w14:textId="77777777" w:rsidR="00796090" w:rsidRDefault="00796090" w:rsidP="007159D8">
            <w:pPr>
              <w:pStyle w:val="TAC"/>
            </w:pPr>
            <w:r>
              <w:t>190.</w:t>
            </w:r>
            <w:r>
              <w:rPr>
                <w:rFonts w:hint="eastAsia"/>
                <w:lang w:eastAsia="ja-JP"/>
              </w:rPr>
              <w:t>20</w:t>
            </w:r>
            <w:r>
              <w:t xml:space="preserve"> </w:t>
            </w:r>
          </w:p>
        </w:tc>
        <w:tc>
          <w:tcPr>
            <w:tcW w:w="1374" w:type="dxa"/>
            <w:vAlign w:val="center"/>
          </w:tcPr>
          <w:p w14:paraId="19396C6C" w14:textId="77777777" w:rsidR="00796090" w:rsidRDefault="00796090" w:rsidP="007159D8">
            <w:pPr>
              <w:pStyle w:val="TAC"/>
            </w:pPr>
            <w:r>
              <w:t>380.</w:t>
            </w:r>
            <w:r>
              <w:rPr>
                <w:rFonts w:hint="eastAsia"/>
                <w:lang w:eastAsia="ja-JP"/>
              </w:rPr>
              <w:t>28</w:t>
            </w:r>
            <w:r>
              <w:t xml:space="preserve"> </w:t>
            </w:r>
          </w:p>
        </w:tc>
      </w:tr>
      <w:tr w:rsidR="00796090" w14:paraId="6B7B05A6" w14:textId="77777777" w:rsidTr="007159D8">
        <w:tc>
          <w:tcPr>
            <w:tcW w:w="2392" w:type="dxa"/>
            <w:vAlign w:val="center"/>
          </w:tcPr>
          <w:p w14:paraId="08E6910C" w14:textId="77777777" w:rsidR="00796090" w:rsidRDefault="00796090" w:rsidP="007159D8">
            <w:pPr>
              <w:pStyle w:val="TAC"/>
            </w:pPr>
            <w:r>
              <w:t>Adjacent channel centre frequency offset (MHz)</w:t>
            </w:r>
          </w:p>
        </w:tc>
        <w:tc>
          <w:tcPr>
            <w:tcW w:w="1196" w:type="dxa"/>
            <w:vAlign w:val="center"/>
          </w:tcPr>
          <w:p w14:paraId="105725F2" w14:textId="77777777" w:rsidR="00796090" w:rsidRDefault="00796090" w:rsidP="007159D8">
            <w:pPr>
              <w:pStyle w:val="TAC"/>
            </w:pPr>
            <w:r>
              <w:t>+50</w:t>
            </w:r>
          </w:p>
          <w:p w14:paraId="7A576B4F" w14:textId="77777777" w:rsidR="00796090" w:rsidRDefault="00796090" w:rsidP="007159D8">
            <w:pPr>
              <w:pStyle w:val="TAC"/>
            </w:pPr>
            <w:r>
              <w:t>/</w:t>
            </w:r>
          </w:p>
          <w:p w14:paraId="06BCB0F6" w14:textId="77777777" w:rsidR="00796090" w:rsidRDefault="00796090" w:rsidP="007159D8">
            <w:pPr>
              <w:pStyle w:val="TAC"/>
            </w:pPr>
            <w:r>
              <w:t>-50</w:t>
            </w:r>
          </w:p>
        </w:tc>
        <w:tc>
          <w:tcPr>
            <w:tcW w:w="1132" w:type="dxa"/>
            <w:vAlign w:val="center"/>
          </w:tcPr>
          <w:p w14:paraId="0FDD7934" w14:textId="77777777" w:rsidR="00796090" w:rsidRDefault="00796090" w:rsidP="007159D8">
            <w:pPr>
              <w:pStyle w:val="TAC"/>
            </w:pPr>
            <w:r>
              <w:t>+100</w:t>
            </w:r>
          </w:p>
          <w:p w14:paraId="3E7F7D55" w14:textId="77777777" w:rsidR="00796090" w:rsidRDefault="00796090" w:rsidP="007159D8">
            <w:pPr>
              <w:pStyle w:val="TAC"/>
            </w:pPr>
            <w:r>
              <w:t>/</w:t>
            </w:r>
          </w:p>
          <w:p w14:paraId="3BF7FD9F" w14:textId="77777777" w:rsidR="00796090" w:rsidRDefault="00796090" w:rsidP="007159D8">
            <w:pPr>
              <w:pStyle w:val="TAC"/>
            </w:pPr>
            <w:r>
              <w:t>-100</w:t>
            </w:r>
          </w:p>
        </w:tc>
        <w:tc>
          <w:tcPr>
            <w:tcW w:w="1338" w:type="dxa"/>
            <w:vAlign w:val="center"/>
          </w:tcPr>
          <w:p w14:paraId="33C98B23" w14:textId="77777777" w:rsidR="00796090" w:rsidRDefault="00796090" w:rsidP="007159D8">
            <w:pPr>
              <w:pStyle w:val="TAC"/>
            </w:pPr>
            <w:r>
              <w:t>+200</w:t>
            </w:r>
          </w:p>
          <w:p w14:paraId="55EB9767" w14:textId="77777777" w:rsidR="00796090" w:rsidRDefault="00796090" w:rsidP="007159D8">
            <w:pPr>
              <w:pStyle w:val="TAC"/>
            </w:pPr>
            <w:r>
              <w:t>/</w:t>
            </w:r>
          </w:p>
          <w:p w14:paraId="4A1C3484" w14:textId="77777777" w:rsidR="00796090" w:rsidRDefault="00796090" w:rsidP="007159D8">
            <w:pPr>
              <w:pStyle w:val="TAC"/>
            </w:pPr>
            <w:r>
              <w:t>-200</w:t>
            </w:r>
          </w:p>
        </w:tc>
        <w:tc>
          <w:tcPr>
            <w:tcW w:w="1374" w:type="dxa"/>
            <w:vAlign w:val="center"/>
          </w:tcPr>
          <w:p w14:paraId="37178D96" w14:textId="77777777" w:rsidR="00796090" w:rsidRDefault="00796090" w:rsidP="007159D8">
            <w:pPr>
              <w:pStyle w:val="TAC"/>
            </w:pPr>
            <w:r>
              <w:t>+400</w:t>
            </w:r>
          </w:p>
          <w:p w14:paraId="1D9F80F8" w14:textId="77777777" w:rsidR="00796090" w:rsidRDefault="00796090" w:rsidP="007159D8">
            <w:pPr>
              <w:pStyle w:val="TAC"/>
            </w:pPr>
            <w:r>
              <w:t>/</w:t>
            </w:r>
          </w:p>
          <w:p w14:paraId="0B237CE5" w14:textId="77777777" w:rsidR="00796090" w:rsidRDefault="00796090" w:rsidP="007159D8">
            <w:pPr>
              <w:pStyle w:val="TAC"/>
            </w:pPr>
            <w:r>
              <w:t>-400</w:t>
            </w:r>
          </w:p>
        </w:tc>
      </w:tr>
    </w:tbl>
    <w:p w14:paraId="6994B4CD" w14:textId="77777777" w:rsidR="00796090" w:rsidRPr="00351BF0" w:rsidRDefault="00796090" w:rsidP="00796090"/>
    <w:p w14:paraId="08E91449" w14:textId="77777777" w:rsidR="00796090" w:rsidRDefault="00796090" w:rsidP="00796090">
      <w:pPr>
        <w:pStyle w:val="Heading3"/>
      </w:pPr>
      <w:bookmarkStart w:id="2301" w:name="_Toc161753976"/>
      <w:bookmarkStart w:id="2302" w:name="_Toc161754597"/>
      <w:bookmarkStart w:id="2303" w:name="_Toc163202170"/>
      <w:bookmarkStart w:id="2304" w:name="_Toc169888426"/>
      <w:bookmarkStart w:id="2305" w:name="_Toc171551615"/>
      <w:bookmarkStart w:id="2306" w:name="_Toc176775337"/>
      <w:bookmarkStart w:id="2307" w:name="_Toc187243932"/>
      <w:bookmarkStart w:id="2308" w:name="_Toc193201481"/>
      <w:r>
        <w:t>9.5.3</w:t>
      </w:r>
      <w:r>
        <w:tab/>
        <w:t>Spurious Emissions</w:t>
      </w:r>
      <w:bookmarkEnd w:id="2301"/>
      <w:bookmarkEnd w:id="2302"/>
      <w:bookmarkEnd w:id="2303"/>
      <w:bookmarkEnd w:id="2304"/>
      <w:bookmarkEnd w:id="2305"/>
      <w:bookmarkEnd w:id="2306"/>
      <w:bookmarkEnd w:id="2307"/>
      <w:bookmarkEnd w:id="2308"/>
    </w:p>
    <w:p w14:paraId="70BBF900" w14:textId="77777777" w:rsidR="00796090" w:rsidRDefault="00796090" w:rsidP="00796090">
      <w:pPr>
        <w:pStyle w:val="Heading4"/>
        <w:rPr>
          <w:lang w:val="en-US"/>
        </w:rPr>
      </w:pPr>
      <w:bookmarkStart w:id="2309" w:name="_Toc161753977"/>
      <w:bookmarkStart w:id="2310" w:name="_Toc161754598"/>
      <w:bookmarkStart w:id="2311" w:name="_Toc163202171"/>
      <w:bookmarkStart w:id="2312" w:name="_Toc169888427"/>
      <w:bookmarkStart w:id="2313" w:name="_Toc171551616"/>
      <w:bookmarkStart w:id="2314" w:name="_Toc176775338"/>
      <w:bookmarkStart w:id="2315" w:name="_Toc187243933"/>
      <w:bookmarkStart w:id="2316" w:name="_Toc193201482"/>
      <w:r>
        <w:rPr>
          <w:lang w:val="en-US"/>
        </w:rPr>
        <w:t>9.5.3.1</w:t>
      </w:r>
      <w:r>
        <w:rPr>
          <w:lang w:val="en-US"/>
        </w:rPr>
        <w:tab/>
        <w:t>General</w:t>
      </w:r>
      <w:bookmarkEnd w:id="2309"/>
      <w:bookmarkEnd w:id="2310"/>
      <w:bookmarkEnd w:id="2311"/>
      <w:bookmarkEnd w:id="2312"/>
      <w:bookmarkEnd w:id="2313"/>
      <w:bookmarkEnd w:id="2314"/>
      <w:bookmarkEnd w:id="2315"/>
      <w:bookmarkEnd w:id="2316"/>
    </w:p>
    <w:p w14:paraId="764C75F3" w14:textId="4878AD09" w:rsidR="00796090" w:rsidRPr="00C04A08" w:rsidRDefault="00796090" w:rsidP="00796090">
      <w:r w:rsidRPr="00C04A08">
        <w:t xml:space="preserve">Spurious emissions are emissions which are caused by unwanted transmitter effects such as harmonics emission, parasitic emissions, intermodulation products and frequency conversion products, but exclude out of band emissions </w:t>
      </w:r>
      <w:r w:rsidRPr="00C04A08">
        <w:lastRenderedPageBreak/>
        <w:t>unless otherwise stated. The spurious emission limits are specified in terms of general requirements in line with SM.329 [</w:t>
      </w:r>
      <w:r>
        <w:t>1</w:t>
      </w:r>
      <w:r w:rsidR="009E12B0">
        <w:t>6</w:t>
      </w:r>
      <w:r w:rsidRPr="00C04A08">
        <w:t>]</w:t>
      </w:r>
      <w:r w:rsidRPr="00561293">
        <w:t xml:space="preserve"> </w:t>
      </w:r>
      <w:r w:rsidRPr="00C04A08">
        <w:t>and NR operating band requirement to address UE co-existence. Spurious emissions are measured as TRP.</w:t>
      </w:r>
    </w:p>
    <w:p w14:paraId="6E55DC57" w14:textId="77777777" w:rsidR="00796090" w:rsidRPr="00C04A08" w:rsidRDefault="00796090" w:rsidP="00796090">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F2F98D" w14:textId="77777777" w:rsidR="00796090" w:rsidRPr="00C04A08" w:rsidRDefault="00796090" w:rsidP="00796090">
      <w:r w:rsidRPr="00C04A08">
        <w:t>Unless otherwise stated, the spurious emission limits apply for the frequency ranges that are more than F</w:t>
      </w:r>
      <w:r w:rsidRPr="00C04A08">
        <w:rPr>
          <w:vertAlign w:val="subscript"/>
        </w:rPr>
        <w:t>OOB</w:t>
      </w:r>
      <w:r w:rsidRPr="00C04A08">
        <w:t xml:space="preserve"> (MHz) in Table </w:t>
      </w:r>
      <w:r>
        <w:t>9.5.3.1</w:t>
      </w:r>
      <w:r w:rsidRPr="00C04A08">
        <w:t xml:space="preserve">-1 starting from the edge of the assigned NR channel bandwidth. The spurious emission limits in Table </w:t>
      </w:r>
      <w:r>
        <w:t>9.5.3.1</w:t>
      </w:r>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p>
    <w:p w14:paraId="7A5C917A" w14:textId="77777777" w:rsidR="00796090" w:rsidRPr="00C04A08" w:rsidRDefault="00796090" w:rsidP="00796090">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45EDE1" w14:textId="77777777" w:rsidR="00796090" w:rsidRDefault="00796090" w:rsidP="00796090">
      <w:pPr>
        <w:pStyle w:val="TH"/>
      </w:pPr>
      <w:r w:rsidRPr="00C04A08">
        <w:t xml:space="preserve">Table </w:t>
      </w:r>
      <w:r>
        <w:t>9.5.3.1</w:t>
      </w:r>
      <w:r w:rsidRPr="00C04A08">
        <w:t>-1: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796090" w:rsidRPr="00C04A08" w14:paraId="2E46AE38" w14:textId="77777777" w:rsidTr="007159D8">
        <w:trPr>
          <w:trHeight w:val="187"/>
          <w:jc w:val="center"/>
        </w:trPr>
        <w:tc>
          <w:tcPr>
            <w:tcW w:w="2003" w:type="dxa"/>
          </w:tcPr>
          <w:p w14:paraId="31C3B49E" w14:textId="77777777" w:rsidR="00796090" w:rsidRPr="00C04A08" w:rsidRDefault="00796090" w:rsidP="007159D8">
            <w:pPr>
              <w:pStyle w:val="TAH"/>
              <w:rPr>
                <w:rFonts w:cs="Arial"/>
              </w:rPr>
            </w:pPr>
            <w:r w:rsidRPr="00C04A08">
              <w:rPr>
                <w:rFonts w:cs="Arial"/>
              </w:rPr>
              <w:t>Channel bandwidth</w:t>
            </w:r>
          </w:p>
        </w:tc>
        <w:tc>
          <w:tcPr>
            <w:tcW w:w="1159" w:type="dxa"/>
          </w:tcPr>
          <w:p w14:paraId="3BF4F01C" w14:textId="77777777" w:rsidR="00796090" w:rsidRPr="00C04A08" w:rsidRDefault="00796090" w:rsidP="007159D8">
            <w:pPr>
              <w:pStyle w:val="TAH"/>
              <w:rPr>
                <w:rFonts w:cs="Arial"/>
              </w:rPr>
            </w:pPr>
            <w:r w:rsidRPr="00C04A08">
              <w:rPr>
                <w:rFonts w:cs="Arial"/>
              </w:rPr>
              <w:t>50</w:t>
            </w:r>
          </w:p>
          <w:p w14:paraId="3EAC2C6D" w14:textId="77777777" w:rsidR="00796090" w:rsidRPr="00C04A08" w:rsidRDefault="00796090" w:rsidP="007159D8">
            <w:pPr>
              <w:pStyle w:val="TAH"/>
              <w:rPr>
                <w:rFonts w:cs="Arial"/>
              </w:rPr>
            </w:pPr>
            <w:r w:rsidRPr="00C04A08">
              <w:rPr>
                <w:rFonts w:cs="Arial"/>
              </w:rPr>
              <w:t>MHz</w:t>
            </w:r>
          </w:p>
        </w:tc>
        <w:tc>
          <w:tcPr>
            <w:tcW w:w="1159" w:type="dxa"/>
          </w:tcPr>
          <w:p w14:paraId="6E312BA9" w14:textId="77777777" w:rsidR="00796090" w:rsidRPr="00C04A08" w:rsidRDefault="00796090" w:rsidP="007159D8">
            <w:pPr>
              <w:pStyle w:val="TAH"/>
              <w:rPr>
                <w:rFonts w:cs="Arial"/>
              </w:rPr>
            </w:pPr>
            <w:r w:rsidRPr="00C04A08">
              <w:rPr>
                <w:rFonts w:cs="Arial"/>
              </w:rPr>
              <w:t>100</w:t>
            </w:r>
          </w:p>
          <w:p w14:paraId="6F64D8F8" w14:textId="77777777" w:rsidR="00796090" w:rsidRPr="00C04A08" w:rsidRDefault="00796090" w:rsidP="007159D8">
            <w:pPr>
              <w:pStyle w:val="TAH"/>
              <w:rPr>
                <w:rFonts w:cs="Arial"/>
              </w:rPr>
            </w:pPr>
            <w:r w:rsidRPr="00C04A08">
              <w:rPr>
                <w:rFonts w:cs="Arial"/>
              </w:rPr>
              <w:t>MHz</w:t>
            </w:r>
          </w:p>
        </w:tc>
        <w:tc>
          <w:tcPr>
            <w:tcW w:w="1159" w:type="dxa"/>
          </w:tcPr>
          <w:p w14:paraId="0AE49590" w14:textId="77777777" w:rsidR="00796090" w:rsidRPr="00C04A08" w:rsidRDefault="00796090" w:rsidP="007159D8">
            <w:pPr>
              <w:pStyle w:val="TAH"/>
              <w:rPr>
                <w:rFonts w:cs="Arial"/>
              </w:rPr>
            </w:pPr>
            <w:r w:rsidRPr="00C04A08">
              <w:rPr>
                <w:rFonts w:cs="Arial"/>
              </w:rPr>
              <w:t>200</w:t>
            </w:r>
          </w:p>
          <w:p w14:paraId="7E4A6557" w14:textId="77777777" w:rsidR="00796090" w:rsidRPr="00C04A08" w:rsidRDefault="00796090" w:rsidP="007159D8">
            <w:pPr>
              <w:pStyle w:val="TAH"/>
              <w:rPr>
                <w:rFonts w:cs="Arial"/>
              </w:rPr>
            </w:pPr>
            <w:r w:rsidRPr="00C04A08">
              <w:rPr>
                <w:rFonts w:cs="Arial"/>
              </w:rPr>
              <w:t>MHz</w:t>
            </w:r>
          </w:p>
        </w:tc>
        <w:tc>
          <w:tcPr>
            <w:tcW w:w="1160" w:type="dxa"/>
          </w:tcPr>
          <w:p w14:paraId="071EA502" w14:textId="77777777" w:rsidR="00796090" w:rsidRPr="00C04A08" w:rsidRDefault="00796090" w:rsidP="007159D8">
            <w:pPr>
              <w:pStyle w:val="TAH"/>
              <w:rPr>
                <w:rFonts w:cs="Arial"/>
              </w:rPr>
            </w:pPr>
            <w:r w:rsidRPr="00C04A08">
              <w:rPr>
                <w:rFonts w:cs="Arial"/>
              </w:rPr>
              <w:t>400</w:t>
            </w:r>
          </w:p>
          <w:p w14:paraId="3DACEE81" w14:textId="77777777" w:rsidR="00796090" w:rsidRPr="00C04A08" w:rsidRDefault="00796090" w:rsidP="007159D8">
            <w:pPr>
              <w:pStyle w:val="TAH"/>
              <w:rPr>
                <w:rFonts w:cs="Arial"/>
              </w:rPr>
            </w:pPr>
            <w:r w:rsidRPr="00C04A08">
              <w:rPr>
                <w:rFonts w:cs="Arial"/>
              </w:rPr>
              <w:t>MHz</w:t>
            </w:r>
          </w:p>
        </w:tc>
      </w:tr>
      <w:tr w:rsidR="00796090" w:rsidRPr="00C04A08" w14:paraId="15A11B7C" w14:textId="77777777" w:rsidTr="007159D8">
        <w:trPr>
          <w:trHeight w:val="187"/>
          <w:jc w:val="center"/>
        </w:trPr>
        <w:tc>
          <w:tcPr>
            <w:tcW w:w="2003" w:type="dxa"/>
          </w:tcPr>
          <w:p w14:paraId="68966EA3" w14:textId="77777777" w:rsidR="00796090" w:rsidRPr="00C04A08" w:rsidRDefault="00796090" w:rsidP="007159D8">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
          <w:p w14:paraId="6E1F4A50" w14:textId="77777777" w:rsidR="00796090" w:rsidRPr="00C04A08" w:rsidRDefault="00796090" w:rsidP="007159D8">
            <w:pPr>
              <w:pStyle w:val="TAC"/>
              <w:rPr>
                <w:rFonts w:cs="Arial"/>
              </w:rPr>
            </w:pPr>
            <w:r w:rsidRPr="00C04A08">
              <w:rPr>
                <w:rFonts w:cs="Arial"/>
              </w:rPr>
              <w:t>100</w:t>
            </w:r>
          </w:p>
        </w:tc>
        <w:tc>
          <w:tcPr>
            <w:tcW w:w="1159" w:type="dxa"/>
          </w:tcPr>
          <w:p w14:paraId="4172DCDE" w14:textId="77777777" w:rsidR="00796090" w:rsidRPr="00C04A08" w:rsidRDefault="00796090" w:rsidP="007159D8">
            <w:pPr>
              <w:pStyle w:val="TAC"/>
              <w:rPr>
                <w:rFonts w:cs="Arial"/>
              </w:rPr>
            </w:pPr>
            <w:r w:rsidRPr="00C04A08">
              <w:rPr>
                <w:rFonts w:cs="Arial"/>
              </w:rPr>
              <w:t>200</w:t>
            </w:r>
          </w:p>
        </w:tc>
        <w:tc>
          <w:tcPr>
            <w:tcW w:w="1159" w:type="dxa"/>
          </w:tcPr>
          <w:p w14:paraId="6E900996" w14:textId="77777777" w:rsidR="00796090" w:rsidRPr="00C04A08" w:rsidRDefault="00796090" w:rsidP="007159D8">
            <w:pPr>
              <w:pStyle w:val="TAC"/>
              <w:rPr>
                <w:rFonts w:cs="Arial"/>
              </w:rPr>
            </w:pPr>
            <w:r w:rsidRPr="00C04A08">
              <w:rPr>
                <w:rFonts w:cs="Arial"/>
              </w:rPr>
              <w:t>400</w:t>
            </w:r>
          </w:p>
        </w:tc>
        <w:tc>
          <w:tcPr>
            <w:tcW w:w="1160" w:type="dxa"/>
          </w:tcPr>
          <w:p w14:paraId="26CCB0A3" w14:textId="77777777" w:rsidR="00796090" w:rsidRPr="00C04A08" w:rsidRDefault="00796090" w:rsidP="007159D8">
            <w:pPr>
              <w:pStyle w:val="TAC"/>
              <w:rPr>
                <w:rFonts w:cs="Arial"/>
              </w:rPr>
            </w:pPr>
            <w:r w:rsidRPr="00C04A08">
              <w:rPr>
                <w:rFonts w:cs="Arial"/>
              </w:rPr>
              <w:t>800</w:t>
            </w:r>
          </w:p>
        </w:tc>
      </w:tr>
    </w:tbl>
    <w:p w14:paraId="60A81559" w14:textId="77777777" w:rsidR="00796090" w:rsidRPr="00C04A08" w:rsidRDefault="00796090" w:rsidP="00796090"/>
    <w:p w14:paraId="2B47E51B" w14:textId="77777777" w:rsidR="00796090" w:rsidRPr="00C04A08" w:rsidRDefault="00796090" w:rsidP="00796090">
      <w:pPr>
        <w:pStyle w:val="TH"/>
        <w:rPr>
          <w:rFonts w:cs="v5.0.0"/>
        </w:rPr>
      </w:pPr>
      <w:r w:rsidRPr="00C04A08">
        <w:rPr>
          <w:rFonts w:cs="v5.0.0"/>
        </w:rPr>
        <w:t xml:space="preserve">Table </w:t>
      </w:r>
      <w:r>
        <w:rPr>
          <w:rFonts w:cs="v5.0.0"/>
        </w:rPr>
        <w:t>9.5.3.1</w:t>
      </w:r>
      <w:r w:rsidRPr="00C04A08">
        <w:rPr>
          <w:rFonts w:cs="v5.0.0"/>
        </w:rPr>
        <w:t>-2: Spurious emissions limits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796090" w:rsidRPr="00C04A08" w14:paraId="19BE9E29" w14:textId="77777777" w:rsidTr="007159D8">
        <w:tc>
          <w:tcPr>
            <w:tcW w:w="2974" w:type="dxa"/>
          </w:tcPr>
          <w:p w14:paraId="002CF442" w14:textId="77777777" w:rsidR="00796090" w:rsidRPr="00C04A08" w:rsidRDefault="00796090" w:rsidP="007159D8">
            <w:pPr>
              <w:pStyle w:val="TAH"/>
              <w:rPr>
                <w:rFonts w:cs="v5.0.0"/>
              </w:rPr>
            </w:pPr>
            <w:r w:rsidRPr="00C04A08">
              <w:rPr>
                <w:rFonts w:cs="Arial"/>
              </w:rPr>
              <w:t>Frequency Range</w:t>
            </w:r>
          </w:p>
        </w:tc>
        <w:tc>
          <w:tcPr>
            <w:tcW w:w="1522" w:type="dxa"/>
          </w:tcPr>
          <w:p w14:paraId="57A34B56" w14:textId="77777777" w:rsidR="00796090" w:rsidRPr="00C04A08" w:rsidRDefault="00796090" w:rsidP="007159D8">
            <w:pPr>
              <w:pStyle w:val="TAH"/>
              <w:rPr>
                <w:rFonts w:cs="v5.0.0"/>
              </w:rPr>
            </w:pPr>
            <w:r w:rsidRPr="00C04A08">
              <w:rPr>
                <w:rFonts w:cs="Arial"/>
              </w:rPr>
              <w:t>Maximum Level</w:t>
            </w:r>
          </w:p>
        </w:tc>
        <w:tc>
          <w:tcPr>
            <w:tcW w:w="2262" w:type="dxa"/>
          </w:tcPr>
          <w:p w14:paraId="2E8E0766" w14:textId="77777777" w:rsidR="00796090" w:rsidRPr="00C04A08" w:rsidRDefault="00796090" w:rsidP="007159D8">
            <w:pPr>
              <w:pStyle w:val="TAH"/>
              <w:rPr>
                <w:rFonts w:cs="v5.0.0"/>
              </w:rPr>
            </w:pPr>
            <w:r w:rsidRPr="00C04A08">
              <w:rPr>
                <w:rFonts w:cs="Arial"/>
              </w:rPr>
              <w:t>Measurement bandwidth</w:t>
            </w:r>
          </w:p>
        </w:tc>
      </w:tr>
      <w:tr w:rsidR="00796090" w:rsidRPr="00C04A08" w14:paraId="1426BE2B" w14:textId="77777777" w:rsidTr="007159D8">
        <w:tc>
          <w:tcPr>
            <w:tcW w:w="2974" w:type="dxa"/>
            <w:vAlign w:val="center"/>
          </w:tcPr>
          <w:p w14:paraId="40C65706" w14:textId="77777777" w:rsidR="00796090" w:rsidRPr="00C04A08" w:rsidRDefault="00796090" w:rsidP="007159D8">
            <w:pPr>
              <w:pStyle w:val="TAC"/>
              <w:rPr>
                <w:rFonts w:cs="Arial"/>
              </w:rPr>
            </w:pPr>
            <w:r>
              <w:rPr>
                <w:rFonts w:cs="Arial"/>
              </w:rPr>
              <w:t>30 MHz</w:t>
            </w:r>
            <w:r w:rsidRPr="00C04A08">
              <w:rPr>
                <w:rFonts w:cs="Arial"/>
              </w:rPr>
              <w:t xml:space="preserve">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140549A3" w14:textId="77777777" w:rsidR="00796090" w:rsidRPr="00C04A08" w:rsidRDefault="00796090" w:rsidP="007159D8">
            <w:pPr>
              <w:pStyle w:val="TAC"/>
              <w:rPr>
                <w:rFonts w:cs="Arial"/>
              </w:rPr>
            </w:pPr>
            <w:r w:rsidRPr="00C04A08">
              <w:rPr>
                <w:rFonts w:cs="Arial"/>
              </w:rPr>
              <w:t>-13 dBm</w:t>
            </w:r>
          </w:p>
        </w:tc>
        <w:tc>
          <w:tcPr>
            <w:tcW w:w="2262" w:type="dxa"/>
            <w:vAlign w:val="center"/>
          </w:tcPr>
          <w:p w14:paraId="29E6BE7E" w14:textId="77777777" w:rsidR="00796090" w:rsidRPr="00C04A08" w:rsidRDefault="00796090" w:rsidP="007159D8">
            <w:pPr>
              <w:pStyle w:val="TAC"/>
              <w:rPr>
                <w:rFonts w:cs="Arial"/>
              </w:rPr>
            </w:pPr>
            <w:r>
              <w:rPr>
                <w:rFonts w:cs="Arial"/>
              </w:rPr>
              <w:t>4 k</w:t>
            </w:r>
            <w:r w:rsidRPr="00C04A08">
              <w:rPr>
                <w:rFonts w:cs="Arial"/>
              </w:rPr>
              <w:t>Hz</w:t>
            </w:r>
          </w:p>
        </w:tc>
      </w:tr>
    </w:tbl>
    <w:p w14:paraId="2D5A3BA8" w14:textId="77777777" w:rsidR="00796090" w:rsidRDefault="00796090" w:rsidP="00796090"/>
    <w:p w14:paraId="79AF732B" w14:textId="77777777" w:rsidR="00796090" w:rsidRDefault="00796090" w:rsidP="00796090">
      <w:pPr>
        <w:pStyle w:val="Heading4"/>
        <w:rPr>
          <w:lang w:val="en-US"/>
        </w:rPr>
      </w:pPr>
      <w:bookmarkStart w:id="2317" w:name="_Toc161753978"/>
      <w:bookmarkStart w:id="2318" w:name="_Toc161754599"/>
      <w:bookmarkStart w:id="2319" w:name="_Toc163202172"/>
      <w:bookmarkStart w:id="2320" w:name="_Toc169888428"/>
      <w:bookmarkStart w:id="2321" w:name="_Toc171551617"/>
      <w:bookmarkStart w:id="2322" w:name="_Toc176775339"/>
      <w:bookmarkStart w:id="2323" w:name="_Toc187243934"/>
      <w:bookmarkStart w:id="2324" w:name="_Toc193201483"/>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2317"/>
      <w:bookmarkEnd w:id="2318"/>
      <w:bookmarkEnd w:id="2319"/>
      <w:bookmarkEnd w:id="2320"/>
      <w:bookmarkEnd w:id="2321"/>
      <w:bookmarkEnd w:id="2322"/>
      <w:bookmarkEnd w:id="2323"/>
      <w:bookmarkEnd w:id="2324"/>
    </w:p>
    <w:p w14:paraId="5AE24257" w14:textId="77777777" w:rsidR="00796090" w:rsidRDefault="00796090" w:rsidP="00796090">
      <w:pPr>
        <w:pStyle w:val="Heading5"/>
        <w:rPr>
          <w:lang w:val="en-US"/>
        </w:rPr>
      </w:pPr>
      <w:bookmarkStart w:id="2325" w:name="_Toc161753979"/>
      <w:bookmarkStart w:id="2326" w:name="_Toc161754600"/>
      <w:bookmarkStart w:id="2327" w:name="_Toc163202173"/>
      <w:bookmarkStart w:id="2328" w:name="_Toc169888429"/>
      <w:bookmarkStart w:id="2329" w:name="_Toc171551618"/>
      <w:bookmarkStart w:id="2330" w:name="_Toc176775340"/>
      <w:bookmarkStart w:id="2331" w:name="_Toc187243935"/>
      <w:bookmarkStart w:id="2332" w:name="_Toc193201484"/>
      <w:r>
        <w:rPr>
          <w:rFonts w:hint="eastAsia"/>
          <w:lang w:val="en-US"/>
        </w:rPr>
        <w:t>9</w:t>
      </w:r>
      <w:r>
        <w:t>.</w:t>
      </w:r>
      <w:r>
        <w:rPr>
          <w:lang w:val="en-US"/>
        </w:rPr>
        <w:t>5</w:t>
      </w:r>
      <w:r>
        <w:t>.3.2.1</w:t>
      </w:r>
      <w:r>
        <w:rPr>
          <w:lang w:val="en-US"/>
        </w:rPr>
        <w:tab/>
        <w:t>Applicability</w:t>
      </w:r>
      <w:bookmarkEnd w:id="2325"/>
      <w:bookmarkEnd w:id="2326"/>
      <w:bookmarkEnd w:id="2327"/>
      <w:bookmarkEnd w:id="2328"/>
      <w:bookmarkEnd w:id="2329"/>
      <w:bookmarkEnd w:id="2330"/>
      <w:bookmarkEnd w:id="2331"/>
      <w:bookmarkEnd w:id="2332"/>
    </w:p>
    <w:p w14:paraId="3517D80D" w14:textId="04CFDD25" w:rsidR="00796090" w:rsidRDefault="002B5DD7" w:rsidP="00796090">
      <w:pPr>
        <w:rPr>
          <w:lang w:val="en-US"/>
        </w:rPr>
      </w:pPr>
      <w:r w:rsidRPr="00980716">
        <w:rPr>
          <w:lang w:val="en-US"/>
        </w:rPr>
        <w:t xml:space="preserve">The </w:t>
      </w:r>
      <w:r>
        <w:rPr>
          <w:lang w:val="en-US"/>
        </w:rPr>
        <w:t xml:space="preserve">regional </w:t>
      </w:r>
      <w:r w:rsidRPr="00980716">
        <w:rPr>
          <w:lang w:val="en-US"/>
        </w:rPr>
        <w:t>On-axis spurious requirement is applicable to NTN VSAT operating in band n512. The On-axis spurious emissions are measured as EIRP.</w:t>
      </w:r>
    </w:p>
    <w:p w14:paraId="6EC83965"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124ECD42" w14:textId="1E7DB956" w:rsidR="00796090" w:rsidRDefault="00796090" w:rsidP="00796090">
      <w:pPr>
        <w:pStyle w:val="Heading5"/>
        <w:rPr>
          <w:lang w:val="en-US"/>
        </w:rPr>
      </w:pPr>
      <w:bookmarkStart w:id="2333" w:name="_Toc161753980"/>
      <w:bookmarkStart w:id="2334" w:name="_Toc161754601"/>
      <w:bookmarkStart w:id="2335" w:name="_Toc163202174"/>
      <w:bookmarkStart w:id="2336" w:name="_Toc169888430"/>
      <w:bookmarkStart w:id="2337" w:name="_Toc171551619"/>
      <w:bookmarkStart w:id="2338" w:name="_Toc176775341"/>
      <w:bookmarkStart w:id="2339" w:name="_Toc187243936"/>
      <w:bookmarkStart w:id="2340" w:name="_Toc193201485"/>
      <w:r>
        <w:rPr>
          <w:lang w:val="en-US"/>
        </w:rPr>
        <w:t>9.5.3.2.2</w:t>
      </w:r>
      <w:r>
        <w:rPr>
          <w:lang w:val="en-US"/>
        </w:rPr>
        <w:tab/>
        <w:t>“Emissions disabled” and “Carrier-off” states</w:t>
      </w:r>
      <w:bookmarkEnd w:id="2333"/>
      <w:bookmarkEnd w:id="2334"/>
      <w:bookmarkEnd w:id="2335"/>
      <w:bookmarkEnd w:id="2336"/>
      <w:bookmarkEnd w:id="2337"/>
      <w:bookmarkEnd w:id="2338"/>
      <w:bookmarkEnd w:id="2339"/>
      <w:bookmarkEnd w:id="2340"/>
    </w:p>
    <w:p w14:paraId="7425104D" w14:textId="77777777" w:rsidR="00796090" w:rsidRPr="000D0EB3" w:rsidRDefault="00796090" w:rsidP="00796090">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4CEF4412" w14:textId="77777777" w:rsidR="00796090" w:rsidRDefault="00796090" w:rsidP="00796090">
      <w:pPr>
        <w:spacing w:after="0"/>
        <w:rPr>
          <w:lang w:val="en-US"/>
        </w:rPr>
      </w:pPr>
    </w:p>
    <w:p w14:paraId="1213482C" w14:textId="77777777" w:rsidR="00796090" w:rsidRPr="00877F2B" w:rsidRDefault="00796090" w:rsidP="00796090">
      <w:pPr>
        <w:pStyle w:val="TH"/>
        <w:rPr>
          <w:lang w:val="en-US"/>
        </w:rPr>
      </w:pPr>
      <w:r>
        <w:rPr>
          <w:lang w:val="en-US"/>
        </w:rPr>
        <w:t>Table 9.5.3.2.2-1: On-axis spurious limits in “Emissions disabled” and “Carrier-off” states</w:t>
      </w:r>
    </w:p>
    <w:tbl>
      <w:tblPr>
        <w:tblStyle w:val="TableGrid"/>
        <w:tblW w:w="0" w:type="auto"/>
        <w:tblLook w:val="04A0" w:firstRow="1" w:lastRow="0" w:firstColumn="1" w:lastColumn="0" w:noHBand="0" w:noVBand="1"/>
      </w:tblPr>
      <w:tblGrid>
        <w:gridCol w:w="3209"/>
        <w:gridCol w:w="3210"/>
        <w:gridCol w:w="3210"/>
      </w:tblGrid>
      <w:tr w:rsidR="00796090" w14:paraId="7E40A45D" w14:textId="77777777" w:rsidTr="007159D8">
        <w:tc>
          <w:tcPr>
            <w:tcW w:w="3209" w:type="dxa"/>
          </w:tcPr>
          <w:p w14:paraId="08C48D77" w14:textId="77777777" w:rsidR="00796090" w:rsidRDefault="00796090" w:rsidP="007159D8">
            <w:pPr>
              <w:pStyle w:val="TAH"/>
              <w:rPr>
                <w:lang w:val="en-US"/>
              </w:rPr>
            </w:pPr>
            <w:r>
              <w:rPr>
                <w:lang w:val="en-US"/>
              </w:rPr>
              <w:t>Frequency range</w:t>
            </w:r>
          </w:p>
          <w:p w14:paraId="7773BAA9" w14:textId="77777777" w:rsidR="00796090" w:rsidRDefault="00796090" w:rsidP="007159D8">
            <w:pPr>
              <w:pStyle w:val="TAH"/>
              <w:rPr>
                <w:lang w:val="en-US"/>
              </w:rPr>
            </w:pPr>
            <w:r>
              <w:rPr>
                <w:lang w:val="en-US"/>
              </w:rPr>
              <w:t>(GHz)</w:t>
            </w:r>
          </w:p>
        </w:tc>
        <w:tc>
          <w:tcPr>
            <w:tcW w:w="3210" w:type="dxa"/>
          </w:tcPr>
          <w:p w14:paraId="2DCCDA95" w14:textId="77777777" w:rsidR="00796090" w:rsidRDefault="00796090" w:rsidP="007159D8">
            <w:pPr>
              <w:pStyle w:val="TAH"/>
              <w:rPr>
                <w:lang w:val="en-US"/>
              </w:rPr>
            </w:pPr>
            <w:r>
              <w:rPr>
                <w:lang w:val="en-US"/>
              </w:rPr>
              <w:t>EIRP Limit</w:t>
            </w:r>
          </w:p>
          <w:p w14:paraId="26EA6344" w14:textId="77777777" w:rsidR="00796090" w:rsidRDefault="00796090" w:rsidP="007159D8">
            <w:pPr>
              <w:pStyle w:val="TAH"/>
              <w:rPr>
                <w:lang w:val="en-US"/>
              </w:rPr>
            </w:pPr>
            <w:r>
              <w:rPr>
                <w:lang w:val="en-US"/>
              </w:rPr>
              <w:t>(dBm)</w:t>
            </w:r>
          </w:p>
        </w:tc>
        <w:tc>
          <w:tcPr>
            <w:tcW w:w="3210" w:type="dxa"/>
          </w:tcPr>
          <w:p w14:paraId="08EEF914" w14:textId="77777777" w:rsidR="00796090" w:rsidRDefault="00796090" w:rsidP="007159D8">
            <w:pPr>
              <w:pStyle w:val="TAH"/>
              <w:rPr>
                <w:lang w:val="en-US"/>
              </w:rPr>
            </w:pPr>
            <w:r>
              <w:rPr>
                <w:lang w:val="en-US"/>
              </w:rPr>
              <w:t>Measurement bandwidth</w:t>
            </w:r>
          </w:p>
          <w:p w14:paraId="52D631C8" w14:textId="77777777" w:rsidR="00796090" w:rsidRDefault="00796090" w:rsidP="007159D8">
            <w:pPr>
              <w:pStyle w:val="TAH"/>
              <w:rPr>
                <w:lang w:val="en-US"/>
              </w:rPr>
            </w:pPr>
            <w:r>
              <w:rPr>
                <w:lang w:val="en-US"/>
              </w:rPr>
              <w:t>(MHz)</w:t>
            </w:r>
          </w:p>
        </w:tc>
      </w:tr>
      <w:tr w:rsidR="00796090" w14:paraId="67BFB741" w14:textId="77777777" w:rsidTr="007159D8">
        <w:tc>
          <w:tcPr>
            <w:tcW w:w="3209" w:type="dxa"/>
          </w:tcPr>
          <w:p w14:paraId="10EE7468" w14:textId="77777777" w:rsidR="00796090" w:rsidRDefault="00796090" w:rsidP="007159D8">
            <w:pPr>
              <w:pStyle w:val="TAC"/>
              <w:rPr>
                <w:lang w:val="en-US"/>
              </w:rPr>
            </w:pPr>
            <w:r>
              <w:rPr>
                <w:lang w:val="en-US"/>
              </w:rPr>
              <w:t>27.5 – 30.0</w:t>
            </w:r>
          </w:p>
        </w:tc>
        <w:tc>
          <w:tcPr>
            <w:tcW w:w="3210" w:type="dxa"/>
          </w:tcPr>
          <w:p w14:paraId="26F46D8F" w14:textId="77777777" w:rsidR="00796090" w:rsidRDefault="00796090" w:rsidP="007159D8">
            <w:pPr>
              <w:pStyle w:val="TAC"/>
              <w:rPr>
                <w:lang w:val="en-US"/>
              </w:rPr>
            </w:pPr>
            <w:r>
              <w:rPr>
                <w:lang w:val="en-US"/>
              </w:rPr>
              <w:t>19</w:t>
            </w:r>
          </w:p>
        </w:tc>
        <w:tc>
          <w:tcPr>
            <w:tcW w:w="3210" w:type="dxa"/>
          </w:tcPr>
          <w:p w14:paraId="0A1BCE22" w14:textId="77777777" w:rsidR="00796090" w:rsidRDefault="00796090" w:rsidP="007159D8">
            <w:pPr>
              <w:pStyle w:val="TAC"/>
              <w:rPr>
                <w:lang w:val="en-US"/>
              </w:rPr>
            </w:pPr>
            <w:r>
              <w:rPr>
                <w:lang w:val="en-US"/>
              </w:rPr>
              <w:t>1</w:t>
            </w:r>
          </w:p>
        </w:tc>
      </w:tr>
    </w:tbl>
    <w:p w14:paraId="40E62EB3" w14:textId="77777777" w:rsidR="00796090" w:rsidRDefault="00796090" w:rsidP="00796090">
      <w:pPr>
        <w:rPr>
          <w:lang w:val="en-US"/>
        </w:rPr>
      </w:pPr>
    </w:p>
    <w:p w14:paraId="599A6D0E" w14:textId="262BB6E5" w:rsidR="00796090" w:rsidRDefault="00796090" w:rsidP="00796090">
      <w:pPr>
        <w:pStyle w:val="Heading5"/>
        <w:rPr>
          <w:lang w:val="en-US"/>
        </w:rPr>
      </w:pPr>
      <w:bookmarkStart w:id="2341" w:name="_Toc161753981"/>
      <w:bookmarkStart w:id="2342" w:name="_Toc161754602"/>
      <w:bookmarkStart w:id="2343" w:name="_Toc163202175"/>
      <w:bookmarkStart w:id="2344" w:name="_Toc169888431"/>
      <w:bookmarkStart w:id="2345" w:name="_Toc171551620"/>
      <w:bookmarkStart w:id="2346" w:name="_Toc176775342"/>
      <w:bookmarkStart w:id="2347" w:name="_Toc187243937"/>
      <w:bookmarkStart w:id="2348" w:name="_Toc193201486"/>
      <w:r>
        <w:rPr>
          <w:lang w:val="en-US"/>
        </w:rPr>
        <w:t>9.5.3.2.3</w:t>
      </w:r>
      <w:r>
        <w:rPr>
          <w:lang w:val="en-US"/>
        </w:rPr>
        <w:tab/>
        <w:t>“Carrier-on” state</w:t>
      </w:r>
      <w:bookmarkEnd w:id="2341"/>
      <w:bookmarkEnd w:id="2342"/>
      <w:bookmarkEnd w:id="2343"/>
      <w:bookmarkEnd w:id="2344"/>
      <w:bookmarkEnd w:id="2345"/>
      <w:bookmarkEnd w:id="2346"/>
      <w:bookmarkEnd w:id="2347"/>
      <w:bookmarkEnd w:id="2348"/>
    </w:p>
    <w:p w14:paraId="6CC8497D" w14:textId="220880AC" w:rsidR="00391255" w:rsidRDefault="00391255" w:rsidP="00391255">
      <w:pPr>
        <w:rPr>
          <w:lang w:val="en-US" w:eastAsia="fr-FR"/>
        </w:rPr>
      </w:pPr>
      <w:bookmarkStart w:id="2349" w:name="_Toc161753982"/>
      <w:bookmarkStart w:id="2350" w:name="_Toc161754603"/>
      <w:bookmarkStart w:id="2351" w:name="_Toc163202176"/>
      <w:r>
        <w:rPr>
          <w:lang w:val="en-US" w:eastAsia="fr-FR"/>
        </w:rPr>
        <w:t>The requirements specified in Tables 9.5.3.2.3-1 and 9.5.3.2.3-2 apply to NTN VSAT in “Carrier-on”</w:t>
      </w:r>
      <w:r>
        <w:rPr>
          <w:lang w:eastAsia="fr-FR"/>
        </w:rPr>
        <w:t>.</w:t>
      </w:r>
      <w:r>
        <w:rPr>
          <w:lang w:val="en-US" w:eastAsia="fr-FR"/>
        </w:rPr>
        <w:t xml:space="preserve"> </w:t>
      </w:r>
    </w:p>
    <w:p w14:paraId="5AB82A6F" w14:textId="32222C6E" w:rsidR="00391255" w:rsidRDefault="00391255" w:rsidP="00391255">
      <w:pPr>
        <w:rPr>
          <w:lang w:val="en-US" w:eastAsia="fr-FR"/>
        </w:rPr>
      </w:pPr>
      <w:r>
        <w:rPr>
          <w:lang w:val="en-US" w:eastAsia="fr-FR"/>
        </w:rPr>
        <w:t xml:space="preserve">The requirement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6640BF0F" w14:textId="39970498" w:rsidR="00391255" w:rsidRDefault="00391255" w:rsidP="00391255">
      <w:pPr>
        <w:rPr>
          <w:lang w:val="en-US" w:eastAsia="fr-FR"/>
        </w:rPr>
      </w:pPr>
      <w:r>
        <w:rPr>
          <w:lang w:val="en-US" w:eastAsia="fr-FR"/>
        </w:rPr>
        <w:lastRenderedPageBreak/>
        <w:t>The requirement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463384DB" w14:textId="4D37EE3E" w:rsidR="00391255" w:rsidRPr="000D0EB3" w:rsidRDefault="00391255" w:rsidP="00391255">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417C8D6A" w14:textId="77777777" w:rsidR="00391255" w:rsidRPr="00877F2B" w:rsidRDefault="00391255" w:rsidP="00391255">
      <w:pPr>
        <w:pStyle w:val="TH"/>
        <w:rPr>
          <w:lang w:val="en-US"/>
        </w:rPr>
      </w:pPr>
      <w:r>
        <w:rPr>
          <w:lang w:val="en-US"/>
        </w:rPr>
        <w:t>Table 9.5.5.2.2.3-1: On-axis spurious limits in “Carrier-on” state - outside</w:t>
      </w:r>
    </w:p>
    <w:tbl>
      <w:tblPr>
        <w:tblStyle w:val="TableGrid"/>
        <w:tblW w:w="9918" w:type="dxa"/>
        <w:tblLook w:val="04A0" w:firstRow="1" w:lastRow="0" w:firstColumn="1" w:lastColumn="0" w:noHBand="0" w:noVBand="1"/>
      </w:tblPr>
      <w:tblGrid>
        <w:gridCol w:w="2405"/>
        <w:gridCol w:w="2410"/>
        <w:gridCol w:w="2693"/>
        <w:gridCol w:w="2410"/>
      </w:tblGrid>
      <w:tr w:rsidR="00391255" w14:paraId="3147A418" w14:textId="77777777" w:rsidTr="007159D8">
        <w:tc>
          <w:tcPr>
            <w:tcW w:w="2405" w:type="dxa"/>
          </w:tcPr>
          <w:p w14:paraId="6249FCC3" w14:textId="77777777" w:rsidR="00391255" w:rsidRDefault="00391255" w:rsidP="007159D8">
            <w:pPr>
              <w:pStyle w:val="TAH"/>
              <w:rPr>
                <w:lang w:val="en-US"/>
              </w:rPr>
            </w:pPr>
            <w:r>
              <w:rPr>
                <w:lang w:val="en-US"/>
              </w:rPr>
              <w:t>Frequency range</w:t>
            </w:r>
          </w:p>
          <w:p w14:paraId="4B72BC33" w14:textId="77777777" w:rsidR="00391255" w:rsidRDefault="00391255" w:rsidP="007159D8">
            <w:pPr>
              <w:pStyle w:val="TAH"/>
              <w:rPr>
                <w:lang w:val="en-US"/>
              </w:rPr>
            </w:pPr>
            <w:r>
              <w:rPr>
                <w:lang w:val="en-US"/>
              </w:rPr>
              <w:t>(GHz)</w:t>
            </w:r>
          </w:p>
        </w:tc>
        <w:tc>
          <w:tcPr>
            <w:tcW w:w="2410" w:type="dxa"/>
          </w:tcPr>
          <w:p w14:paraId="0BAAD7EF" w14:textId="77777777" w:rsidR="00391255" w:rsidRDefault="00391255" w:rsidP="007159D8">
            <w:pPr>
              <w:pStyle w:val="TAH"/>
              <w:rPr>
                <w:lang w:val="en-US"/>
              </w:rPr>
            </w:pPr>
            <w:r>
              <w:rPr>
                <w:lang w:val="en-US"/>
              </w:rPr>
              <w:t>NTN VSAT type</w:t>
            </w:r>
          </w:p>
        </w:tc>
        <w:tc>
          <w:tcPr>
            <w:tcW w:w="2693" w:type="dxa"/>
          </w:tcPr>
          <w:p w14:paraId="342A926A" w14:textId="77777777" w:rsidR="00391255" w:rsidRDefault="00391255" w:rsidP="007159D8">
            <w:pPr>
              <w:pStyle w:val="TAH"/>
              <w:rPr>
                <w:lang w:val="en-US"/>
              </w:rPr>
            </w:pPr>
            <w:r>
              <w:rPr>
                <w:lang w:val="en-US"/>
              </w:rPr>
              <w:t>EIRP Limit</w:t>
            </w:r>
          </w:p>
          <w:p w14:paraId="603FB4E3" w14:textId="77777777" w:rsidR="00391255" w:rsidRDefault="00391255" w:rsidP="007159D8">
            <w:pPr>
              <w:pStyle w:val="TAH"/>
              <w:rPr>
                <w:lang w:val="en-US"/>
              </w:rPr>
            </w:pPr>
            <w:r>
              <w:rPr>
                <w:lang w:val="en-US"/>
              </w:rPr>
              <w:t>(dBm)</w:t>
            </w:r>
          </w:p>
        </w:tc>
        <w:tc>
          <w:tcPr>
            <w:tcW w:w="2410" w:type="dxa"/>
          </w:tcPr>
          <w:p w14:paraId="070B5424" w14:textId="77777777" w:rsidR="00391255" w:rsidRDefault="00391255" w:rsidP="007159D8">
            <w:pPr>
              <w:pStyle w:val="TAH"/>
              <w:rPr>
                <w:lang w:val="en-US"/>
              </w:rPr>
            </w:pPr>
            <w:r>
              <w:rPr>
                <w:lang w:val="en-US"/>
              </w:rPr>
              <w:t>Measurement bandwidth</w:t>
            </w:r>
          </w:p>
          <w:p w14:paraId="58A79D3A" w14:textId="77777777" w:rsidR="00391255" w:rsidRDefault="00391255" w:rsidP="007159D8">
            <w:pPr>
              <w:pStyle w:val="TAH"/>
              <w:rPr>
                <w:lang w:val="en-US"/>
              </w:rPr>
            </w:pPr>
            <w:r>
              <w:rPr>
                <w:lang w:val="en-US"/>
              </w:rPr>
              <w:t>(MHz)</w:t>
            </w:r>
          </w:p>
        </w:tc>
      </w:tr>
      <w:tr w:rsidR="00391255" w14:paraId="54E57380" w14:textId="77777777" w:rsidTr="007159D8">
        <w:tc>
          <w:tcPr>
            <w:tcW w:w="2405" w:type="dxa"/>
            <w:vMerge w:val="restart"/>
          </w:tcPr>
          <w:p w14:paraId="246F0762" w14:textId="77777777" w:rsidR="00391255" w:rsidRDefault="00391255" w:rsidP="007159D8">
            <w:pPr>
              <w:pStyle w:val="TAC"/>
              <w:rPr>
                <w:lang w:val="en-US"/>
              </w:rPr>
            </w:pPr>
            <w:r>
              <w:rPr>
                <w:lang w:val="en-US"/>
              </w:rPr>
              <w:t>27.5 – 30.0</w:t>
            </w:r>
          </w:p>
        </w:tc>
        <w:tc>
          <w:tcPr>
            <w:tcW w:w="2410" w:type="dxa"/>
          </w:tcPr>
          <w:p w14:paraId="527B0C33" w14:textId="77777777" w:rsidR="00391255" w:rsidRDefault="00391255" w:rsidP="007159D8">
            <w:pPr>
              <w:pStyle w:val="TAC"/>
              <w:rPr>
                <w:lang w:val="en-US"/>
              </w:rPr>
            </w:pPr>
            <w:r>
              <w:rPr>
                <w:lang w:val="en-US"/>
              </w:rPr>
              <w:t>4, 5</w:t>
            </w:r>
          </w:p>
        </w:tc>
        <w:tc>
          <w:tcPr>
            <w:tcW w:w="2693" w:type="dxa"/>
          </w:tcPr>
          <w:p w14:paraId="558FD2F3" w14:textId="75BBAA78" w:rsidR="00391255" w:rsidRDefault="00391255" w:rsidP="007159D8">
            <w:pPr>
              <w:pStyle w:val="TAC"/>
              <w:rPr>
                <w:lang w:val="en-US"/>
              </w:rPr>
            </w:pPr>
            <w:r>
              <w:rPr>
                <w:lang w:val="en-US"/>
              </w:rPr>
              <w:t>44 - K (NOTE)</w:t>
            </w:r>
          </w:p>
        </w:tc>
        <w:tc>
          <w:tcPr>
            <w:tcW w:w="2410" w:type="dxa"/>
          </w:tcPr>
          <w:p w14:paraId="099C86A1" w14:textId="77777777" w:rsidR="00391255" w:rsidRDefault="00391255" w:rsidP="007159D8">
            <w:pPr>
              <w:pStyle w:val="TAC"/>
              <w:rPr>
                <w:lang w:val="en-US"/>
              </w:rPr>
            </w:pPr>
            <w:r>
              <w:rPr>
                <w:lang w:val="en-US"/>
              </w:rPr>
              <w:t>1</w:t>
            </w:r>
          </w:p>
        </w:tc>
      </w:tr>
      <w:tr w:rsidR="00391255" w14:paraId="7AC975E1" w14:textId="77777777" w:rsidTr="007159D8">
        <w:tc>
          <w:tcPr>
            <w:tcW w:w="2405" w:type="dxa"/>
            <w:vMerge/>
          </w:tcPr>
          <w:p w14:paraId="018CEB5E" w14:textId="77777777" w:rsidR="00391255" w:rsidRDefault="00391255" w:rsidP="007159D8">
            <w:pPr>
              <w:pStyle w:val="TAC"/>
              <w:rPr>
                <w:lang w:val="en-US"/>
              </w:rPr>
            </w:pPr>
          </w:p>
        </w:tc>
        <w:tc>
          <w:tcPr>
            <w:tcW w:w="2410" w:type="dxa"/>
          </w:tcPr>
          <w:p w14:paraId="162E1DEA" w14:textId="77777777" w:rsidR="00391255" w:rsidRDefault="00391255" w:rsidP="007159D8">
            <w:pPr>
              <w:pStyle w:val="TAC"/>
              <w:rPr>
                <w:lang w:val="en-US"/>
              </w:rPr>
            </w:pPr>
            <w:r>
              <w:rPr>
                <w:lang w:val="en-US"/>
              </w:rPr>
              <w:t>1, 2, 3</w:t>
            </w:r>
          </w:p>
        </w:tc>
        <w:tc>
          <w:tcPr>
            <w:tcW w:w="2693" w:type="dxa"/>
          </w:tcPr>
          <w:p w14:paraId="023E464C" w14:textId="3B87B7A7" w:rsidR="00391255" w:rsidRDefault="00391255" w:rsidP="007159D8">
            <w:pPr>
              <w:pStyle w:val="TAC"/>
              <w:rPr>
                <w:lang w:val="en-US"/>
              </w:rPr>
            </w:pPr>
            <w:r>
              <w:rPr>
                <w:lang w:val="en-US"/>
              </w:rPr>
              <w:t>4 - K (NOTE)</w:t>
            </w:r>
          </w:p>
        </w:tc>
        <w:tc>
          <w:tcPr>
            <w:tcW w:w="2410" w:type="dxa"/>
          </w:tcPr>
          <w:p w14:paraId="2A1B77A3" w14:textId="77777777" w:rsidR="00391255" w:rsidRPr="001125D0" w:rsidRDefault="00391255" w:rsidP="007159D8">
            <w:pPr>
              <w:pStyle w:val="TAC"/>
              <w:rPr>
                <w:lang w:val="en-US"/>
              </w:rPr>
            </w:pPr>
            <w:r>
              <w:rPr>
                <w:rFonts w:hint="eastAsia"/>
                <w:lang w:val="en-US"/>
              </w:rPr>
              <w:t>1</w:t>
            </w:r>
          </w:p>
        </w:tc>
      </w:tr>
      <w:tr w:rsidR="00391255" w14:paraId="5542410B" w14:textId="77777777" w:rsidTr="007159D8">
        <w:tc>
          <w:tcPr>
            <w:tcW w:w="9918" w:type="dxa"/>
            <w:gridSpan w:val="4"/>
          </w:tcPr>
          <w:p w14:paraId="1DBC20C7" w14:textId="253D1F4C" w:rsidR="00391255" w:rsidRDefault="005845C7" w:rsidP="007159D8">
            <w:pPr>
              <w:pStyle w:val="TAN"/>
              <w:rPr>
                <w:lang w:val="en-US"/>
              </w:rPr>
            </w:pPr>
            <w:r>
              <w:rPr>
                <w:lang w:val="en-US"/>
              </w:rPr>
              <w:t xml:space="preserve">NOTE: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14:paraId="69C61929" w14:textId="77777777" w:rsidR="00391255" w:rsidRDefault="00391255" w:rsidP="00391255">
      <w:pPr>
        <w:rPr>
          <w:lang w:val="en-US"/>
        </w:rPr>
      </w:pPr>
    </w:p>
    <w:p w14:paraId="6FC035C0" w14:textId="77777777" w:rsidR="00391255" w:rsidRPr="00877F2B" w:rsidRDefault="00391255" w:rsidP="00391255">
      <w:pPr>
        <w:pStyle w:val="TH"/>
        <w:rPr>
          <w:lang w:val="en-US"/>
        </w:rPr>
      </w:pPr>
      <w:r>
        <w:rPr>
          <w:lang w:val="en-US"/>
        </w:rPr>
        <w:t>Table 9.5.5.2.2.3-2: On-axis spurious limits in “Carrier-on” state - inside</w:t>
      </w:r>
    </w:p>
    <w:tbl>
      <w:tblPr>
        <w:tblStyle w:val="TableGrid"/>
        <w:tblW w:w="9918" w:type="dxa"/>
        <w:tblLook w:val="04A0" w:firstRow="1" w:lastRow="0" w:firstColumn="1" w:lastColumn="0" w:noHBand="0" w:noVBand="1"/>
      </w:tblPr>
      <w:tblGrid>
        <w:gridCol w:w="2405"/>
        <w:gridCol w:w="2410"/>
        <w:gridCol w:w="2693"/>
        <w:gridCol w:w="2410"/>
      </w:tblGrid>
      <w:tr w:rsidR="00391255" w14:paraId="03AE9F39" w14:textId="77777777" w:rsidTr="007159D8">
        <w:tc>
          <w:tcPr>
            <w:tcW w:w="2405" w:type="dxa"/>
          </w:tcPr>
          <w:p w14:paraId="3BDAEA41" w14:textId="77777777" w:rsidR="00391255" w:rsidRDefault="00391255" w:rsidP="007159D8">
            <w:pPr>
              <w:pStyle w:val="TAH"/>
              <w:rPr>
                <w:lang w:val="en-US"/>
              </w:rPr>
            </w:pPr>
            <w:r>
              <w:rPr>
                <w:lang w:val="en-US"/>
              </w:rPr>
              <w:t>Frequency range</w:t>
            </w:r>
          </w:p>
          <w:p w14:paraId="5859A1D8" w14:textId="77777777" w:rsidR="00391255" w:rsidRDefault="00391255" w:rsidP="007159D8">
            <w:pPr>
              <w:pStyle w:val="TAH"/>
              <w:rPr>
                <w:lang w:val="en-US"/>
              </w:rPr>
            </w:pPr>
            <w:r>
              <w:rPr>
                <w:lang w:val="en-US"/>
              </w:rPr>
              <w:t>(GHz)</w:t>
            </w:r>
          </w:p>
        </w:tc>
        <w:tc>
          <w:tcPr>
            <w:tcW w:w="2410" w:type="dxa"/>
          </w:tcPr>
          <w:p w14:paraId="01A2BA55" w14:textId="77777777" w:rsidR="00391255" w:rsidRDefault="00391255" w:rsidP="007159D8">
            <w:pPr>
              <w:pStyle w:val="TAH"/>
              <w:rPr>
                <w:lang w:val="en-US"/>
              </w:rPr>
            </w:pPr>
            <w:r>
              <w:rPr>
                <w:lang w:val="en-US"/>
              </w:rPr>
              <w:t>NTN VSAT type</w:t>
            </w:r>
          </w:p>
        </w:tc>
        <w:tc>
          <w:tcPr>
            <w:tcW w:w="2693" w:type="dxa"/>
          </w:tcPr>
          <w:p w14:paraId="5AD300B4" w14:textId="77777777" w:rsidR="00391255" w:rsidRDefault="00391255" w:rsidP="007159D8">
            <w:pPr>
              <w:pStyle w:val="TAH"/>
              <w:rPr>
                <w:lang w:val="en-US"/>
              </w:rPr>
            </w:pPr>
            <w:r>
              <w:rPr>
                <w:lang w:val="en-US"/>
              </w:rPr>
              <w:t>EIRP Limit</w:t>
            </w:r>
          </w:p>
          <w:p w14:paraId="6BCEF193" w14:textId="77777777" w:rsidR="00391255" w:rsidRDefault="00391255" w:rsidP="007159D8">
            <w:pPr>
              <w:pStyle w:val="TAH"/>
              <w:rPr>
                <w:lang w:val="en-US"/>
              </w:rPr>
            </w:pPr>
            <w:r>
              <w:rPr>
                <w:lang w:val="en-US"/>
              </w:rPr>
              <w:t>(dBm)</w:t>
            </w:r>
          </w:p>
        </w:tc>
        <w:tc>
          <w:tcPr>
            <w:tcW w:w="2410" w:type="dxa"/>
          </w:tcPr>
          <w:p w14:paraId="7D168730" w14:textId="77777777" w:rsidR="00391255" w:rsidRDefault="00391255" w:rsidP="007159D8">
            <w:pPr>
              <w:pStyle w:val="TAH"/>
              <w:rPr>
                <w:lang w:val="en-US"/>
              </w:rPr>
            </w:pPr>
            <w:r>
              <w:rPr>
                <w:lang w:val="en-US"/>
              </w:rPr>
              <w:t>Measurement bandwidth</w:t>
            </w:r>
          </w:p>
          <w:p w14:paraId="644D4721" w14:textId="77777777" w:rsidR="00391255" w:rsidRDefault="00391255" w:rsidP="007159D8">
            <w:pPr>
              <w:pStyle w:val="TAH"/>
              <w:rPr>
                <w:lang w:val="en-US"/>
              </w:rPr>
            </w:pPr>
            <w:r>
              <w:rPr>
                <w:lang w:val="en-US"/>
              </w:rPr>
              <w:t>(MHz)</w:t>
            </w:r>
          </w:p>
        </w:tc>
      </w:tr>
      <w:tr w:rsidR="00391255" w14:paraId="01968CCC" w14:textId="77777777" w:rsidTr="007159D8">
        <w:tc>
          <w:tcPr>
            <w:tcW w:w="2405" w:type="dxa"/>
            <w:vMerge w:val="restart"/>
          </w:tcPr>
          <w:p w14:paraId="5D1F0634" w14:textId="77777777" w:rsidR="00391255" w:rsidRDefault="00391255" w:rsidP="007159D8">
            <w:pPr>
              <w:pStyle w:val="TAC"/>
              <w:rPr>
                <w:lang w:val="en-US"/>
              </w:rPr>
            </w:pPr>
            <w:r>
              <w:rPr>
                <w:lang w:val="en-US"/>
              </w:rPr>
              <w:t>27.5 – 30.0</w:t>
            </w:r>
          </w:p>
        </w:tc>
        <w:tc>
          <w:tcPr>
            <w:tcW w:w="2410" w:type="dxa"/>
          </w:tcPr>
          <w:p w14:paraId="0A3DD116" w14:textId="77777777" w:rsidR="00391255" w:rsidRPr="001125D0" w:rsidRDefault="00391255" w:rsidP="007159D8">
            <w:pPr>
              <w:pStyle w:val="TAC"/>
              <w:rPr>
                <w:lang w:val="en-US"/>
              </w:rPr>
            </w:pPr>
            <w:r>
              <w:rPr>
                <w:rFonts w:hint="eastAsia"/>
                <w:lang w:val="en-US"/>
              </w:rPr>
              <w:t>4</w:t>
            </w:r>
            <w:r>
              <w:rPr>
                <w:lang w:val="en-US"/>
              </w:rPr>
              <w:t>, 5</w:t>
            </w:r>
          </w:p>
        </w:tc>
        <w:tc>
          <w:tcPr>
            <w:tcW w:w="2693" w:type="dxa"/>
          </w:tcPr>
          <w:p w14:paraId="008AE474" w14:textId="08A65D86" w:rsidR="00391255" w:rsidRDefault="00391255" w:rsidP="007159D8">
            <w:pPr>
              <w:pStyle w:val="TAC"/>
              <w:rPr>
                <w:lang w:val="en-US"/>
              </w:rPr>
            </w:pPr>
            <w:r>
              <w:rPr>
                <w:lang w:val="en-US"/>
              </w:rPr>
              <w:t>58 - K (NOTE)</w:t>
            </w:r>
          </w:p>
        </w:tc>
        <w:tc>
          <w:tcPr>
            <w:tcW w:w="2410" w:type="dxa"/>
          </w:tcPr>
          <w:p w14:paraId="6B6AF71A" w14:textId="77777777" w:rsidR="00391255" w:rsidRDefault="00391255" w:rsidP="007159D8">
            <w:pPr>
              <w:pStyle w:val="TAC"/>
              <w:rPr>
                <w:lang w:val="en-US"/>
              </w:rPr>
            </w:pPr>
            <w:r>
              <w:rPr>
                <w:lang w:val="en-US"/>
              </w:rPr>
              <w:t>1</w:t>
            </w:r>
          </w:p>
        </w:tc>
      </w:tr>
      <w:tr w:rsidR="00391255" w14:paraId="74BCD174" w14:textId="77777777" w:rsidTr="007159D8">
        <w:tc>
          <w:tcPr>
            <w:tcW w:w="2405" w:type="dxa"/>
            <w:vMerge/>
          </w:tcPr>
          <w:p w14:paraId="07A41FCA" w14:textId="77777777" w:rsidR="00391255" w:rsidRDefault="00391255" w:rsidP="007159D8">
            <w:pPr>
              <w:pStyle w:val="TAC"/>
              <w:rPr>
                <w:lang w:val="en-US"/>
              </w:rPr>
            </w:pPr>
          </w:p>
        </w:tc>
        <w:tc>
          <w:tcPr>
            <w:tcW w:w="2410" w:type="dxa"/>
          </w:tcPr>
          <w:p w14:paraId="3E644C45" w14:textId="77777777" w:rsidR="00391255" w:rsidRPr="001125D0" w:rsidRDefault="00391255" w:rsidP="007159D8">
            <w:pPr>
              <w:pStyle w:val="TAC"/>
              <w:rPr>
                <w:lang w:val="en-US"/>
              </w:rPr>
            </w:pPr>
            <w:r>
              <w:rPr>
                <w:rFonts w:hint="eastAsia"/>
                <w:lang w:val="en-US"/>
              </w:rPr>
              <w:t>1</w:t>
            </w:r>
            <w:r>
              <w:rPr>
                <w:lang w:val="en-US"/>
              </w:rPr>
              <w:t>, 2, 3</w:t>
            </w:r>
          </w:p>
        </w:tc>
        <w:tc>
          <w:tcPr>
            <w:tcW w:w="2693" w:type="dxa"/>
          </w:tcPr>
          <w:p w14:paraId="28CEC7C6" w14:textId="715E871D" w:rsidR="00391255" w:rsidRDefault="00391255" w:rsidP="007159D8">
            <w:pPr>
              <w:pStyle w:val="TAC"/>
              <w:rPr>
                <w:lang w:val="en-US"/>
              </w:rPr>
            </w:pPr>
            <w:r>
              <w:rPr>
                <w:lang w:val="en-US"/>
              </w:rPr>
              <w:t>48 - K (NOTE)</w:t>
            </w:r>
          </w:p>
        </w:tc>
        <w:tc>
          <w:tcPr>
            <w:tcW w:w="2410" w:type="dxa"/>
          </w:tcPr>
          <w:p w14:paraId="1FD2CADA" w14:textId="77777777" w:rsidR="00391255" w:rsidRPr="001125D0" w:rsidRDefault="00391255" w:rsidP="007159D8">
            <w:pPr>
              <w:pStyle w:val="TAC"/>
              <w:rPr>
                <w:lang w:val="en-US"/>
              </w:rPr>
            </w:pPr>
            <w:r>
              <w:rPr>
                <w:rFonts w:hint="eastAsia"/>
                <w:lang w:val="en-US"/>
              </w:rPr>
              <w:t>1</w:t>
            </w:r>
          </w:p>
        </w:tc>
      </w:tr>
      <w:tr w:rsidR="00391255" w14:paraId="72377794" w14:textId="77777777" w:rsidTr="007159D8">
        <w:tc>
          <w:tcPr>
            <w:tcW w:w="9918" w:type="dxa"/>
            <w:gridSpan w:val="4"/>
          </w:tcPr>
          <w:p w14:paraId="0ABC3B31" w14:textId="33B53019" w:rsidR="00391255" w:rsidRDefault="005845C7" w:rsidP="007159D8">
            <w:pPr>
              <w:pStyle w:val="TAN"/>
              <w:rPr>
                <w:lang w:val="en-US"/>
              </w:rPr>
            </w:pPr>
            <w:r>
              <w:rPr>
                <w:lang w:val="en-US"/>
              </w:rPr>
              <w:t xml:space="preserve">NOTE: </w:t>
            </w:r>
            <w:r>
              <w:rPr>
                <w:lang w:val="en-US"/>
              </w:rPr>
              <w:tab/>
              <w:t>K=10log</w:t>
            </w:r>
            <w:r w:rsidRPr="00F76BC8">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14:paraId="5CB28650" w14:textId="77777777" w:rsidR="00391255" w:rsidRDefault="00391255" w:rsidP="00391255">
      <w:pPr>
        <w:rPr>
          <w:lang w:val="en-US"/>
        </w:rPr>
      </w:pPr>
    </w:p>
    <w:p w14:paraId="5113CB34" w14:textId="36FE8148" w:rsidR="00796090" w:rsidRDefault="00796090" w:rsidP="00391255">
      <w:pPr>
        <w:pStyle w:val="Heading4"/>
        <w:rPr>
          <w:lang w:val="en-US"/>
        </w:rPr>
      </w:pPr>
      <w:bookmarkStart w:id="2352" w:name="_Toc169888432"/>
      <w:bookmarkStart w:id="2353" w:name="_Toc171551621"/>
      <w:bookmarkStart w:id="2354" w:name="_Toc176775343"/>
      <w:bookmarkStart w:id="2355" w:name="_Toc187243938"/>
      <w:bookmarkStart w:id="2356" w:name="_Toc193201487"/>
      <w:r>
        <w:rPr>
          <w:rFonts w:hint="eastAsia"/>
          <w:lang w:val="en-US"/>
        </w:rPr>
        <w:t>9</w:t>
      </w:r>
      <w:r>
        <w:t>.</w:t>
      </w:r>
      <w:r>
        <w:rPr>
          <w:lang w:val="en-US"/>
        </w:rPr>
        <w:t>5.3.3</w:t>
      </w:r>
      <w:r>
        <w:rPr>
          <w:rFonts w:hint="eastAsia"/>
        </w:rPr>
        <w:tab/>
      </w:r>
      <w:r>
        <w:rPr>
          <w:rFonts w:hint="eastAsia"/>
          <w:lang w:val="en-US"/>
        </w:rPr>
        <w:t>Off-axis spurious requirement</w:t>
      </w:r>
      <w:bookmarkEnd w:id="2349"/>
      <w:bookmarkEnd w:id="2350"/>
      <w:bookmarkEnd w:id="2351"/>
      <w:bookmarkEnd w:id="2352"/>
      <w:bookmarkEnd w:id="2353"/>
      <w:bookmarkEnd w:id="2354"/>
      <w:bookmarkEnd w:id="2355"/>
      <w:bookmarkEnd w:id="2356"/>
    </w:p>
    <w:p w14:paraId="7F6773FC" w14:textId="77777777" w:rsidR="00796090" w:rsidRDefault="00796090" w:rsidP="00796090">
      <w:pPr>
        <w:pStyle w:val="Heading5"/>
        <w:rPr>
          <w:lang w:val="en-US"/>
        </w:rPr>
      </w:pPr>
      <w:bookmarkStart w:id="2357" w:name="_Toc161753983"/>
      <w:bookmarkStart w:id="2358" w:name="_Toc161754604"/>
      <w:bookmarkStart w:id="2359" w:name="_Toc163202177"/>
      <w:bookmarkStart w:id="2360" w:name="_Toc169888433"/>
      <w:bookmarkStart w:id="2361" w:name="_Toc171551622"/>
      <w:bookmarkStart w:id="2362" w:name="_Toc176775344"/>
      <w:bookmarkStart w:id="2363" w:name="_Toc187243939"/>
      <w:bookmarkStart w:id="2364" w:name="_Toc193201488"/>
      <w:r>
        <w:rPr>
          <w:rFonts w:hint="eastAsia"/>
          <w:lang w:val="en-US"/>
        </w:rPr>
        <w:t>9</w:t>
      </w:r>
      <w:r>
        <w:t>.</w:t>
      </w:r>
      <w:r>
        <w:rPr>
          <w:lang w:val="en-US"/>
        </w:rPr>
        <w:t>5</w:t>
      </w:r>
      <w:r>
        <w:t>.3.3.1</w:t>
      </w:r>
      <w:r>
        <w:rPr>
          <w:lang w:val="en-US"/>
        </w:rPr>
        <w:tab/>
        <w:t>Applicability</w:t>
      </w:r>
      <w:bookmarkEnd w:id="2357"/>
      <w:bookmarkEnd w:id="2358"/>
      <w:bookmarkEnd w:id="2359"/>
      <w:bookmarkEnd w:id="2360"/>
      <w:bookmarkEnd w:id="2361"/>
      <w:bookmarkEnd w:id="2362"/>
      <w:bookmarkEnd w:id="2363"/>
      <w:bookmarkEnd w:id="2364"/>
    </w:p>
    <w:p w14:paraId="3ED9928B" w14:textId="4511C32D" w:rsidR="00796090" w:rsidRDefault="00B76F7F" w:rsidP="00796090">
      <w:pPr>
        <w:rPr>
          <w:lang w:val="en-US"/>
        </w:rPr>
      </w:pPr>
      <w:r w:rsidRPr="00980716">
        <w:rPr>
          <w:lang w:val="en-US"/>
        </w:rPr>
        <w:t xml:space="preserve">The </w:t>
      </w:r>
      <w:r>
        <w:rPr>
          <w:lang w:val="en-US"/>
        </w:rPr>
        <w:t xml:space="preserve">regional </w:t>
      </w:r>
      <w:r w:rsidRPr="00980716">
        <w:rPr>
          <w:lang w:val="en-US"/>
        </w:rPr>
        <w:t>Off-axis spurious requirement is applicable to NTN VSAT operating in band n512. The Off-axis spurious emissions are measured as EIRP.</w:t>
      </w:r>
    </w:p>
    <w:p w14:paraId="3BD7AC0C" w14:textId="77777777" w:rsidR="00796090" w:rsidRPr="00CF5835" w:rsidRDefault="00796090" w:rsidP="00796090">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5BF0221F" w14:textId="4B319497" w:rsidR="00796090" w:rsidRDefault="00796090" w:rsidP="00796090">
      <w:pPr>
        <w:pStyle w:val="Heading5"/>
        <w:rPr>
          <w:lang w:val="en-US"/>
        </w:rPr>
      </w:pPr>
      <w:bookmarkStart w:id="2365" w:name="_Toc161753984"/>
      <w:bookmarkStart w:id="2366" w:name="_Toc161754605"/>
      <w:bookmarkStart w:id="2367" w:name="_Toc163202178"/>
      <w:bookmarkStart w:id="2368" w:name="_Toc169888434"/>
      <w:bookmarkStart w:id="2369" w:name="_Toc171551623"/>
      <w:bookmarkStart w:id="2370" w:name="_Toc176775345"/>
      <w:bookmarkStart w:id="2371" w:name="_Toc187243940"/>
      <w:bookmarkStart w:id="2372" w:name="_Toc193201489"/>
      <w:r>
        <w:rPr>
          <w:lang w:val="en-US"/>
        </w:rPr>
        <w:t>9.5.3.3.2</w:t>
      </w:r>
      <w:r>
        <w:rPr>
          <w:lang w:val="en-US"/>
        </w:rPr>
        <w:tab/>
        <w:t>General</w:t>
      </w:r>
      <w:bookmarkEnd w:id="2365"/>
      <w:bookmarkEnd w:id="2366"/>
      <w:bookmarkEnd w:id="2367"/>
      <w:bookmarkEnd w:id="2368"/>
      <w:bookmarkEnd w:id="2369"/>
      <w:bookmarkEnd w:id="2370"/>
      <w:bookmarkEnd w:id="2371"/>
      <w:bookmarkEnd w:id="2372"/>
    </w:p>
    <w:p w14:paraId="2659F055" w14:textId="77777777" w:rsidR="00796090" w:rsidRDefault="00796090" w:rsidP="00796090">
      <w:pPr>
        <w:rPr>
          <w:lang w:val="en-US"/>
        </w:rPr>
      </w:pPr>
      <w:r>
        <w:rPr>
          <w:lang w:val="en-US"/>
        </w:rPr>
        <w:t>The requirements specified in table 9.5.3.3.2-1 apply to NTN VSAT at 10 meters distance from the NTN VSAT.</w:t>
      </w:r>
    </w:p>
    <w:p w14:paraId="6365A406" w14:textId="77777777" w:rsidR="00796090" w:rsidRPr="00467B56" w:rsidRDefault="00796090" w:rsidP="00796090">
      <w:pPr>
        <w:pStyle w:val="TH"/>
        <w:rPr>
          <w:lang w:val="en-US"/>
        </w:rPr>
      </w:pPr>
      <w:r>
        <w:rPr>
          <w:lang w:val="en-US"/>
        </w:rPr>
        <w:t>Table 9.5.3.3.2-1: Radiated field strength limits at 10m from the NTN VSAT</w:t>
      </w:r>
    </w:p>
    <w:tbl>
      <w:tblPr>
        <w:tblStyle w:val="TableGrid"/>
        <w:tblW w:w="0" w:type="auto"/>
        <w:tblLook w:val="04A0" w:firstRow="1" w:lastRow="0" w:firstColumn="1" w:lastColumn="0" w:noHBand="0" w:noVBand="1"/>
      </w:tblPr>
      <w:tblGrid>
        <w:gridCol w:w="3209"/>
        <w:gridCol w:w="3210"/>
        <w:gridCol w:w="3210"/>
      </w:tblGrid>
      <w:tr w:rsidR="00796090" w14:paraId="7F8ED360" w14:textId="77777777" w:rsidTr="007159D8">
        <w:tc>
          <w:tcPr>
            <w:tcW w:w="3209" w:type="dxa"/>
          </w:tcPr>
          <w:p w14:paraId="4D526E65" w14:textId="77777777" w:rsidR="00796090" w:rsidRDefault="00796090" w:rsidP="007159D8">
            <w:pPr>
              <w:pStyle w:val="TAH"/>
              <w:rPr>
                <w:lang w:val="en-US"/>
              </w:rPr>
            </w:pPr>
            <w:r>
              <w:rPr>
                <w:lang w:val="en-US"/>
              </w:rPr>
              <w:t>Frequency range</w:t>
            </w:r>
          </w:p>
          <w:p w14:paraId="6E61E7F7" w14:textId="77777777" w:rsidR="00796090" w:rsidRDefault="00796090" w:rsidP="007159D8">
            <w:pPr>
              <w:pStyle w:val="TAH"/>
              <w:rPr>
                <w:lang w:val="en-US"/>
              </w:rPr>
            </w:pPr>
            <w:r>
              <w:rPr>
                <w:lang w:val="en-US"/>
              </w:rPr>
              <w:t>(MHz)</w:t>
            </w:r>
          </w:p>
        </w:tc>
        <w:tc>
          <w:tcPr>
            <w:tcW w:w="3210" w:type="dxa"/>
          </w:tcPr>
          <w:p w14:paraId="3D0CCF50" w14:textId="77777777" w:rsidR="00796090" w:rsidRDefault="00796090" w:rsidP="007159D8">
            <w:pPr>
              <w:pStyle w:val="TAH"/>
              <w:rPr>
                <w:lang w:val="en-US"/>
              </w:rPr>
            </w:pPr>
            <w:r>
              <w:rPr>
                <w:lang w:val="en-US"/>
              </w:rPr>
              <w:t>EIRP Limit</w:t>
            </w:r>
          </w:p>
          <w:p w14:paraId="2F7A0F26" w14:textId="77777777" w:rsidR="00796090" w:rsidRDefault="00796090" w:rsidP="007159D8">
            <w:pPr>
              <w:pStyle w:val="TAH"/>
              <w:rPr>
                <w:lang w:val="en-US"/>
              </w:rPr>
            </w:pPr>
            <w:r>
              <w:rPr>
                <w:lang w:val="en-US"/>
              </w:rPr>
              <w:t>(dBμV/m)</w:t>
            </w:r>
          </w:p>
        </w:tc>
        <w:tc>
          <w:tcPr>
            <w:tcW w:w="3210" w:type="dxa"/>
          </w:tcPr>
          <w:p w14:paraId="78A3EB89" w14:textId="77777777" w:rsidR="00796090" w:rsidRDefault="00796090" w:rsidP="007159D8">
            <w:pPr>
              <w:pStyle w:val="TAH"/>
              <w:rPr>
                <w:lang w:val="en-US"/>
              </w:rPr>
            </w:pPr>
            <w:r>
              <w:rPr>
                <w:lang w:val="en-US"/>
              </w:rPr>
              <w:t>Measurement bandwidth</w:t>
            </w:r>
          </w:p>
          <w:p w14:paraId="438FD297" w14:textId="77777777" w:rsidR="00796090" w:rsidRDefault="00796090" w:rsidP="007159D8">
            <w:pPr>
              <w:pStyle w:val="TAH"/>
              <w:rPr>
                <w:lang w:val="en-US"/>
              </w:rPr>
            </w:pPr>
            <w:r>
              <w:rPr>
                <w:lang w:val="en-US"/>
              </w:rPr>
              <w:t>(kHz)</w:t>
            </w:r>
          </w:p>
        </w:tc>
      </w:tr>
      <w:tr w:rsidR="00796090" w14:paraId="43F83A1F" w14:textId="77777777" w:rsidTr="007159D8">
        <w:tc>
          <w:tcPr>
            <w:tcW w:w="3209" w:type="dxa"/>
          </w:tcPr>
          <w:p w14:paraId="255018FD" w14:textId="77777777" w:rsidR="00796090" w:rsidRDefault="00796090" w:rsidP="007159D8">
            <w:pPr>
              <w:pStyle w:val="TAC"/>
              <w:rPr>
                <w:lang w:val="en-US"/>
              </w:rPr>
            </w:pPr>
            <w:r>
              <w:rPr>
                <w:lang w:val="en-US"/>
              </w:rPr>
              <w:t>30 – 230</w:t>
            </w:r>
          </w:p>
        </w:tc>
        <w:tc>
          <w:tcPr>
            <w:tcW w:w="3210" w:type="dxa"/>
          </w:tcPr>
          <w:p w14:paraId="0CDB795B" w14:textId="77777777" w:rsidR="00796090" w:rsidRDefault="00796090" w:rsidP="007159D8">
            <w:pPr>
              <w:pStyle w:val="TAC"/>
              <w:rPr>
                <w:lang w:val="en-US"/>
              </w:rPr>
            </w:pPr>
            <w:r>
              <w:rPr>
                <w:lang w:val="en-US"/>
              </w:rPr>
              <w:t>30</w:t>
            </w:r>
          </w:p>
        </w:tc>
        <w:tc>
          <w:tcPr>
            <w:tcW w:w="3210" w:type="dxa"/>
          </w:tcPr>
          <w:p w14:paraId="5ACB4A8F" w14:textId="77777777" w:rsidR="00796090" w:rsidRDefault="00796090" w:rsidP="007159D8">
            <w:pPr>
              <w:pStyle w:val="TAC"/>
              <w:rPr>
                <w:lang w:val="en-US"/>
              </w:rPr>
            </w:pPr>
            <w:r>
              <w:rPr>
                <w:lang w:val="en-US"/>
              </w:rPr>
              <w:t>120</w:t>
            </w:r>
          </w:p>
        </w:tc>
      </w:tr>
      <w:tr w:rsidR="00796090" w14:paraId="29F61934" w14:textId="77777777" w:rsidTr="007159D8">
        <w:tc>
          <w:tcPr>
            <w:tcW w:w="3209" w:type="dxa"/>
          </w:tcPr>
          <w:p w14:paraId="24DA9FDD" w14:textId="77777777" w:rsidR="00796090" w:rsidRDefault="00796090" w:rsidP="007159D8">
            <w:pPr>
              <w:pStyle w:val="TAC"/>
              <w:rPr>
                <w:lang w:val="en-US"/>
              </w:rPr>
            </w:pPr>
            <w:r>
              <w:rPr>
                <w:lang w:val="en-US"/>
              </w:rPr>
              <w:t>230 – 1000</w:t>
            </w:r>
          </w:p>
        </w:tc>
        <w:tc>
          <w:tcPr>
            <w:tcW w:w="3210" w:type="dxa"/>
          </w:tcPr>
          <w:p w14:paraId="7233AAA3" w14:textId="77777777" w:rsidR="00796090" w:rsidRDefault="00796090" w:rsidP="007159D8">
            <w:pPr>
              <w:pStyle w:val="TAC"/>
              <w:rPr>
                <w:lang w:val="en-US"/>
              </w:rPr>
            </w:pPr>
            <w:r>
              <w:rPr>
                <w:lang w:val="en-US"/>
              </w:rPr>
              <w:t>37</w:t>
            </w:r>
          </w:p>
        </w:tc>
        <w:tc>
          <w:tcPr>
            <w:tcW w:w="3210" w:type="dxa"/>
          </w:tcPr>
          <w:p w14:paraId="432628C0" w14:textId="77777777" w:rsidR="00796090" w:rsidRDefault="00796090" w:rsidP="007159D8">
            <w:pPr>
              <w:pStyle w:val="TAC"/>
              <w:rPr>
                <w:lang w:val="en-US"/>
              </w:rPr>
            </w:pPr>
            <w:r>
              <w:rPr>
                <w:lang w:val="en-US"/>
              </w:rPr>
              <w:t>120</w:t>
            </w:r>
          </w:p>
        </w:tc>
      </w:tr>
    </w:tbl>
    <w:p w14:paraId="6131B65B" w14:textId="77777777" w:rsidR="00796090" w:rsidRPr="00464553" w:rsidRDefault="00796090" w:rsidP="00796090">
      <w:pPr>
        <w:rPr>
          <w:lang w:val="en-US"/>
        </w:rPr>
      </w:pPr>
    </w:p>
    <w:p w14:paraId="4B2DB26D" w14:textId="5F31D25F" w:rsidR="00796090" w:rsidRDefault="00796090" w:rsidP="00796090">
      <w:pPr>
        <w:pStyle w:val="Heading5"/>
        <w:rPr>
          <w:lang w:val="en-US"/>
        </w:rPr>
      </w:pPr>
      <w:bookmarkStart w:id="2373" w:name="_Toc161753985"/>
      <w:bookmarkStart w:id="2374" w:name="_Toc161754606"/>
      <w:bookmarkStart w:id="2375" w:name="_Toc163202179"/>
      <w:bookmarkStart w:id="2376" w:name="_Toc169888435"/>
      <w:bookmarkStart w:id="2377" w:name="_Toc171551624"/>
      <w:bookmarkStart w:id="2378" w:name="_Toc176775346"/>
      <w:bookmarkStart w:id="2379" w:name="_Toc187243941"/>
      <w:bookmarkStart w:id="2380" w:name="_Toc193201490"/>
      <w:r>
        <w:rPr>
          <w:lang w:val="en-US"/>
        </w:rPr>
        <w:t>9.5.3.3.3</w:t>
      </w:r>
      <w:r>
        <w:rPr>
          <w:lang w:val="en-US"/>
        </w:rPr>
        <w:tab/>
        <w:t>“Emissions disabled” state</w:t>
      </w:r>
      <w:bookmarkEnd w:id="2373"/>
      <w:bookmarkEnd w:id="2374"/>
      <w:bookmarkEnd w:id="2375"/>
      <w:bookmarkEnd w:id="2376"/>
      <w:bookmarkEnd w:id="2377"/>
      <w:bookmarkEnd w:id="2378"/>
      <w:bookmarkEnd w:id="2379"/>
      <w:bookmarkEnd w:id="2380"/>
    </w:p>
    <w:p w14:paraId="3322D29F" w14:textId="77777777" w:rsidR="00796090" w:rsidRDefault="00796090" w:rsidP="00796090">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59F6DB20" w14:textId="77777777" w:rsidR="00796090" w:rsidRDefault="00796090" w:rsidP="00796090">
      <w:pPr>
        <w:spacing w:after="0"/>
        <w:rPr>
          <w:lang w:val="en-US"/>
        </w:rPr>
      </w:pPr>
    </w:p>
    <w:p w14:paraId="6E4151C2" w14:textId="77777777" w:rsidR="00796090" w:rsidRPr="00877F2B" w:rsidRDefault="00796090" w:rsidP="00796090">
      <w:pPr>
        <w:pStyle w:val="TH"/>
        <w:rPr>
          <w:lang w:val="en-US"/>
        </w:rPr>
      </w:pPr>
      <w:r>
        <w:rPr>
          <w:lang w:val="en-US"/>
        </w:rPr>
        <w:lastRenderedPageBreak/>
        <w:t>Table 9.5.3.3.3-1: Off-axis spurious limits in “Emissions disabled” state</w:t>
      </w:r>
    </w:p>
    <w:tbl>
      <w:tblPr>
        <w:tblStyle w:val="TableGrid"/>
        <w:tblW w:w="0" w:type="auto"/>
        <w:tblLook w:val="04A0" w:firstRow="1" w:lastRow="0" w:firstColumn="1" w:lastColumn="0" w:noHBand="0" w:noVBand="1"/>
      </w:tblPr>
      <w:tblGrid>
        <w:gridCol w:w="3209"/>
        <w:gridCol w:w="3210"/>
        <w:gridCol w:w="3210"/>
      </w:tblGrid>
      <w:tr w:rsidR="00796090" w14:paraId="3C519402" w14:textId="77777777" w:rsidTr="007159D8">
        <w:tc>
          <w:tcPr>
            <w:tcW w:w="3209" w:type="dxa"/>
          </w:tcPr>
          <w:p w14:paraId="5AEA7856" w14:textId="77777777" w:rsidR="00796090" w:rsidRDefault="00796090" w:rsidP="007159D8">
            <w:pPr>
              <w:pStyle w:val="TAH"/>
              <w:rPr>
                <w:lang w:val="en-US"/>
              </w:rPr>
            </w:pPr>
            <w:r>
              <w:rPr>
                <w:lang w:val="en-US"/>
              </w:rPr>
              <w:t>Frequency range</w:t>
            </w:r>
          </w:p>
          <w:p w14:paraId="701754A1" w14:textId="77777777" w:rsidR="00796090" w:rsidRDefault="00796090" w:rsidP="007159D8">
            <w:pPr>
              <w:pStyle w:val="TAH"/>
              <w:rPr>
                <w:lang w:val="en-US"/>
              </w:rPr>
            </w:pPr>
            <w:r>
              <w:rPr>
                <w:lang w:val="en-US"/>
              </w:rPr>
              <w:t>(GHz)</w:t>
            </w:r>
          </w:p>
        </w:tc>
        <w:tc>
          <w:tcPr>
            <w:tcW w:w="3210" w:type="dxa"/>
          </w:tcPr>
          <w:p w14:paraId="4A169914" w14:textId="77777777" w:rsidR="00796090" w:rsidRDefault="00796090" w:rsidP="007159D8">
            <w:pPr>
              <w:pStyle w:val="TAH"/>
              <w:rPr>
                <w:lang w:val="en-US"/>
              </w:rPr>
            </w:pPr>
            <w:r>
              <w:rPr>
                <w:lang w:val="en-US"/>
              </w:rPr>
              <w:t>EIRP Limit</w:t>
            </w:r>
          </w:p>
          <w:p w14:paraId="5FFB6004" w14:textId="77777777" w:rsidR="00796090" w:rsidRDefault="00796090" w:rsidP="007159D8">
            <w:pPr>
              <w:pStyle w:val="TAH"/>
              <w:rPr>
                <w:lang w:val="en-US"/>
              </w:rPr>
            </w:pPr>
            <w:r>
              <w:rPr>
                <w:lang w:val="en-US"/>
              </w:rPr>
              <w:t>(dBm)</w:t>
            </w:r>
          </w:p>
        </w:tc>
        <w:tc>
          <w:tcPr>
            <w:tcW w:w="3210" w:type="dxa"/>
          </w:tcPr>
          <w:p w14:paraId="499F6BCB" w14:textId="77777777" w:rsidR="00796090" w:rsidRDefault="00796090" w:rsidP="007159D8">
            <w:pPr>
              <w:pStyle w:val="TAH"/>
              <w:rPr>
                <w:lang w:val="en-US"/>
              </w:rPr>
            </w:pPr>
            <w:r>
              <w:rPr>
                <w:lang w:val="en-US"/>
              </w:rPr>
              <w:t>Measurement bandwidth</w:t>
            </w:r>
          </w:p>
          <w:p w14:paraId="03F72BA2" w14:textId="77777777" w:rsidR="00796090" w:rsidRDefault="00796090" w:rsidP="007159D8">
            <w:pPr>
              <w:pStyle w:val="TAH"/>
              <w:rPr>
                <w:lang w:val="en-US"/>
              </w:rPr>
            </w:pPr>
            <w:r>
              <w:rPr>
                <w:lang w:val="en-US"/>
              </w:rPr>
              <w:t>(kHz)</w:t>
            </w:r>
          </w:p>
        </w:tc>
      </w:tr>
      <w:tr w:rsidR="00796090" w14:paraId="11878D15" w14:textId="77777777" w:rsidTr="007159D8">
        <w:tc>
          <w:tcPr>
            <w:tcW w:w="3209" w:type="dxa"/>
          </w:tcPr>
          <w:p w14:paraId="20A7E65F" w14:textId="77777777" w:rsidR="00796090" w:rsidRDefault="00796090" w:rsidP="007159D8">
            <w:pPr>
              <w:pStyle w:val="TAC"/>
              <w:rPr>
                <w:lang w:val="en-US"/>
              </w:rPr>
            </w:pPr>
            <w:r>
              <w:rPr>
                <w:lang w:val="en-US"/>
              </w:rPr>
              <w:t>1.0 – 2.0</w:t>
            </w:r>
          </w:p>
        </w:tc>
        <w:tc>
          <w:tcPr>
            <w:tcW w:w="3210" w:type="dxa"/>
          </w:tcPr>
          <w:p w14:paraId="643D9597" w14:textId="77777777" w:rsidR="00796090" w:rsidRDefault="00796090" w:rsidP="007159D8">
            <w:pPr>
              <w:pStyle w:val="TAC"/>
              <w:rPr>
                <w:lang w:val="en-US"/>
              </w:rPr>
            </w:pPr>
            <w:r>
              <w:rPr>
                <w:lang w:val="en-US"/>
              </w:rPr>
              <w:t>-48</w:t>
            </w:r>
          </w:p>
        </w:tc>
        <w:tc>
          <w:tcPr>
            <w:tcW w:w="3210" w:type="dxa"/>
          </w:tcPr>
          <w:p w14:paraId="29A09BD9" w14:textId="77777777" w:rsidR="00796090" w:rsidRDefault="00796090" w:rsidP="007159D8">
            <w:pPr>
              <w:pStyle w:val="TAC"/>
              <w:rPr>
                <w:lang w:val="en-US"/>
              </w:rPr>
            </w:pPr>
            <w:r>
              <w:rPr>
                <w:lang w:val="en-US"/>
              </w:rPr>
              <w:t>100</w:t>
            </w:r>
          </w:p>
        </w:tc>
      </w:tr>
      <w:tr w:rsidR="00796090" w14:paraId="6F2B569B" w14:textId="77777777" w:rsidTr="007159D8">
        <w:tc>
          <w:tcPr>
            <w:tcW w:w="3209" w:type="dxa"/>
          </w:tcPr>
          <w:p w14:paraId="183C096A" w14:textId="77777777" w:rsidR="00796090" w:rsidRDefault="00796090" w:rsidP="007159D8">
            <w:pPr>
              <w:pStyle w:val="TAC"/>
              <w:rPr>
                <w:lang w:val="en-US"/>
              </w:rPr>
            </w:pPr>
            <w:r>
              <w:rPr>
                <w:lang w:val="en-US"/>
              </w:rPr>
              <w:t>2.0 – 10.7</w:t>
            </w:r>
          </w:p>
        </w:tc>
        <w:tc>
          <w:tcPr>
            <w:tcW w:w="3210" w:type="dxa"/>
          </w:tcPr>
          <w:p w14:paraId="5241F67B" w14:textId="77777777" w:rsidR="00796090" w:rsidRDefault="00796090" w:rsidP="007159D8">
            <w:pPr>
              <w:pStyle w:val="TAC"/>
              <w:rPr>
                <w:lang w:val="en-US"/>
              </w:rPr>
            </w:pPr>
            <w:r>
              <w:rPr>
                <w:lang w:val="en-US"/>
              </w:rPr>
              <w:t>-42</w:t>
            </w:r>
          </w:p>
        </w:tc>
        <w:tc>
          <w:tcPr>
            <w:tcW w:w="3210" w:type="dxa"/>
          </w:tcPr>
          <w:p w14:paraId="4799B7C2" w14:textId="77777777" w:rsidR="00796090" w:rsidRDefault="00796090" w:rsidP="007159D8">
            <w:pPr>
              <w:pStyle w:val="TAC"/>
              <w:rPr>
                <w:lang w:val="en-US"/>
              </w:rPr>
            </w:pPr>
            <w:r>
              <w:rPr>
                <w:lang w:val="en-US"/>
              </w:rPr>
              <w:t>100</w:t>
            </w:r>
          </w:p>
        </w:tc>
      </w:tr>
      <w:tr w:rsidR="00796090" w14:paraId="2C22ED4E" w14:textId="77777777" w:rsidTr="007159D8">
        <w:tc>
          <w:tcPr>
            <w:tcW w:w="3209" w:type="dxa"/>
          </w:tcPr>
          <w:p w14:paraId="6CA65CEF" w14:textId="77777777" w:rsidR="00796090" w:rsidRDefault="00796090" w:rsidP="007159D8">
            <w:pPr>
              <w:pStyle w:val="TAC"/>
              <w:rPr>
                <w:lang w:val="en-US"/>
              </w:rPr>
            </w:pPr>
            <w:r>
              <w:rPr>
                <w:lang w:val="en-US"/>
              </w:rPr>
              <w:t>10.7 – 21.2</w:t>
            </w:r>
          </w:p>
        </w:tc>
        <w:tc>
          <w:tcPr>
            <w:tcW w:w="3210" w:type="dxa"/>
          </w:tcPr>
          <w:p w14:paraId="45483AEE" w14:textId="77777777" w:rsidR="00796090" w:rsidRDefault="00796090" w:rsidP="007159D8">
            <w:pPr>
              <w:pStyle w:val="TAC"/>
              <w:rPr>
                <w:lang w:val="en-US"/>
              </w:rPr>
            </w:pPr>
            <w:r>
              <w:rPr>
                <w:lang w:val="en-US"/>
              </w:rPr>
              <w:t>-36</w:t>
            </w:r>
          </w:p>
        </w:tc>
        <w:tc>
          <w:tcPr>
            <w:tcW w:w="3210" w:type="dxa"/>
          </w:tcPr>
          <w:p w14:paraId="7F098AE8" w14:textId="77777777" w:rsidR="00796090" w:rsidRDefault="00796090" w:rsidP="007159D8">
            <w:pPr>
              <w:pStyle w:val="TAC"/>
              <w:rPr>
                <w:lang w:val="en-US"/>
              </w:rPr>
            </w:pPr>
            <w:r>
              <w:rPr>
                <w:lang w:val="en-US"/>
              </w:rPr>
              <w:t>100</w:t>
            </w:r>
          </w:p>
        </w:tc>
      </w:tr>
      <w:tr w:rsidR="00796090" w14:paraId="42D38CEB" w14:textId="77777777" w:rsidTr="007159D8">
        <w:tc>
          <w:tcPr>
            <w:tcW w:w="3209" w:type="dxa"/>
          </w:tcPr>
          <w:p w14:paraId="52F68919" w14:textId="77777777" w:rsidR="00796090" w:rsidRDefault="00796090" w:rsidP="007159D8">
            <w:pPr>
              <w:pStyle w:val="TAC"/>
              <w:rPr>
                <w:lang w:val="en-US"/>
              </w:rPr>
            </w:pPr>
            <w:r>
              <w:rPr>
                <w:lang w:val="en-US"/>
              </w:rPr>
              <w:t>21.2 – 60.0</w:t>
            </w:r>
          </w:p>
        </w:tc>
        <w:tc>
          <w:tcPr>
            <w:tcW w:w="3210" w:type="dxa"/>
          </w:tcPr>
          <w:p w14:paraId="56F67406" w14:textId="77777777" w:rsidR="00796090" w:rsidRDefault="00796090" w:rsidP="007159D8">
            <w:pPr>
              <w:pStyle w:val="TAC"/>
              <w:rPr>
                <w:lang w:val="en-US"/>
              </w:rPr>
            </w:pPr>
            <w:r>
              <w:rPr>
                <w:lang w:val="en-US"/>
              </w:rPr>
              <w:t>-30</w:t>
            </w:r>
          </w:p>
        </w:tc>
        <w:tc>
          <w:tcPr>
            <w:tcW w:w="3210" w:type="dxa"/>
          </w:tcPr>
          <w:p w14:paraId="47CDF241" w14:textId="77777777" w:rsidR="00796090" w:rsidRDefault="00796090" w:rsidP="007159D8">
            <w:pPr>
              <w:pStyle w:val="TAC"/>
              <w:rPr>
                <w:lang w:val="en-US"/>
              </w:rPr>
            </w:pPr>
            <w:r>
              <w:rPr>
                <w:lang w:val="en-US"/>
              </w:rPr>
              <w:t>100</w:t>
            </w:r>
          </w:p>
        </w:tc>
      </w:tr>
    </w:tbl>
    <w:p w14:paraId="48D1DD07" w14:textId="77777777" w:rsidR="00796090" w:rsidRDefault="00796090" w:rsidP="00796090">
      <w:pPr>
        <w:rPr>
          <w:lang w:val="en-US"/>
        </w:rPr>
      </w:pPr>
    </w:p>
    <w:p w14:paraId="36191E39" w14:textId="77777777" w:rsidR="00796090" w:rsidRDefault="00796090" w:rsidP="00796090">
      <w:pPr>
        <w:pStyle w:val="Heading5"/>
        <w:rPr>
          <w:lang w:val="en-US"/>
        </w:rPr>
      </w:pPr>
      <w:bookmarkStart w:id="2381" w:name="_Toc161753986"/>
      <w:bookmarkStart w:id="2382" w:name="_Toc161754607"/>
      <w:bookmarkStart w:id="2383" w:name="_Toc163202180"/>
      <w:bookmarkStart w:id="2384" w:name="_Toc169888436"/>
      <w:bookmarkStart w:id="2385" w:name="_Toc171551625"/>
      <w:bookmarkStart w:id="2386" w:name="_Toc176775347"/>
      <w:bookmarkStart w:id="2387" w:name="_Toc187243942"/>
      <w:bookmarkStart w:id="2388" w:name="_Toc193201491"/>
      <w:r>
        <w:rPr>
          <w:lang w:val="en-US"/>
        </w:rPr>
        <w:t>9.5.3.3.4</w:t>
      </w:r>
      <w:r>
        <w:rPr>
          <w:lang w:val="en-US"/>
        </w:rPr>
        <w:tab/>
        <w:t>“Carrier-on” and “Carrier-off” states</w:t>
      </w:r>
      <w:bookmarkEnd w:id="2381"/>
      <w:bookmarkEnd w:id="2382"/>
      <w:bookmarkEnd w:id="2383"/>
      <w:bookmarkEnd w:id="2384"/>
      <w:bookmarkEnd w:id="2385"/>
      <w:bookmarkEnd w:id="2386"/>
      <w:bookmarkEnd w:id="2387"/>
      <w:bookmarkEnd w:id="2388"/>
    </w:p>
    <w:p w14:paraId="7CA951E3" w14:textId="77777777" w:rsidR="00796090" w:rsidRDefault="00796090" w:rsidP="00796090">
      <w:pPr>
        <w:spacing w:after="0"/>
        <w:rPr>
          <w:lang w:eastAsia="fr-FR"/>
        </w:rPr>
      </w:pPr>
      <w:r>
        <w:rPr>
          <w:lang w:val="en-US" w:eastAsia="fr-FR"/>
        </w:rPr>
        <w:t xml:space="preserve">The requirements specified in table 9.5.3.3.4-1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14:paraId="06B761DC" w14:textId="77777777" w:rsidR="00796090" w:rsidRDefault="00796090" w:rsidP="00796090">
      <w:pPr>
        <w:rPr>
          <w:lang w:val="en-US"/>
        </w:rPr>
      </w:pPr>
    </w:p>
    <w:p w14:paraId="4431FA15" w14:textId="77777777" w:rsidR="00796090" w:rsidRDefault="00796090" w:rsidP="00796090">
      <w:pPr>
        <w:pStyle w:val="TH"/>
        <w:rPr>
          <w:lang w:val="en-US"/>
        </w:rPr>
      </w:pPr>
      <w:r>
        <w:rPr>
          <w:lang w:val="en-US"/>
        </w:rPr>
        <w:t>Table 9.5.3.3.4-1: Off-axis spurious limits in “Carrier-on” and “Carrier-off” states</w:t>
      </w:r>
    </w:p>
    <w:tbl>
      <w:tblPr>
        <w:tblStyle w:val="TableGrid"/>
        <w:tblW w:w="0" w:type="auto"/>
        <w:tblLook w:val="04A0" w:firstRow="1" w:lastRow="0" w:firstColumn="1" w:lastColumn="0" w:noHBand="0" w:noVBand="1"/>
      </w:tblPr>
      <w:tblGrid>
        <w:gridCol w:w="3209"/>
        <w:gridCol w:w="3210"/>
        <w:gridCol w:w="3210"/>
      </w:tblGrid>
      <w:tr w:rsidR="00796090" w14:paraId="143321A1" w14:textId="77777777" w:rsidTr="007159D8">
        <w:tc>
          <w:tcPr>
            <w:tcW w:w="3209" w:type="dxa"/>
          </w:tcPr>
          <w:p w14:paraId="4C53C435" w14:textId="77777777" w:rsidR="00796090" w:rsidRDefault="00796090" w:rsidP="007159D8">
            <w:pPr>
              <w:pStyle w:val="TAH"/>
              <w:rPr>
                <w:lang w:val="en-US"/>
              </w:rPr>
            </w:pPr>
            <w:r>
              <w:rPr>
                <w:lang w:val="en-US"/>
              </w:rPr>
              <w:t>Frequency range</w:t>
            </w:r>
          </w:p>
          <w:p w14:paraId="449AF128" w14:textId="77777777" w:rsidR="00796090" w:rsidRDefault="00796090" w:rsidP="007159D8">
            <w:pPr>
              <w:pStyle w:val="TAH"/>
              <w:rPr>
                <w:lang w:val="en-US"/>
              </w:rPr>
            </w:pPr>
            <w:r>
              <w:rPr>
                <w:lang w:val="en-US"/>
              </w:rPr>
              <w:t>(GHz)</w:t>
            </w:r>
          </w:p>
        </w:tc>
        <w:tc>
          <w:tcPr>
            <w:tcW w:w="3210" w:type="dxa"/>
          </w:tcPr>
          <w:p w14:paraId="07226573" w14:textId="77777777" w:rsidR="00796090" w:rsidRDefault="00796090" w:rsidP="007159D8">
            <w:pPr>
              <w:pStyle w:val="TAH"/>
              <w:rPr>
                <w:lang w:val="en-US"/>
              </w:rPr>
            </w:pPr>
            <w:r>
              <w:rPr>
                <w:lang w:val="en-US"/>
              </w:rPr>
              <w:t>EIRP Limit</w:t>
            </w:r>
          </w:p>
          <w:p w14:paraId="4D9A9F0E" w14:textId="77777777" w:rsidR="00796090" w:rsidRDefault="00796090" w:rsidP="007159D8">
            <w:pPr>
              <w:pStyle w:val="TAH"/>
              <w:rPr>
                <w:lang w:val="en-US"/>
              </w:rPr>
            </w:pPr>
            <w:r>
              <w:rPr>
                <w:lang w:val="en-US"/>
              </w:rPr>
              <w:t>(dBm)</w:t>
            </w:r>
          </w:p>
        </w:tc>
        <w:tc>
          <w:tcPr>
            <w:tcW w:w="3210" w:type="dxa"/>
          </w:tcPr>
          <w:p w14:paraId="3FD4B15B" w14:textId="77777777" w:rsidR="00796090" w:rsidRDefault="00796090" w:rsidP="007159D8">
            <w:pPr>
              <w:pStyle w:val="TAH"/>
              <w:rPr>
                <w:lang w:val="en-US"/>
              </w:rPr>
            </w:pPr>
            <w:r>
              <w:rPr>
                <w:lang w:val="en-US"/>
              </w:rPr>
              <w:t>Measurement bandwidth</w:t>
            </w:r>
          </w:p>
          <w:p w14:paraId="5DA4BEA8" w14:textId="77777777" w:rsidR="00796090" w:rsidRDefault="00796090" w:rsidP="007159D8">
            <w:pPr>
              <w:pStyle w:val="TAH"/>
              <w:rPr>
                <w:lang w:val="en-US"/>
              </w:rPr>
            </w:pPr>
            <w:r>
              <w:rPr>
                <w:lang w:val="en-US"/>
              </w:rPr>
              <w:t>(MHz)</w:t>
            </w:r>
          </w:p>
        </w:tc>
      </w:tr>
      <w:tr w:rsidR="00796090" w14:paraId="479892F8" w14:textId="77777777" w:rsidTr="007159D8">
        <w:tc>
          <w:tcPr>
            <w:tcW w:w="3209" w:type="dxa"/>
          </w:tcPr>
          <w:p w14:paraId="089DD4DD" w14:textId="77777777" w:rsidR="00796090" w:rsidRDefault="00796090" w:rsidP="007159D8">
            <w:pPr>
              <w:pStyle w:val="TAC"/>
              <w:rPr>
                <w:lang w:val="en-US"/>
              </w:rPr>
            </w:pPr>
            <w:r>
              <w:rPr>
                <w:lang w:val="en-US"/>
              </w:rPr>
              <w:t>1.00 – 3.40</w:t>
            </w:r>
          </w:p>
        </w:tc>
        <w:tc>
          <w:tcPr>
            <w:tcW w:w="3210" w:type="dxa"/>
          </w:tcPr>
          <w:p w14:paraId="29FBDEAE" w14:textId="77777777" w:rsidR="00796090" w:rsidRDefault="00796090" w:rsidP="007159D8">
            <w:pPr>
              <w:pStyle w:val="TAC"/>
              <w:rPr>
                <w:lang w:val="en-US"/>
              </w:rPr>
            </w:pPr>
            <w:r>
              <w:rPr>
                <w:lang w:val="en-US"/>
              </w:rPr>
              <w:t>-41</w:t>
            </w:r>
          </w:p>
        </w:tc>
        <w:tc>
          <w:tcPr>
            <w:tcW w:w="3210" w:type="dxa"/>
          </w:tcPr>
          <w:p w14:paraId="3E9A7C1F" w14:textId="77777777" w:rsidR="00796090" w:rsidRDefault="00796090" w:rsidP="007159D8">
            <w:pPr>
              <w:pStyle w:val="TAC"/>
              <w:rPr>
                <w:lang w:val="en-US"/>
              </w:rPr>
            </w:pPr>
            <w:r>
              <w:rPr>
                <w:lang w:val="en-US"/>
              </w:rPr>
              <w:t>0.1</w:t>
            </w:r>
          </w:p>
        </w:tc>
      </w:tr>
      <w:tr w:rsidR="00796090" w14:paraId="0C0DAAAC" w14:textId="77777777" w:rsidTr="007159D8">
        <w:tc>
          <w:tcPr>
            <w:tcW w:w="3209" w:type="dxa"/>
          </w:tcPr>
          <w:p w14:paraId="434B088A" w14:textId="77777777" w:rsidR="00796090" w:rsidRDefault="00796090" w:rsidP="007159D8">
            <w:pPr>
              <w:pStyle w:val="TAC"/>
              <w:rPr>
                <w:lang w:val="en-US"/>
              </w:rPr>
            </w:pPr>
            <w:r>
              <w:rPr>
                <w:lang w:val="en-US"/>
              </w:rPr>
              <w:t>3.40 – 10.70</w:t>
            </w:r>
          </w:p>
        </w:tc>
        <w:tc>
          <w:tcPr>
            <w:tcW w:w="3210" w:type="dxa"/>
          </w:tcPr>
          <w:p w14:paraId="309364CF" w14:textId="77777777" w:rsidR="00796090" w:rsidRDefault="00796090" w:rsidP="007159D8">
            <w:pPr>
              <w:pStyle w:val="TAC"/>
              <w:rPr>
                <w:lang w:val="en-US"/>
              </w:rPr>
            </w:pPr>
            <w:r>
              <w:rPr>
                <w:lang w:val="en-US"/>
              </w:rPr>
              <w:t>-35</w:t>
            </w:r>
          </w:p>
        </w:tc>
        <w:tc>
          <w:tcPr>
            <w:tcW w:w="3210" w:type="dxa"/>
          </w:tcPr>
          <w:p w14:paraId="218F2867" w14:textId="77777777" w:rsidR="00796090" w:rsidRDefault="00796090" w:rsidP="007159D8">
            <w:pPr>
              <w:pStyle w:val="TAC"/>
              <w:rPr>
                <w:lang w:val="en-US"/>
              </w:rPr>
            </w:pPr>
            <w:r>
              <w:rPr>
                <w:lang w:val="en-US"/>
              </w:rPr>
              <w:t>0.1</w:t>
            </w:r>
          </w:p>
        </w:tc>
      </w:tr>
      <w:tr w:rsidR="00796090" w14:paraId="2A7C708D" w14:textId="77777777" w:rsidTr="007159D8">
        <w:tc>
          <w:tcPr>
            <w:tcW w:w="3209" w:type="dxa"/>
          </w:tcPr>
          <w:p w14:paraId="03594541" w14:textId="77777777" w:rsidR="00796090" w:rsidRDefault="00796090" w:rsidP="007159D8">
            <w:pPr>
              <w:pStyle w:val="TAC"/>
              <w:rPr>
                <w:lang w:val="en-US"/>
              </w:rPr>
            </w:pPr>
            <w:r>
              <w:rPr>
                <w:lang w:val="en-US"/>
              </w:rPr>
              <w:t>10.70 – 21.20</w:t>
            </w:r>
          </w:p>
        </w:tc>
        <w:tc>
          <w:tcPr>
            <w:tcW w:w="3210" w:type="dxa"/>
          </w:tcPr>
          <w:p w14:paraId="12C28E01" w14:textId="77777777" w:rsidR="00796090" w:rsidRDefault="00796090" w:rsidP="007159D8">
            <w:pPr>
              <w:pStyle w:val="TAC"/>
              <w:rPr>
                <w:lang w:val="en-US"/>
              </w:rPr>
            </w:pPr>
            <w:r>
              <w:rPr>
                <w:lang w:val="en-US"/>
              </w:rPr>
              <w:t>-29</w:t>
            </w:r>
          </w:p>
        </w:tc>
        <w:tc>
          <w:tcPr>
            <w:tcW w:w="3210" w:type="dxa"/>
          </w:tcPr>
          <w:p w14:paraId="4CCE8977" w14:textId="77777777" w:rsidR="00796090" w:rsidRDefault="00796090" w:rsidP="007159D8">
            <w:pPr>
              <w:pStyle w:val="TAC"/>
              <w:rPr>
                <w:lang w:val="en-US"/>
              </w:rPr>
            </w:pPr>
            <w:r>
              <w:rPr>
                <w:lang w:val="en-US"/>
              </w:rPr>
              <w:t>0.1</w:t>
            </w:r>
          </w:p>
        </w:tc>
      </w:tr>
      <w:tr w:rsidR="00796090" w14:paraId="665ADC0D" w14:textId="77777777" w:rsidTr="007159D8">
        <w:tc>
          <w:tcPr>
            <w:tcW w:w="3209" w:type="dxa"/>
          </w:tcPr>
          <w:p w14:paraId="02F68E4B" w14:textId="77777777" w:rsidR="00796090" w:rsidRDefault="00796090" w:rsidP="007159D8">
            <w:pPr>
              <w:pStyle w:val="TAC"/>
              <w:rPr>
                <w:lang w:val="en-US"/>
              </w:rPr>
            </w:pPr>
            <w:r>
              <w:rPr>
                <w:lang w:val="en-US"/>
              </w:rPr>
              <w:t>21.20 – 27.35</w:t>
            </w:r>
          </w:p>
        </w:tc>
        <w:tc>
          <w:tcPr>
            <w:tcW w:w="3210" w:type="dxa"/>
          </w:tcPr>
          <w:p w14:paraId="47BD8825" w14:textId="77777777" w:rsidR="00796090" w:rsidRDefault="00796090" w:rsidP="007159D8">
            <w:pPr>
              <w:pStyle w:val="TAC"/>
              <w:rPr>
                <w:lang w:val="en-US"/>
              </w:rPr>
            </w:pPr>
            <w:r>
              <w:rPr>
                <w:lang w:val="en-US"/>
              </w:rPr>
              <w:t>-23</w:t>
            </w:r>
          </w:p>
        </w:tc>
        <w:tc>
          <w:tcPr>
            <w:tcW w:w="3210" w:type="dxa"/>
          </w:tcPr>
          <w:p w14:paraId="4D1CD66C" w14:textId="77777777" w:rsidR="00796090" w:rsidRDefault="00796090" w:rsidP="007159D8">
            <w:pPr>
              <w:pStyle w:val="TAC"/>
              <w:rPr>
                <w:lang w:val="en-US"/>
              </w:rPr>
            </w:pPr>
            <w:r>
              <w:rPr>
                <w:lang w:val="en-US"/>
              </w:rPr>
              <w:t>0.1</w:t>
            </w:r>
          </w:p>
        </w:tc>
      </w:tr>
      <w:tr w:rsidR="00036B05" w14:paraId="2A550988" w14:textId="77777777" w:rsidTr="005416B7">
        <w:tc>
          <w:tcPr>
            <w:tcW w:w="3209" w:type="dxa"/>
            <w:tcBorders>
              <w:bottom w:val="nil"/>
            </w:tcBorders>
          </w:tcPr>
          <w:p w14:paraId="46B8D15D" w14:textId="77777777" w:rsidR="00036B05" w:rsidRDefault="00036B05" w:rsidP="00036B05">
            <w:pPr>
              <w:pStyle w:val="TAC"/>
              <w:rPr>
                <w:lang w:val="en-US"/>
              </w:rPr>
            </w:pPr>
            <w:r>
              <w:rPr>
                <w:lang w:val="en-US"/>
              </w:rPr>
              <w:t>27.35 – 27.50</w:t>
            </w:r>
          </w:p>
        </w:tc>
        <w:tc>
          <w:tcPr>
            <w:tcW w:w="3210" w:type="dxa"/>
          </w:tcPr>
          <w:p w14:paraId="3B44B32E" w14:textId="090AE3EB" w:rsidR="00036B05" w:rsidRDefault="00036B05" w:rsidP="00036B05">
            <w:pPr>
              <w:pStyle w:val="TAC"/>
              <w:rPr>
                <w:lang w:val="en-US"/>
              </w:rPr>
            </w:pPr>
            <w:r>
              <w:rPr>
                <w:lang w:val="en-US"/>
              </w:rPr>
              <w:t>-5 (Note 1)</w:t>
            </w:r>
          </w:p>
        </w:tc>
        <w:tc>
          <w:tcPr>
            <w:tcW w:w="3210" w:type="dxa"/>
          </w:tcPr>
          <w:p w14:paraId="559AAFBF" w14:textId="77777777" w:rsidR="00036B05" w:rsidRDefault="00036B05" w:rsidP="00036B05">
            <w:pPr>
              <w:pStyle w:val="TAC"/>
              <w:rPr>
                <w:lang w:val="en-US"/>
              </w:rPr>
            </w:pPr>
            <w:r>
              <w:rPr>
                <w:lang w:val="en-US"/>
              </w:rPr>
              <w:t>1</w:t>
            </w:r>
          </w:p>
        </w:tc>
      </w:tr>
      <w:tr w:rsidR="00036B05" w14:paraId="0D5056C5" w14:textId="77777777" w:rsidTr="005416B7">
        <w:tc>
          <w:tcPr>
            <w:tcW w:w="3209" w:type="dxa"/>
            <w:tcBorders>
              <w:top w:val="nil"/>
            </w:tcBorders>
          </w:tcPr>
          <w:p w14:paraId="1B5B6367" w14:textId="77777777" w:rsidR="00036B05" w:rsidRDefault="00036B05" w:rsidP="00036B05">
            <w:pPr>
              <w:pStyle w:val="TAC"/>
              <w:rPr>
                <w:lang w:val="en-US"/>
              </w:rPr>
            </w:pPr>
          </w:p>
        </w:tc>
        <w:tc>
          <w:tcPr>
            <w:tcW w:w="3210" w:type="dxa"/>
          </w:tcPr>
          <w:p w14:paraId="1C01145A" w14:textId="01D656FD" w:rsidR="00036B05" w:rsidRDefault="00036B05" w:rsidP="00036B05">
            <w:pPr>
              <w:pStyle w:val="TAC"/>
              <w:rPr>
                <w:lang w:val="en-US"/>
              </w:rPr>
            </w:pPr>
            <w:r>
              <w:rPr>
                <w:lang w:val="en-US"/>
              </w:rPr>
              <w:t>-23 (Note 2)</w:t>
            </w:r>
          </w:p>
        </w:tc>
        <w:tc>
          <w:tcPr>
            <w:tcW w:w="3210" w:type="dxa"/>
          </w:tcPr>
          <w:p w14:paraId="7076816E" w14:textId="77777777" w:rsidR="00036B05" w:rsidRDefault="00036B05" w:rsidP="00036B05">
            <w:pPr>
              <w:pStyle w:val="TAC"/>
              <w:rPr>
                <w:lang w:val="en-US"/>
              </w:rPr>
            </w:pPr>
            <w:r>
              <w:rPr>
                <w:lang w:val="en-US"/>
              </w:rPr>
              <w:t>0.1</w:t>
            </w:r>
          </w:p>
        </w:tc>
      </w:tr>
      <w:tr w:rsidR="00036B05" w14:paraId="2C3E6462" w14:textId="77777777" w:rsidTr="005416B7">
        <w:tc>
          <w:tcPr>
            <w:tcW w:w="3209" w:type="dxa"/>
            <w:tcBorders>
              <w:bottom w:val="nil"/>
            </w:tcBorders>
          </w:tcPr>
          <w:p w14:paraId="5E1D7624" w14:textId="77777777" w:rsidR="00036B05" w:rsidRDefault="00036B05" w:rsidP="00036B05">
            <w:pPr>
              <w:pStyle w:val="TAC"/>
              <w:rPr>
                <w:lang w:val="en-US"/>
              </w:rPr>
            </w:pPr>
            <w:r>
              <w:rPr>
                <w:lang w:val="en-US"/>
              </w:rPr>
              <w:t>27.50 – 29.35</w:t>
            </w:r>
          </w:p>
        </w:tc>
        <w:tc>
          <w:tcPr>
            <w:tcW w:w="3210" w:type="dxa"/>
          </w:tcPr>
          <w:p w14:paraId="2B4A3439" w14:textId="16D3C642" w:rsidR="00036B05" w:rsidRDefault="00036B05" w:rsidP="00036B05">
            <w:pPr>
              <w:pStyle w:val="TAC"/>
              <w:rPr>
                <w:lang w:val="en-US"/>
              </w:rPr>
            </w:pPr>
            <w:r>
              <w:rPr>
                <w:lang w:val="en-US"/>
              </w:rPr>
              <w:t>-5 (Note 1)</w:t>
            </w:r>
          </w:p>
        </w:tc>
        <w:tc>
          <w:tcPr>
            <w:tcW w:w="3210" w:type="dxa"/>
          </w:tcPr>
          <w:p w14:paraId="58C22CD2" w14:textId="77777777" w:rsidR="00036B05" w:rsidRDefault="00036B05" w:rsidP="00036B05">
            <w:pPr>
              <w:pStyle w:val="TAC"/>
              <w:rPr>
                <w:lang w:val="en-US"/>
              </w:rPr>
            </w:pPr>
            <w:r>
              <w:rPr>
                <w:lang w:val="en-US"/>
              </w:rPr>
              <w:t>1</w:t>
            </w:r>
          </w:p>
        </w:tc>
      </w:tr>
      <w:tr w:rsidR="00036B05" w14:paraId="6DE0FB0B" w14:textId="77777777" w:rsidTr="005416B7">
        <w:tc>
          <w:tcPr>
            <w:tcW w:w="3209" w:type="dxa"/>
            <w:tcBorders>
              <w:top w:val="nil"/>
            </w:tcBorders>
          </w:tcPr>
          <w:p w14:paraId="709DD33F" w14:textId="77777777" w:rsidR="00036B05" w:rsidRDefault="00036B05" w:rsidP="00036B05">
            <w:pPr>
              <w:pStyle w:val="TAC"/>
              <w:rPr>
                <w:lang w:val="en-US"/>
              </w:rPr>
            </w:pPr>
          </w:p>
        </w:tc>
        <w:tc>
          <w:tcPr>
            <w:tcW w:w="3210" w:type="dxa"/>
          </w:tcPr>
          <w:p w14:paraId="71BE1B4F" w14:textId="55699B1C" w:rsidR="00036B05" w:rsidRDefault="00036B05" w:rsidP="00036B05">
            <w:pPr>
              <w:pStyle w:val="TAC"/>
              <w:rPr>
                <w:lang w:val="en-US"/>
              </w:rPr>
            </w:pPr>
            <w:r>
              <w:rPr>
                <w:lang w:val="en-US"/>
              </w:rPr>
              <w:t>-23 (Note 2)</w:t>
            </w:r>
          </w:p>
        </w:tc>
        <w:tc>
          <w:tcPr>
            <w:tcW w:w="3210" w:type="dxa"/>
          </w:tcPr>
          <w:p w14:paraId="252A969E" w14:textId="77777777" w:rsidR="00036B05" w:rsidRDefault="00036B05" w:rsidP="00036B05">
            <w:pPr>
              <w:pStyle w:val="TAC"/>
              <w:rPr>
                <w:lang w:val="en-US"/>
              </w:rPr>
            </w:pPr>
            <w:r>
              <w:rPr>
                <w:lang w:val="en-US"/>
              </w:rPr>
              <w:t>0.1</w:t>
            </w:r>
          </w:p>
        </w:tc>
      </w:tr>
      <w:tr w:rsidR="00796090" w14:paraId="336269F8" w14:textId="77777777" w:rsidTr="007159D8">
        <w:tc>
          <w:tcPr>
            <w:tcW w:w="3209" w:type="dxa"/>
          </w:tcPr>
          <w:p w14:paraId="6B0BD86B" w14:textId="77777777" w:rsidR="00796090" w:rsidRDefault="00796090" w:rsidP="007159D8">
            <w:pPr>
              <w:pStyle w:val="TAC"/>
              <w:rPr>
                <w:lang w:val="en-US"/>
              </w:rPr>
            </w:pPr>
            <w:r>
              <w:rPr>
                <w:lang w:val="en-US"/>
              </w:rPr>
              <w:t>29.35 – 29.50</w:t>
            </w:r>
          </w:p>
        </w:tc>
        <w:tc>
          <w:tcPr>
            <w:tcW w:w="3210" w:type="dxa"/>
          </w:tcPr>
          <w:p w14:paraId="407A71CA" w14:textId="77777777" w:rsidR="00796090" w:rsidRDefault="00796090" w:rsidP="007159D8">
            <w:pPr>
              <w:pStyle w:val="TAC"/>
              <w:rPr>
                <w:lang w:val="en-US"/>
              </w:rPr>
            </w:pPr>
            <w:r>
              <w:rPr>
                <w:lang w:val="en-US"/>
              </w:rPr>
              <w:t>-5</w:t>
            </w:r>
          </w:p>
        </w:tc>
        <w:tc>
          <w:tcPr>
            <w:tcW w:w="3210" w:type="dxa"/>
          </w:tcPr>
          <w:p w14:paraId="346C2208" w14:textId="77777777" w:rsidR="00796090" w:rsidRDefault="00796090" w:rsidP="007159D8">
            <w:pPr>
              <w:pStyle w:val="TAC"/>
              <w:rPr>
                <w:lang w:val="en-US"/>
              </w:rPr>
            </w:pPr>
            <w:r>
              <w:rPr>
                <w:lang w:val="en-US"/>
              </w:rPr>
              <w:t>1</w:t>
            </w:r>
          </w:p>
        </w:tc>
      </w:tr>
      <w:tr w:rsidR="00796090" w14:paraId="6765367F" w14:textId="77777777" w:rsidTr="007159D8">
        <w:tc>
          <w:tcPr>
            <w:tcW w:w="3209" w:type="dxa"/>
          </w:tcPr>
          <w:p w14:paraId="6188197F" w14:textId="77777777" w:rsidR="00796090" w:rsidRDefault="00796090" w:rsidP="007159D8">
            <w:pPr>
              <w:pStyle w:val="TAC"/>
              <w:rPr>
                <w:lang w:val="en-US"/>
              </w:rPr>
            </w:pPr>
            <w:r>
              <w:rPr>
                <w:lang w:val="en-US"/>
              </w:rPr>
              <w:t>30.00 – 30.15</w:t>
            </w:r>
          </w:p>
        </w:tc>
        <w:tc>
          <w:tcPr>
            <w:tcW w:w="3210" w:type="dxa"/>
          </w:tcPr>
          <w:p w14:paraId="3D470523" w14:textId="77777777" w:rsidR="00796090" w:rsidRDefault="00796090" w:rsidP="007159D8">
            <w:pPr>
              <w:pStyle w:val="TAC"/>
              <w:rPr>
                <w:lang w:val="en-US"/>
              </w:rPr>
            </w:pPr>
            <w:r>
              <w:rPr>
                <w:lang w:val="en-US"/>
              </w:rPr>
              <w:t>-5</w:t>
            </w:r>
          </w:p>
        </w:tc>
        <w:tc>
          <w:tcPr>
            <w:tcW w:w="3210" w:type="dxa"/>
          </w:tcPr>
          <w:p w14:paraId="689CEE0C" w14:textId="77777777" w:rsidR="00796090" w:rsidRDefault="00796090" w:rsidP="007159D8">
            <w:pPr>
              <w:pStyle w:val="TAC"/>
              <w:rPr>
                <w:lang w:val="en-US"/>
              </w:rPr>
            </w:pPr>
            <w:r>
              <w:rPr>
                <w:lang w:val="en-US"/>
              </w:rPr>
              <w:t>1</w:t>
            </w:r>
          </w:p>
        </w:tc>
      </w:tr>
      <w:tr w:rsidR="00796090" w14:paraId="36A023DA" w14:textId="77777777" w:rsidTr="007159D8">
        <w:tc>
          <w:tcPr>
            <w:tcW w:w="3209" w:type="dxa"/>
          </w:tcPr>
          <w:p w14:paraId="30E894CF" w14:textId="77777777" w:rsidR="00796090" w:rsidRDefault="00796090" w:rsidP="007159D8">
            <w:pPr>
              <w:pStyle w:val="TAC"/>
              <w:rPr>
                <w:lang w:val="en-US"/>
              </w:rPr>
            </w:pPr>
            <w:r>
              <w:rPr>
                <w:lang w:val="en-US"/>
              </w:rPr>
              <w:t>30.15 – 60.00</w:t>
            </w:r>
          </w:p>
        </w:tc>
        <w:tc>
          <w:tcPr>
            <w:tcW w:w="3210" w:type="dxa"/>
          </w:tcPr>
          <w:p w14:paraId="65A1878A" w14:textId="77777777" w:rsidR="00796090" w:rsidRDefault="00796090" w:rsidP="007159D8">
            <w:pPr>
              <w:pStyle w:val="TAC"/>
              <w:rPr>
                <w:lang w:val="en-US"/>
              </w:rPr>
            </w:pPr>
            <w:r>
              <w:rPr>
                <w:lang w:val="en-US"/>
              </w:rPr>
              <w:t>-23</w:t>
            </w:r>
          </w:p>
        </w:tc>
        <w:tc>
          <w:tcPr>
            <w:tcW w:w="3210" w:type="dxa"/>
          </w:tcPr>
          <w:p w14:paraId="00D997C5" w14:textId="77777777" w:rsidR="00796090" w:rsidRDefault="00796090" w:rsidP="007159D8">
            <w:pPr>
              <w:pStyle w:val="TAC"/>
              <w:rPr>
                <w:lang w:val="en-US"/>
              </w:rPr>
            </w:pPr>
            <w:r>
              <w:rPr>
                <w:lang w:val="en-US"/>
              </w:rPr>
              <w:t>0.1</w:t>
            </w:r>
          </w:p>
        </w:tc>
      </w:tr>
      <w:tr w:rsidR="00796090" w14:paraId="39A51ED0" w14:textId="77777777" w:rsidTr="007159D8">
        <w:tc>
          <w:tcPr>
            <w:tcW w:w="9629" w:type="dxa"/>
            <w:gridSpan w:val="3"/>
          </w:tcPr>
          <w:p w14:paraId="18A3780E" w14:textId="4F705671" w:rsidR="00036B05" w:rsidRDefault="00036B05" w:rsidP="00036B05">
            <w:pPr>
              <w:pStyle w:val="TAN"/>
              <w:rPr>
                <w:lang w:val="en-US"/>
              </w:rPr>
            </w:pPr>
            <w:r>
              <w:rPr>
                <w:lang w:val="en-US"/>
              </w:rPr>
              <w:t>NOTE 1:</w:t>
            </w:r>
            <w:r>
              <w:tab/>
            </w:r>
            <w:r>
              <w:rPr>
                <w:lang w:val="en-US"/>
              </w:rPr>
              <w:t>For mobile VSAT transmitting in the frequency range 29.5 – 30.0 GHz</w:t>
            </w:r>
          </w:p>
          <w:p w14:paraId="778EBAE7" w14:textId="23B0FBA7" w:rsidR="00796090" w:rsidRDefault="00036B05" w:rsidP="00036B05">
            <w:pPr>
              <w:pStyle w:val="TAN"/>
              <w:rPr>
                <w:lang w:val="en-US"/>
              </w:rPr>
            </w:pPr>
            <w:r>
              <w:rPr>
                <w:lang w:val="en-US"/>
              </w:rPr>
              <w:t>NOTE 2:</w:t>
            </w:r>
            <w:r>
              <w:tab/>
            </w:r>
            <w:r>
              <w:rPr>
                <w:lang w:val="en-US"/>
              </w:rPr>
              <w:t>For mobile VSAT transmitting in the frequency range 27.5 – 29.5 GHz</w:t>
            </w:r>
          </w:p>
        </w:tc>
      </w:tr>
    </w:tbl>
    <w:p w14:paraId="0E9BE4D0" w14:textId="77777777" w:rsidR="00796090" w:rsidRDefault="00796090" w:rsidP="00796090">
      <w:pPr>
        <w:rPr>
          <w:lang w:val="en-US"/>
        </w:rPr>
      </w:pPr>
    </w:p>
    <w:p w14:paraId="0DA5AB79" w14:textId="639CA82C" w:rsidR="00796090" w:rsidRDefault="00796090" w:rsidP="00775266">
      <w:pPr>
        <w:pStyle w:val="Heading2"/>
        <w:rPr>
          <w:lang w:val="en-US"/>
        </w:rPr>
      </w:pPr>
      <w:bookmarkStart w:id="2389" w:name="_Toc161753987"/>
      <w:bookmarkStart w:id="2390" w:name="_Toc161754608"/>
      <w:bookmarkStart w:id="2391" w:name="_Toc163202181"/>
      <w:bookmarkStart w:id="2392" w:name="_Toc169888437"/>
      <w:bookmarkStart w:id="2393" w:name="_Toc171551626"/>
      <w:bookmarkStart w:id="2394" w:name="_Toc176775348"/>
      <w:bookmarkStart w:id="2395" w:name="_Toc187243943"/>
      <w:bookmarkStart w:id="2396" w:name="_Toc193201492"/>
      <w:r>
        <w:rPr>
          <w:rFonts w:hint="eastAsia"/>
          <w:lang w:val="en-US"/>
        </w:rPr>
        <w:t>9</w:t>
      </w:r>
      <w:r>
        <w:t>.</w:t>
      </w:r>
      <w:r>
        <w:rPr>
          <w:rFonts w:hint="eastAsia"/>
          <w:lang w:val="en-US"/>
        </w:rPr>
        <w:t>6</w:t>
      </w:r>
      <w:r>
        <w:rPr>
          <w:rFonts w:hint="eastAsia"/>
        </w:rPr>
        <w:tab/>
      </w:r>
      <w:bookmarkEnd w:id="2389"/>
      <w:bookmarkEnd w:id="2390"/>
      <w:bookmarkEnd w:id="2391"/>
      <w:r w:rsidR="00A5294B">
        <w:rPr>
          <w:rFonts w:hint="eastAsia"/>
          <w:lang w:val="en-US"/>
        </w:rPr>
        <w:t>Antenna point</w:t>
      </w:r>
      <w:r w:rsidR="00A5294B">
        <w:rPr>
          <w:lang w:val="en-US"/>
        </w:rPr>
        <w:t>ing</w:t>
      </w:r>
      <w:r w:rsidR="00A5294B">
        <w:rPr>
          <w:rFonts w:hint="eastAsia"/>
          <w:lang w:val="en-US"/>
        </w:rPr>
        <w:t xml:space="preserve"> accuracy</w:t>
      </w:r>
      <w:r w:rsidR="00A5294B">
        <w:rPr>
          <w:lang w:val="en-US"/>
        </w:rPr>
        <w:t xml:space="preserve"> and performance</w:t>
      </w:r>
      <w:bookmarkEnd w:id="2392"/>
      <w:bookmarkEnd w:id="2393"/>
      <w:bookmarkEnd w:id="2394"/>
      <w:bookmarkEnd w:id="2395"/>
      <w:bookmarkEnd w:id="2396"/>
    </w:p>
    <w:p w14:paraId="27B0055E" w14:textId="1F429CA0" w:rsidR="00796090" w:rsidRDefault="00796090" w:rsidP="00575D07">
      <w:pPr>
        <w:pStyle w:val="Heading3"/>
        <w:rPr>
          <w:lang w:val="en-US"/>
        </w:rPr>
      </w:pPr>
      <w:bookmarkStart w:id="2397" w:name="_Toc161753988"/>
      <w:bookmarkStart w:id="2398" w:name="_Toc161754609"/>
      <w:bookmarkStart w:id="2399" w:name="_Toc163202182"/>
      <w:bookmarkStart w:id="2400" w:name="_Toc169888438"/>
      <w:bookmarkStart w:id="2401" w:name="_Toc171551627"/>
      <w:bookmarkStart w:id="2402" w:name="_Toc176775349"/>
      <w:bookmarkStart w:id="2403" w:name="_Toc187243944"/>
      <w:bookmarkStart w:id="2404" w:name="_Toc193201493"/>
      <w:r>
        <w:rPr>
          <w:rFonts w:hint="eastAsia"/>
          <w:lang w:val="en-US"/>
        </w:rPr>
        <w:t>9</w:t>
      </w:r>
      <w:r>
        <w:t>.</w:t>
      </w:r>
      <w:r>
        <w:rPr>
          <w:rFonts w:hint="eastAsia"/>
          <w:lang w:val="en-US"/>
        </w:rPr>
        <w:t>6</w:t>
      </w:r>
      <w:r>
        <w:t>.1</w:t>
      </w:r>
      <w:r>
        <w:rPr>
          <w:lang w:val="en-US"/>
        </w:rPr>
        <w:tab/>
      </w:r>
      <w:bookmarkStart w:id="2405" w:name="_Hlk169885968"/>
      <w:bookmarkEnd w:id="2397"/>
      <w:bookmarkEnd w:id="2398"/>
      <w:bookmarkEnd w:id="2399"/>
      <w:r w:rsidR="00A5294B" w:rsidRPr="006E32C1">
        <w:rPr>
          <w:lang w:val="en-US"/>
        </w:rPr>
        <w:t>Antenna pointing accuracy</w:t>
      </w:r>
      <w:bookmarkEnd w:id="2400"/>
      <w:bookmarkEnd w:id="2401"/>
      <w:bookmarkEnd w:id="2402"/>
      <w:bookmarkEnd w:id="2403"/>
      <w:bookmarkEnd w:id="2404"/>
      <w:bookmarkEnd w:id="2405"/>
    </w:p>
    <w:p w14:paraId="57EBBE78" w14:textId="144A61DD" w:rsidR="000D3064" w:rsidRPr="000D3064" w:rsidRDefault="000D3064" w:rsidP="00F15778">
      <w:pPr>
        <w:pStyle w:val="Heading4"/>
        <w:rPr>
          <w:lang w:val="en-US"/>
        </w:rPr>
      </w:pPr>
      <w:bookmarkStart w:id="2406" w:name="_Toc169888439"/>
      <w:bookmarkStart w:id="2407" w:name="_Toc171551628"/>
      <w:bookmarkStart w:id="2408" w:name="_Toc176775350"/>
      <w:bookmarkStart w:id="2409" w:name="_Toc187243945"/>
      <w:bookmarkStart w:id="2410" w:name="_Toc193201494"/>
      <w:r>
        <w:rPr>
          <w:lang w:val="en-US"/>
        </w:rPr>
        <w:t>9.6.1.1</w:t>
      </w:r>
      <w:r>
        <w:rPr>
          <w:lang w:val="en-US"/>
        </w:rPr>
        <w:tab/>
      </w:r>
      <w:r>
        <w:rPr>
          <w:rFonts w:hint="eastAsia"/>
          <w:lang w:val="en-US"/>
        </w:rPr>
        <w:t>Minimum requirement</w:t>
      </w:r>
      <w:r>
        <w:rPr>
          <w:lang w:val="en-US"/>
        </w:rPr>
        <w:t>s</w:t>
      </w:r>
      <w:r>
        <w:rPr>
          <w:rFonts w:hint="eastAsia"/>
          <w:lang w:val="en-US"/>
        </w:rPr>
        <w:t xml:space="preserve"> for NTN VSAT</w:t>
      </w:r>
      <w:bookmarkEnd w:id="2406"/>
      <w:bookmarkEnd w:id="2407"/>
      <w:bookmarkEnd w:id="2408"/>
      <w:bookmarkEnd w:id="2409"/>
      <w:bookmarkEnd w:id="2410"/>
    </w:p>
    <w:p w14:paraId="29FF10BD" w14:textId="77777777" w:rsidR="006B5B1E" w:rsidRPr="00451D16" w:rsidRDefault="006B5B1E" w:rsidP="006B5B1E">
      <w:pPr>
        <w:pStyle w:val="Heading5"/>
        <w:rPr>
          <w:lang w:val="en-US"/>
        </w:rPr>
      </w:pPr>
      <w:bookmarkStart w:id="2411" w:name="_Toc169888440"/>
      <w:bookmarkStart w:id="2412" w:name="_Toc171551629"/>
      <w:bookmarkStart w:id="2413" w:name="_Toc176775351"/>
      <w:bookmarkStart w:id="2414" w:name="_Toc187243946"/>
      <w:bookmarkStart w:id="2415" w:name="_Toc193201495"/>
      <w:r w:rsidRPr="00451D16">
        <w:rPr>
          <w:lang w:val="en-US"/>
        </w:rPr>
        <w:t>9.6.1.1.1</w:t>
      </w:r>
      <w:r w:rsidRPr="00451D16">
        <w:rPr>
          <w:lang w:val="en-US"/>
        </w:rPr>
        <w:tab/>
        <w:t>Applicability</w:t>
      </w:r>
      <w:bookmarkEnd w:id="2411"/>
      <w:bookmarkEnd w:id="2412"/>
      <w:bookmarkEnd w:id="2413"/>
      <w:bookmarkEnd w:id="2414"/>
      <w:bookmarkEnd w:id="2415"/>
    </w:p>
    <w:p w14:paraId="3931EF76" w14:textId="2C1ED378" w:rsidR="006B5B1E" w:rsidRDefault="00EB3272" w:rsidP="006B5B1E">
      <w:pPr>
        <w:rPr>
          <w:rFonts w:cs="v5.0.0"/>
        </w:rPr>
      </w:pPr>
      <w:r w:rsidRPr="00980716">
        <w:rPr>
          <w:rFonts w:cs="v5.0.0"/>
        </w:rPr>
        <w:t xml:space="preserve">Except if otherwise stated, the following </w:t>
      </w:r>
      <w:r>
        <w:rPr>
          <w:rFonts w:cs="v5.0.0"/>
        </w:rPr>
        <w:t xml:space="preserve">regional </w:t>
      </w:r>
      <w:r w:rsidRPr="00980716">
        <w:rPr>
          <w:rFonts w:cs="v5.0.0"/>
        </w:rPr>
        <w:t>requirements are applicable to NTN VSAT types 1, 2, 3, 4 or 5 operating in band n512.</w:t>
      </w:r>
    </w:p>
    <w:p w14:paraId="4BBC62AD" w14:textId="77777777" w:rsidR="006B5B1E" w:rsidRPr="00451D16" w:rsidRDefault="006B5B1E" w:rsidP="006B5B1E">
      <w:pPr>
        <w:pStyle w:val="Heading5"/>
        <w:rPr>
          <w:lang w:val="en-US"/>
        </w:rPr>
      </w:pPr>
      <w:bookmarkStart w:id="2416" w:name="_Toc169888441"/>
      <w:bookmarkStart w:id="2417" w:name="_Toc171551630"/>
      <w:bookmarkStart w:id="2418" w:name="_Toc176775352"/>
      <w:bookmarkStart w:id="2419" w:name="_Toc187243947"/>
      <w:bookmarkStart w:id="2420" w:name="_Toc193201496"/>
      <w:r w:rsidRPr="00451D16">
        <w:rPr>
          <w:lang w:val="en-US"/>
        </w:rPr>
        <w:t>9.6.1.1.2</w:t>
      </w:r>
      <w:r w:rsidRPr="00451D16">
        <w:rPr>
          <w:lang w:val="en-US"/>
        </w:rPr>
        <w:tab/>
      </w:r>
      <w:r w:rsidRPr="00451D16">
        <w:rPr>
          <w:rFonts w:hint="eastAsia"/>
          <w:lang w:val="en-US"/>
        </w:rPr>
        <w:t>P</w:t>
      </w:r>
      <w:r w:rsidRPr="00451D16">
        <w:rPr>
          <w:lang w:val="en-US"/>
        </w:rPr>
        <w:t>ointing Accuracy</w:t>
      </w:r>
      <w:bookmarkEnd w:id="2416"/>
      <w:bookmarkEnd w:id="2417"/>
      <w:bookmarkEnd w:id="2418"/>
      <w:bookmarkEnd w:id="2419"/>
      <w:bookmarkEnd w:id="2420"/>
    </w:p>
    <w:p w14:paraId="15225467" w14:textId="507E2CE6" w:rsidR="006B5B1E" w:rsidRPr="00591A10" w:rsidRDefault="006B5B1E" w:rsidP="006B5B1E">
      <w:r w:rsidRPr="00591A10">
        <w:t xml:space="preserve">The </w:t>
      </w:r>
      <w:r>
        <w:t>manufacturer</w:t>
      </w:r>
      <w:r w:rsidRPr="00591A10">
        <w:t xml:space="preserve"> shall declare the peak pointing accuracy (</w:t>
      </w:r>
      <w:r w:rsidRPr="00591A10">
        <w:sym w:font="Symbol" w:char="F064"/>
      </w:r>
      <w:r w:rsidRPr="00591A10">
        <w:sym w:font="Symbol" w:char="F066"/>
      </w:r>
      <w:r w:rsidRPr="00591A10">
        <w:t>) and the associated statistical basis.</w:t>
      </w:r>
    </w:p>
    <w:p w14:paraId="610CA6D1" w14:textId="138D6659" w:rsidR="006B5B1E" w:rsidRPr="00591A10" w:rsidRDefault="006B5B1E" w:rsidP="006B5B1E">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w:t>
      </w:r>
      <w:r>
        <w:t>n the mask specified in sub-clauses 9.2.2.2 and 9.2.2.3</w:t>
      </w:r>
      <w:r w:rsidRPr="00591A10">
        <w:t xml:space="preserve"> when shifted by an angle of ±(</w:t>
      </w:r>
      <w:r w:rsidRPr="00591A10">
        <w:sym w:font="Symbol" w:char="F064"/>
      </w:r>
      <w:r w:rsidRPr="00591A10">
        <w:sym w:font="Symbol" w:char="F066"/>
      </w:r>
      <w:r w:rsidRPr="00591A10">
        <w:t>°), taking into account the following factors</w:t>
      </w:r>
      <w:r>
        <w:t xml:space="preserve"> [17]</w:t>
      </w:r>
      <w:r w:rsidRPr="00591A10">
        <w:t>:</w:t>
      </w:r>
    </w:p>
    <w:p w14:paraId="3D6890FE" w14:textId="77777777" w:rsidR="006B5B1E" w:rsidRPr="00591A10" w:rsidRDefault="006B5B1E" w:rsidP="006B5B1E">
      <w:pPr>
        <w:pStyle w:val="B10"/>
      </w:pPr>
      <w:r>
        <w:t>-</w:t>
      </w:r>
      <w:r>
        <w:tab/>
      </w:r>
      <w:r w:rsidRPr="00591A10">
        <w:t>the worst case operational environmental conditions;</w:t>
      </w:r>
    </w:p>
    <w:p w14:paraId="6F8F3DC8" w14:textId="2ADC9FC4" w:rsidR="006B5B1E" w:rsidRPr="00591A10" w:rsidRDefault="006B5B1E" w:rsidP="006B5B1E">
      <w:pPr>
        <w:pStyle w:val="B10"/>
      </w:pPr>
      <w:r>
        <w:t>-</w:t>
      </w:r>
      <w:r>
        <w:tab/>
      </w:r>
      <w:r w:rsidRPr="00591A10">
        <w:t>maximum dynamics</w:t>
      </w:r>
      <w:r>
        <w:t xml:space="preserve"> for Mobile VSAT </w:t>
      </w:r>
      <w:r w:rsidRPr="0021101B">
        <w:t>(e.g. maximum movement of the platform e.g. airplane, boat, vehicle during the connectivity time)</w:t>
      </w:r>
      <w:r w:rsidRPr="00591A10">
        <w:t>; and</w:t>
      </w:r>
    </w:p>
    <w:p w14:paraId="654215DE" w14:textId="77777777" w:rsidR="006B5B1E" w:rsidRDefault="006B5B1E" w:rsidP="006B5B1E">
      <w:pPr>
        <w:pStyle w:val="B10"/>
      </w:pPr>
      <w:r>
        <w:t>-</w:t>
      </w:r>
      <w:r>
        <w:tab/>
      </w:r>
      <w:r w:rsidRPr="00591A10">
        <w:t>the range of latitude, longitude and altitude relative to the satellite orbital position.</w:t>
      </w:r>
    </w:p>
    <w:p w14:paraId="334DDB5D" w14:textId="77777777" w:rsidR="006B5B1E" w:rsidRPr="00D54E56" w:rsidRDefault="006B5B1E" w:rsidP="006B5B1E">
      <w:pPr>
        <w:pStyle w:val="Heading5"/>
        <w:rPr>
          <w:lang w:val="en-US"/>
        </w:rPr>
      </w:pPr>
      <w:bookmarkStart w:id="2421" w:name="_Toc169888442"/>
      <w:bookmarkStart w:id="2422" w:name="_Toc171551631"/>
      <w:bookmarkStart w:id="2423" w:name="_Toc176775353"/>
      <w:bookmarkStart w:id="2424" w:name="_Toc187243948"/>
      <w:bookmarkStart w:id="2425" w:name="_Toc193201497"/>
      <w:r>
        <w:rPr>
          <w:lang w:val="en-US"/>
        </w:rPr>
        <w:lastRenderedPageBreak/>
        <w:t>9.6.1.1.3</w:t>
      </w:r>
      <w:r>
        <w:rPr>
          <w:lang w:val="en-US"/>
        </w:rPr>
        <w:tab/>
        <w:t>On-axis cross polarization isolation</w:t>
      </w:r>
      <w:bookmarkEnd w:id="2421"/>
      <w:bookmarkEnd w:id="2422"/>
      <w:bookmarkEnd w:id="2423"/>
      <w:bookmarkEnd w:id="2424"/>
      <w:bookmarkEnd w:id="2425"/>
    </w:p>
    <w:p w14:paraId="4CE53FF9" w14:textId="77777777" w:rsidR="006B5B1E" w:rsidRPr="00451D16" w:rsidRDefault="006B5B1E" w:rsidP="006B5B1E">
      <w:pPr>
        <w:pStyle w:val="H6"/>
      </w:pPr>
      <w:r>
        <w:rPr>
          <w:lang w:val="en-US"/>
        </w:rPr>
        <w:t>9.6.1.1.3.1</w:t>
      </w:r>
      <w:r>
        <w:rPr>
          <w:lang w:val="en-US"/>
        </w:rPr>
        <w:tab/>
      </w:r>
      <w:r>
        <w:t>Linearly polarized NTN VSAT</w:t>
      </w:r>
    </w:p>
    <w:p w14:paraId="0F372C79" w14:textId="77777777" w:rsidR="006B5B1E" w:rsidRDefault="006B5B1E" w:rsidP="006B5B1E">
      <w:r w:rsidRPr="00451D16">
        <w:t>This requirement is applicable to NTN VSAT type 1, 2, 4 and 5.</w:t>
      </w:r>
    </w:p>
    <w:p w14:paraId="52B1E404" w14:textId="77777777" w:rsidR="006B5B1E" w:rsidRPr="00451D16" w:rsidRDefault="006B5B1E" w:rsidP="006B5B1E">
      <w:r w:rsidRPr="00451D16">
        <w:t>For linearly polarized NTN VSAT, the manufacturer shall declare the on-axis cross polarization isolation of the NTN VSAT [17, 18].</w:t>
      </w:r>
    </w:p>
    <w:p w14:paraId="0D8540ED" w14:textId="7CCB1664" w:rsidR="006B5B1E" w:rsidRDefault="00231C86" w:rsidP="006B5B1E">
      <w:r w:rsidRPr="00E4262F">
        <w:t>The polarization angle shall be continuously adjustable within the operational range as declared by the</w:t>
      </w:r>
      <w:r>
        <w:t xml:space="preserve"> </w:t>
      </w:r>
      <w:r w:rsidRPr="00E4262F">
        <w:t>manufacturer.</w:t>
      </w:r>
    </w:p>
    <w:p w14:paraId="63AFBD0D" w14:textId="2B2B1231" w:rsidR="006B5B1E" w:rsidRDefault="006B5B1E" w:rsidP="006B5B1E">
      <w:r>
        <w:t xml:space="preserve">It shall be possible to fix the transmit antenna polarization angle with an accuracy of at least 1°. </w:t>
      </w:r>
    </w:p>
    <w:p w14:paraId="67F496D4" w14:textId="0BAF045D" w:rsidR="006B5B1E" w:rsidRDefault="006B5B1E" w:rsidP="006B5B1E">
      <w:r>
        <w:t xml:space="preserve">When linear polarization is used for both transmission and reception, the angle between the receive and corresponding transmit polarization planes shall not deviate by more than 1° from the nominal value declared by the manufacturer. </w:t>
      </w:r>
    </w:p>
    <w:p w14:paraId="2D4B2D91" w14:textId="77777777" w:rsidR="006B5B1E" w:rsidRPr="00451D16" w:rsidRDefault="006B5B1E" w:rsidP="006B5B1E">
      <w:pPr>
        <w:pStyle w:val="H6"/>
        <w:rPr>
          <w:lang w:val="en-US"/>
        </w:rPr>
      </w:pPr>
      <w:r>
        <w:rPr>
          <w:lang w:val="en-US"/>
        </w:rPr>
        <w:t>9.6.1.1.3.2</w:t>
      </w:r>
      <w:r>
        <w:rPr>
          <w:lang w:val="en-US"/>
        </w:rPr>
        <w:tab/>
      </w:r>
      <w:r w:rsidRPr="00451D16">
        <w:rPr>
          <w:lang w:val="en-US"/>
        </w:rPr>
        <w:t>Circularly polarized NTN VSAT</w:t>
      </w:r>
    </w:p>
    <w:p w14:paraId="381FD264" w14:textId="46097A60" w:rsidR="006B5B1E" w:rsidRPr="00451D16" w:rsidRDefault="006B5B1E" w:rsidP="006B5B1E">
      <w:pPr>
        <w:jc w:val="both"/>
        <w:rPr>
          <w:rFonts w:cs="v5.0.0"/>
        </w:rPr>
      </w:pPr>
      <w:r w:rsidRPr="00451D16">
        <w:rPr>
          <w:rFonts w:cs="v5.0.0"/>
        </w:rPr>
        <w:t xml:space="preserve">For circularly polarized </w:t>
      </w:r>
      <w:r>
        <w:rPr>
          <w:rFonts w:cs="v5.0.0"/>
        </w:rPr>
        <w:t>NTN VSAT</w:t>
      </w:r>
      <w:r w:rsidRPr="00451D16">
        <w:rPr>
          <w:rFonts w:cs="v5.0.0"/>
        </w:rPr>
        <w:t xml:space="preserve">, the </w:t>
      </w:r>
      <w:r>
        <w:rPr>
          <w:rFonts w:cs="v5.0.0"/>
        </w:rPr>
        <w:t>manufacturer</w:t>
      </w:r>
      <w:r w:rsidRPr="00451D16">
        <w:rPr>
          <w:rFonts w:cs="v5.0.0"/>
        </w:rPr>
        <w:t xml:space="preserve"> shall declare the voltage axial ratio.</w:t>
      </w:r>
    </w:p>
    <w:p w14:paraId="3F107CC1" w14:textId="4BB2EB70" w:rsidR="00796090" w:rsidRPr="00E42689" w:rsidRDefault="00796090" w:rsidP="00796090"/>
    <w:p w14:paraId="768EBE18" w14:textId="37BFC041" w:rsidR="00796090" w:rsidRDefault="00796090" w:rsidP="006F0149">
      <w:pPr>
        <w:pStyle w:val="Heading4"/>
        <w:rPr>
          <w:lang w:val="en-US"/>
        </w:rPr>
      </w:pPr>
      <w:bookmarkStart w:id="2426" w:name="_Toc161753989"/>
      <w:bookmarkStart w:id="2427" w:name="_Toc161754610"/>
      <w:bookmarkStart w:id="2428" w:name="_Toc163202183"/>
      <w:bookmarkStart w:id="2429" w:name="_Toc169888443"/>
      <w:bookmarkStart w:id="2430" w:name="_Toc171551632"/>
      <w:bookmarkStart w:id="2431" w:name="_Toc176775354"/>
      <w:bookmarkStart w:id="2432" w:name="_Toc187243949"/>
      <w:bookmarkStart w:id="2433" w:name="_Toc193201498"/>
      <w:r>
        <w:rPr>
          <w:rFonts w:hint="eastAsia"/>
          <w:lang w:val="en-US"/>
        </w:rPr>
        <w:t>9</w:t>
      </w:r>
      <w:r>
        <w:t>.</w:t>
      </w:r>
      <w:r>
        <w:rPr>
          <w:rFonts w:hint="eastAsia"/>
          <w:lang w:val="en-US"/>
        </w:rPr>
        <w:t>6</w:t>
      </w:r>
      <w:r>
        <w:t>.</w:t>
      </w:r>
      <w:r w:rsidR="006F0149">
        <w:t>1.</w:t>
      </w:r>
      <w:r>
        <w:rPr>
          <w:rFonts w:hint="eastAsia"/>
          <w:lang w:val="en-US"/>
        </w:rPr>
        <w:t>2</w:t>
      </w:r>
      <w:r>
        <w:rPr>
          <w:lang w:val="en-US"/>
        </w:rPr>
        <w:tab/>
      </w:r>
      <w:bookmarkEnd w:id="2426"/>
      <w:bookmarkEnd w:id="2427"/>
      <w:bookmarkEnd w:id="2428"/>
      <w:r w:rsidR="006F0149">
        <w:rPr>
          <w:rFonts w:hint="eastAsia"/>
          <w:lang w:val="en-US"/>
        </w:rPr>
        <w:t>Minimum requirement for Fixed VSAT</w:t>
      </w:r>
      <w:r w:rsidR="006F0149">
        <w:rPr>
          <w:lang w:val="en-US"/>
        </w:rPr>
        <w:t xml:space="preserve"> types 1 or 2</w:t>
      </w:r>
      <w:bookmarkEnd w:id="2429"/>
      <w:bookmarkEnd w:id="2430"/>
      <w:bookmarkEnd w:id="2431"/>
      <w:bookmarkEnd w:id="2432"/>
      <w:bookmarkEnd w:id="2433"/>
    </w:p>
    <w:p w14:paraId="7D6118CA" w14:textId="77777777" w:rsidR="006F0149" w:rsidRDefault="006F0149" w:rsidP="006F0149">
      <w:pPr>
        <w:pStyle w:val="Heading5"/>
      </w:pPr>
      <w:bookmarkStart w:id="2434" w:name="_Toc169888444"/>
      <w:bookmarkStart w:id="2435" w:name="_Toc171551633"/>
      <w:bookmarkStart w:id="2436" w:name="_Toc176775355"/>
      <w:bookmarkStart w:id="2437" w:name="_Toc187243950"/>
      <w:bookmarkStart w:id="2438" w:name="_Toc193201499"/>
      <w:r>
        <w:rPr>
          <w:lang w:val="en-US"/>
        </w:rPr>
        <w:t>9.6.1.2.1</w:t>
      </w:r>
      <w:r>
        <w:rPr>
          <w:lang w:val="en-US"/>
        </w:rPr>
        <w:tab/>
        <w:t>Applicability</w:t>
      </w:r>
      <w:bookmarkEnd w:id="2434"/>
      <w:bookmarkEnd w:id="2435"/>
      <w:bookmarkEnd w:id="2436"/>
      <w:bookmarkEnd w:id="2437"/>
      <w:bookmarkEnd w:id="2438"/>
    </w:p>
    <w:p w14:paraId="1100FA4B" w14:textId="584EC982" w:rsidR="006F0149" w:rsidRDefault="00231C86" w:rsidP="006F0149">
      <w:r w:rsidRPr="00E4262F">
        <w:t xml:space="preserve">The following </w:t>
      </w:r>
      <w:r>
        <w:t xml:space="preserve">regional </w:t>
      </w:r>
      <w:r w:rsidRPr="00E4262F">
        <w:t>requirements are applicable to Fixed VSAT types 1 or 2 operating in band n512 when connected to Geostationary Satellite Orbit (GSO) SAN.</w:t>
      </w:r>
    </w:p>
    <w:p w14:paraId="6D8EBAED" w14:textId="77777777" w:rsidR="006F0149" w:rsidRDefault="006F0149" w:rsidP="006F0149">
      <w:pPr>
        <w:pStyle w:val="Heading5"/>
      </w:pPr>
      <w:bookmarkStart w:id="2439" w:name="_Toc169888445"/>
      <w:bookmarkStart w:id="2440" w:name="_Toc171551634"/>
      <w:bookmarkStart w:id="2441" w:name="_Toc176775356"/>
      <w:bookmarkStart w:id="2442" w:name="_Toc187243951"/>
      <w:bookmarkStart w:id="2443" w:name="_Toc193201500"/>
      <w:r>
        <w:t>9.6.1.2.2</w:t>
      </w:r>
      <w:r>
        <w:tab/>
        <w:t>Pointing Stability</w:t>
      </w:r>
      <w:bookmarkEnd w:id="2439"/>
      <w:bookmarkEnd w:id="2440"/>
      <w:bookmarkEnd w:id="2441"/>
      <w:bookmarkEnd w:id="2442"/>
      <w:bookmarkEnd w:id="2443"/>
    </w:p>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5597BBDE" w14:textId="77777777" w:rsidR="006F0149" w:rsidRDefault="006F0149" w:rsidP="006C2B5E">
      <w:pPr>
        <w:pStyle w:val="Heading5"/>
      </w:pPr>
      <w:bookmarkStart w:id="2444" w:name="_Toc169888446"/>
      <w:bookmarkStart w:id="2445" w:name="_Toc171551635"/>
      <w:bookmarkStart w:id="2446" w:name="_Toc176775357"/>
      <w:bookmarkStart w:id="2447" w:name="_Toc187243952"/>
      <w:bookmarkStart w:id="2448" w:name="_Toc193201501"/>
      <w:r>
        <w:t>9.6.1.2.3</w:t>
      </w:r>
      <w:r>
        <w:tab/>
        <w:t>Pointing Accuracy</w:t>
      </w:r>
      <w:bookmarkEnd w:id="2444"/>
      <w:bookmarkEnd w:id="2445"/>
      <w:bookmarkEnd w:id="2446"/>
      <w:bookmarkEnd w:id="2447"/>
      <w:bookmarkEnd w:id="2448"/>
    </w:p>
    <w:p w14:paraId="1151886A" w14:textId="621F7017" w:rsidR="006F0149" w:rsidRDefault="006F0149" w:rsidP="006F0149">
      <w:pPr>
        <w:pStyle w:val="H6"/>
        <w:rPr>
          <w:lang w:val="en-US"/>
        </w:rPr>
      </w:pPr>
      <w:r>
        <w:t>9.6.1.2.3.1</w:t>
      </w:r>
      <w:r>
        <w:tab/>
        <w:t>General</w:t>
      </w:r>
    </w:p>
    <w:p w14:paraId="74AB8364" w14:textId="61A63280" w:rsidR="006F0149" w:rsidRPr="007B4B10" w:rsidRDefault="006F0149" w:rsidP="006F0149">
      <w:pPr>
        <w:rPr>
          <w:lang w:val="en-US"/>
        </w:rPr>
      </w:pPr>
      <w:r w:rsidRPr="00891D10">
        <w:rPr>
          <w:lang w:val="en-US"/>
        </w:rPr>
        <w:t xml:space="preserve">The </w:t>
      </w:r>
      <w:r>
        <w:rPr>
          <w:lang w:val="en-US"/>
        </w:rPr>
        <w:t>manufacturer</w:t>
      </w:r>
      <w:r w:rsidRPr="00891D10">
        <w:rPr>
          <w:lang w:val="en-US"/>
        </w:rPr>
        <w:t xml:space="preserve"> shall declare the usage area in terms of the range of latitude and longitude relative to the satellite orbital position where the alignments specified below are possible. </w:t>
      </w:r>
    </w:p>
    <w:p w14:paraId="72DC7841" w14:textId="4A66E61F" w:rsidR="006F0149" w:rsidRDefault="006F0149" w:rsidP="006F0149">
      <w:pPr>
        <w:pStyle w:val="H6"/>
        <w:rPr>
          <w:lang w:val="en-US"/>
        </w:rPr>
      </w:pPr>
      <w:r>
        <w:t>9.6.1.2.3.2</w:t>
      </w:r>
      <w:r>
        <w:tab/>
      </w:r>
      <w:r w:rsidRPr="00233053">
        <w:rPr>
          <w:lang w:val="en-US"/>
        </w:rPr>
        <w:t>Main beam pointing accuracy</w:t>
      </w:r>
    </w:p>
    <w:p w14:paraId="0EFE493B" w14:textId="676D3612" w:rsidR="006F0149" w:rsidRDefault="006F0149" w:rsidP="006F0149">
      <w:pPr>
        <w:rPr>
          <w:lang w:val="en-US"/>
        </w:rPr>
      </w:pPr>
      <w:r w:rsidRPr="00233053">
        <w:rPr>
          <w:lang w:val="en-US"/>
        </w:rPr>
        <w:t xml:space="preserve">The antenna sub-system alignment facilities shall enable the main beam axis to be adjusted and fixed with a pointing accuracy (δφ) of either: </w:t>
      </w:r>
    </w:p>
    <w:p w14:paraId="4C4C1A66" w14:textId="77777777" w:rsidR="006F0149" w:rsidRDefault="006F0149" w:rsidP="006C2B5E">
      <w:pPr>
        <w:pStyle w:val="B10"/>
        <w:rPr>
          <w:lang w:val="en-US"/>
        </w:rPr>
      </w:pPr>
      <w:r>
        <w:rPr>
          <w:lang w:val="en-US"/>
        </w:rPr>
        <w:t>-</w:t>
      </w:r>
      <w:r>
        <w:rPr>
          <w:lang w:val="en-US"/>
        </w:rPr>
        <w:tab/>
      </w:r>
      <w:r w:rsidRPr="00233053">
        <w:rPr>
          <w:lang w:val="en-US"/>
        </w:rPr>
        <w:t xml:space="preserve">1) 0,1º; or </w:t>
      </w:r>
    </w:p>
    <w:p w14:paraId="1E9D9D37" w14:textId="77777777" w:rsidR="006F0149" w:rsidRDefault="006F0149" w:rsidP="006C2B5E">
      <w:pPr>
        <w:pStyle w:val="B10"/>
        <w:rPr>
          <w:lang w:val="en-US"/>
        </w:rPr>
      </w:pPr>
      <w:r>
        <w:rPr>
          <w:lang w:val="en-US"/>
        </w:rPr>
        <w:t>-</w:t>
      </w:r>
      <w:r>
        <w:rPr>
          <w:lang w:val="en-US"/>
        </w:rPr>
        <w:tab/>
      </w:r>
      <w:r w:rsidRPr="00233053">
        <w:rPr>
          <w:lang w:val="en-US"/>
        </w:rPr>
        <w:t xml:space="preserve">2) a greater value declared by the applicant, subject to the following restrictions: </w:t>
      </w:r>
    </w:p>
    <w:p w14:paraId="1FA4F883" w14:textId="77777777" w:rsidR="006F0149" w:rsidRDefault="006F0149" w:rsidP="006C2B5E">
      <w:pPr>
        <w:pStyle w:val="B2"/>
        <w:rPr>
          <w:lang w:val="en-US"/>
        </w:rPr>
      </w:pPr>
      <w:r>
        <w:rPr>
          <w:lang w:val="en-US"/>
        </w:rPr>
        <w:t>-</w:t>
      </w:r>
      <w:r>
        <w:rPr>
          <w:lang w:val="en-US"/>
        </w:rPr>
        <w:tab/>
      </w:r>
      <w:r w:rsidRPr="00233053">
        <w:rPr>
          <w:lang w:val="en-US"/>
        </w:rPr>
        <w:t xml:space="preserve">the pointing accuracy (δφ) shall not exceed 30 % of the antenna transmit main beam half power beamwidth; </w:t>
      </w:r>
    </w:p>
    <w:p w14:paraId="16DE6F8B" w14:textId="77777777" w:rsidR="006F0149" w:rsidRDefault="006F0149" w:rsidP="006C2B5E">
      <w:pPr>
        <w:pStyle w:val="B2"/>
        <w:rPr>
          <w:lang w:val="en-US"/>
        </w:rPr>
      </w:pPr>
      <w:r>
        <w:rPr>
          <w:lang w:val="en-US"/>
        </w:rPr>
        <w:t>-</w:t>
      </w:r>
      <w:r>
        <w:rPr>
          <w:lang w:val="en-US"/>
        </w:rPr>
        <w:tab/>
      </w:r>
      <w:r w:rsidRPr="00233053">
        <w:rPr>
          <w:lang w:val="en-US"/>
        </w:rPr>
        <w:t>the off-axis e.i.r.p. emission density pattern remains withi</w:t>
      </w:r>
      <w:r w:rsidRPr="008F24A4">
        <w:rPr>
          <w:lang w:val="en-US"/>
        </w:rPr>
        <w:t xml:space="preserve">n the mask specified in </w:t>
      </w:r>
      <w:r>
        <w:rPr>
          <w:lang w:val="en-US"/>
        </w:rPr>
        <w:t>sub-</w:t>
      </w:r>
      <w:r w:rsidRPr="008F24A4">
        <w:rPr>
          <w:lang w:val="en-US"/>
        </w:rPr>
        <w:t xml:space="preserve">clause </w:t>
      </w:r>
      <w:r>
        <w:rPr>
          <w:lang w:val="en-US"/>
        </w:rPr>
        <w:t>9</w:t>
      </w:r>
      <w:r w:rsidRPr="008F24A4">
        <w:rPr>
          <w:lang w:val="en-US"/>
        </w:rPr>
        <w:t>.</w:t>
      </w:r>
      <w:r>
        <w:rPr>
          <w:lang w:val="en-US"/>
        </w:rPr>
        <w:t>2</w:t>
      </w:r>
      <w:r w:rsidRPr="008F24A4">
        <w:rPr>
          <w:lang w:val="en-US"/>
        </w:rPr>
        <w:t>.</w:t>
      </w:r>
      <w:r>
        <w:rPr>
          <w:lang w:val="en-US"/>
        </w:rPr>
        <w:t>2</w:t>
      </w:r>
      <w:r w:rsidRPr="008F24A4">
        <w:rPr>
          <w:lang w:val="en-US"/>
        </w:rPr>
        <w:t>.</w:t>
      </w:r>
      <w:r>
        <w:rPr>
          <w:lang w:val="en-US"/>
        </w:rPr>
        <w:t>3</w:t>
      </w:r>
      <w:r w:rsidRPr="00233053">
        <w:rPr>
          <w:lang w:val="en-US"/>
        </w:rPr>
        <w:t xml:space="preserve"> when shifted by an angle of ±(δφ </w:t>
      </w:r>
      <w:r>
        <w:rPr>
          <w:lang w:val="en-US"/>
        </w:rPr>
        <w:t>–</w:t>
      </w:r>
      <w:r w:rsidRPr="00233053">
        <w:rPr>
          <w:lang w:val="en-US"/>
        </w:rPr>
        <w:t xml:space="preserve"> 0,1º).</w:t>
      </w:r>
    </w:p>
    <w:p w14:paraId="6E69D294" w14:textId="3EA952C3" w:rsidR="006F0149" w:rsidRDefault="006F0149" w:rsidP="006C2B5E">
      <w:pPr>
        <w:pStyle w:val="H6"/>
        <w:rPr>
          <w:lang w:val="en-US"/>
        </w:rPr>
      </w:pPr>
      <w:r>
        <w:t>9.6.1.2.3.3</w:t>
      </w:r>
      <w:r>
        <w:tab/>
      </w:r>
      <w:r w:rsidRPr="00233053">
        <w:rPr>
          <w:lang w:val="en-US"/>
        </w:rPr>
        <w:t>Alignment with the geostationary satellite orbit</w:t>
      </w:r>
    </w:p>
    <w:p w14:paraId="2B93FBC6" w14:textId="6A1D7A68" w:rsidR="006F0149" w:rsidRDefault="006F0149" w:rsidP="006C2B5E">
      <w:pPr>
        <w:rPr>
          <w:lang w:val="en-US"/>
        </w:rPr>
      </w:pPr>
      <w:r w:rsidRPr="00233053">
        <w:rPr>
          <w:lang w:val="en-US"/>
        </w:rPr>
        <w:t xml:space="preserve">Alignment with the geostationary satellite orbit. For antennas with asymmetric main beam, the antenna shall be capable of having the plane defined by the antenna main beam axis and its major axis aligned with the tangent to the geostationary orbit in accordance with the method declared by the </w:t>
      </w:r>
      <w:r>
        <w:rPr>
          <w:lang w:val="en-US"/>
        </w:rPr>
        <w:t>manufacturer</w:t>
      </w:r>
      <w:r w:rsidRPr="00233053">
        <w:rPr>
          <w:lang w:val="en-US"/>
        </w:rPr>
        <w:t>.</w:t>
      </w:r>
    </w:p>
    <w:p w14:paraId="672EB391" w14:textId="77777777" w:rsidR="006F0149" w:rsidRPr="007B4B10" w:rsidRDefault="006F0149" w:rsidP="006F0149">
      <w:pPr>
        <w:pStyle w:val="Heading5"/>
      </w:pPr>
      <w:bookmarkStart w:id="2449" w:name="_Toc169888447"/>
      <w:bookmarkStart w:id="2450" w:name="_Toc171551636"/>
      <w:bookmarkStart w:id="2451" w:name="_Toc176775358"/>
      <w:bookmarkStart w:id="2452" w:name="_Toc187243953"/>
      <w:bookmarkStart w:id="2453" w:name="_Toc193201502"/>
      <w:r>
        <w:lastRenderedPageBreak/>
        <w:t>9.6.1.2.4</w:t>
      </w:r>
      <w:r>
        <w:tab/>
      </w:r>
      <w:r>
        <w:rPr>
          <w:lang w:val="en-US"/>
        </w:rPr>
        <w:t>P</w:t>
      </w:r>
      <w:r w:rsidRPr="00891D10">
        <w:rPr>
          <w:lang w:val="en-US"/>
        </w:rPr>
        <w:t>olarization angle alignment capability f</w:t>
      </w:r>
      <w:r>
        <w:rPr>
          <w:lang w:val="en-US"/>
        </w:rPr>
        <w:t>or linear polarization</w:t>
      </w:r>
      <w:bookmarkEnd w:id="2449"/>
      <w:bookmarkEnd w:id="2450"/>
      <w:bookmarkEnd w:id="2451"/>
      <w:bookmarkEnd w:id="2452"/>
      <w:bookmarkEnd w:id="2453"/>
    </w:p>
    <w:p w14:paraId="05ABBD50" w14:textId="6CB43025" w:rsidR="006F0149" w:rsidRDefault="006F0149" w:rsidP="006C2B5E">
      <w:pPr>
        <w:rPr>
          <w:lang w:val="en-US"/>
        </w:rPr>
      </w:pPr>
      <w:r>
        <w:rPr>
          <w:lang w:val="en-US"/>
        </w:rPr>
        <w:t>Following conditions will apply:</w:t>
      </w:r>
    </w:p>
    <w:p w14:paraId="288A4E4D" w14:textId="0CB61AAF" w:rsidR="006F0149" w:rsidRDefault="006F0149" w:rsidP="006C2B5E">
      <w:pPr>
        <w:pStyle w:val="B10"/>
        <w:rPr>
          <w:lang w:val="en-US"/>
        </w:rPr>
      </w:pPr>
      <w:r>
        <w:rPr>
          <w:lang w:val="en-US"/>
        </w:rPr>
        <w:t>-</w:t>
      </w:r>
      <w:r>
        <w:rPr>
          <w:lang w:val="en-US"/>
        </w:rPr>
        <w:tab/>
      </w:r>
      <w:r w:rsidRPr="00891D10">
        <w:rPr>
          <w:lang w:val="en-US"/>
        </w:rPr>
        <w:t xml:space="preserve">The polarization angle shall be continuously adjustable within the operational range as declared by the </w:t>
      </w:r>
      <w:r>
        <w:rPr>
          <w:lang w:val="en-US"/>
        </w:rPr>
        <w:t>manufacturer</w:t>
      </w:r>
      <w:r w:rsidRPr="00891D10">
        <w:rPr>
          <w:lang w:val="en-US"/>
        </w:rPr>
        <w:t xml:space="preserve">. </w:t>
      </w:r>
    </w:p>
    <w:p w14:paraId="5CEAA834" w14:textId="77777777" w:rsidR="006F0149" w:rsidRDefault="006F0149" w:rsidP="006C2B5E">
      <w:pPr>
        <w:pStyle w:val="B10"/>
        <w:rPr>
          <w:lang w:val="en-US"/>
        </w:rPr>
      </w:pPr>
      <w:r>
        <w:rPr>
          <w:lang w:val="en-US"/>
        </w:rPr>
        <w:t>-</w:t>
      </w:r>
      <w:r>
        <w:rPr>
          <w:lang w:val="en-US"/>
        </w:rPr>
        <w:tab/>
      </w:r>
      <w:r w:rsidRPr="00891D10">
        <w:rPr>
          <w:lang w:val="en-US"/>
        </w:rPr>
        <w:t xml:space="preserve">It shall be possible to fix the transmit antenna polarization angle with an accuracy of at least 1°. </w:t>
      </w:r>
    </w:p>
    <w:p w14:paraId="3143B0A1" w14:textId="412A6CC3" w:rsidR="006F0149" w:rsidRDefault="006F0149" w:rsidP="006C2B5E">
      <w:pPr>
        <w:pStyle w:val="B10"/>
        <w:rPr>
          <w:lang w:val="en-US"/>
        </w:rPr>
      </w:pPr>
      <w:r>
        <w:rPr>
          <w:lang w:val="en-US"/>
        </w:rPr>
        <w:t>-</w:t>
      </w:r>
      <w:r>
        <w:rPr>
          <w:lang w:val="en-US"/>
        </w:rPr>
        <w:tab/>
      </w:r>
      <w:r w:rsidRPr="00891D10">
        <w:rPr>
          <w:lang w:val="en-US"/>
        </w:rPr>
        <w:t>When linear polarization is used for both transmission and reception, th</w:t>
      </w:r>
      <w:r>
        <w:rPr>
          <w:lang w:val="en-US"/>
        </w:rPr>
        <w:t xml:space="preserve">e angle between the receive and </w:t>
      </w:r>
      <w:r w:rsidRPr="00891D10">
        <w:rPr>
          <w:lang w:val="en-US"/>
        </w:rPr>
        <w:t xml:space="preserve">corresponding transmit polarization planes shall not deviate by more than 1° from the nominal value declared by the </w:t>
      </w:r>
      <w:r>
        <w:rPr>
          <w:lang w:val="en-US"/>
        </w:rPr>
        <w:t>manufacturer</w:t>
      </w:r>
      <w:r w:rsidRPr="00891D10">
        <w:rPr>
          <w:lang w:val="en-US"/>
        </w:rPr>
        <w:t>.</w:t>
      </w:r>
    </w:p>
    <w:p w14:paraId="3988CD59" w14:textId="77777777" w:rsidR="00796090" w:rsidRDefault="00796090" w:rsidP="005416B7"/>
    <w:p w14:paraId="04C3017B" w14:textId="77777777" w:rsidR="0035722C" w:rsidRDefault="0035722C" w:rsidP="0035722C">
      <w:pPr>
        <w:pStyle w:val="Heading3"/>
      </w:pPr>
      <w:bookmarkStart w:id="2454" w:name="_Toc169888448"/>
      <w:bookmarkStart w:id="2455" w:name="_Toc171551637"/>
      <w:bookmarkStart w:id="2456" w:name="_Toc176775359"/>
      <w:bookmarkStart w:id="2457" w:name="_Toc187243954"/>
      <w:bookmarkStart w:id="2458" w:name="_Toc193201503"/>
      <w:r>
        <w:t>9.6.2</w:t>
      </w:r>
      <w:r>
        <w:tab/>
      </w:r>
      <w:r w:rsidRPr="000E0D8D">
        <w:t>Antenna performance</w:t>
      </w:r>
      <w:bookmarkEnd w:id="2454"/>
      <w:bookmarkEnd w:id="2455"/>
      <w:bookmarkEnd w:id="2456"/>
      <w:bookmarkEnd w:id="2457"/>
      <w:bookmarkEnd w:id="2458"/>
    </w:p>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4F8FCADB" w14:textId="77777777" w:rsidR="00290137" w:rsidRDefault="00290137" w:rsidP="00290137">
      <w:pPr>
        <w:pStyle w:val="Heading2"/>
        <w:rPr>
          <w:lang w:val="en-US"/>
        </w:rPr>
      </w:pPr>
      <w:bookmarkStart w:id="2459" w:name="_Toc169888449"/>
      <w:bookmarkStart w:id="2460" w:name="_Toc171551638"/>
      <w:bookmarkStart w:id="2461" w:name="_Toc176775360"/>
      <w:bookmarkStart w:id="2462" w:name="_Toc187243955"/>
      <w:bookmarkStart w:id="2463" w:name="_Toc193201504"/>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2459"/>
      <w:bookmarkEnd w:id="2460"/>
      <w:bookmarkEnd w:id="2461"/>
      <w:bookmarkEnd w:id="2462"/>
      <w:bookmarkEnd w:id="2463"/>
    </w:p>
    <w:p w14:paraId="5A66108B" w14:textId="77777777" w:rsidR="00290137" w:rsidRDefault="00290137" w:rsidP="00290137">
      <w:pPr>
        <w:pStyle w:val="Heading3"/>
        <w:rPr>
          <w:lang w:val="en-US"/>
        </w:rPr>
      </w:pPr>
      <w:bookmarkStart w:id="2464" w:name="_Toc169888450"/>
      <w:bookmarkStart w:id="2465" w:name="_Toc171551639"/>
      <w:bookmarkStart w:id="2466" w:name="_Toc176775361"/>
      <w:bookmarkStart w:id="2467" w:name="_Toc187243956"/>
      <w:bookmarkStart w:id="2468" w:name="_Toc193201505"/>
      <w:r>
        <w:rPr>
          <w:rFonts w:hint="eastAsia"/>
          <w:lang w:val="en-US"/>
        </w:rPr>
        <w:t>9</w:t>
      </w:r>
      <w:r>
        <w:t>.</w:t>
      </w:r>
      <w:r>
        <w:rPr>
          <w:lang w:val="en-US"/>
        </w:rPr>
        <w:t>7</w:t>
      </w:r>
      <w:r>
        <w:t>.1</w:t>
      </w:r>
      <w:r>
        <w:rPr>
          <w:lang w:val="en-US"/>
        </w:rPr>
        <w:tab/>
        <w:t>General</w:t>
      </w:r>
      <w:bookmarkEnd w:id="2464"/>
      <w:bookmarkEnd w:id="2465"/>
      <w:bookmarkEnd w:id="2466"/>
      <w:bookmarkEnd w:id="2467"/>
      <w:bookmarkEnd w:id="2468"/>
    </w:p>
    <w:p w14:paraId="18958E4C" w14:textId="77777777" w:rsidR="00290137" w:rsidRDefault="00290137" w:rsidP="00290137">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lastRenderedPageBreak/>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3C80BF5E" w14:textId="77777777" w:rsidR="00290137" w:rsidRDefault="00290137" w:rsidP="00290137">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323A571C" w14:textId="77777777" w:rsidR="00290137" w:rsidRPr="00A1115A" w:rsidRDefault="00290137" w:rsidP="00290137">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901"/>
        <w:gridCol w:w="2441"/>
        <w:gridCol w:w="1424"/>
        <w:gridCol w:w="1978"/>
      </w:tblGrid>
      <w:tr w:rsidR="00290137" w:rsidRPr="00C04A08" w14:paraId="6049F7E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C9E79" w14:textId="77777777" w:rsidR="00290137" w:rsidRPr="00C04A08" w:rsidRDefault="00290137" w:rsidP="007159D8">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3E81" w14:textId="77777777" w:rsidR="00290137" w:rsidRPr="00C04A08" w:rsidRDefault="00290137" w:rsidP="007159D8">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5A12BDB2" w14:textId="77777777" w:rsidR="00290137" w:rsidRPr="00BE1BF5" w:rsidRDefault="00290137" w:rsidP="007159D8">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4368D" w14:textId="77777777" w:rsidR="00290137" w:rsidRPr="00C04A08" w:rsidRDefault="00290137" w:rsidP="007159D8">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D6D60" w14:textId="77777777" w:rsidR="00290137" w:rsidRPr="00C04A08" w:rsidRDefault="00290137" w:rsidP="007159D8">
            <w:pPr>
              <w:pStyle w:val="TAH"/>
              <w:rPr>
                <w:rFonts w:cs="Arial"/>
              </w:rPr>
            </w:pPr>
            <w:r w:rsidRPr="00C04A08">
              <w:rPr>
                <w:rFonts w:cs="Arial"/>
              </w:rPr>
              <w:t>Channel bandwidth (MHz)</w:t>
            </w:r>
          </w:p>
        </w:tc>
      </w:tr>
      <w:tr w:rsidR="00290137" w:rsidRPr="00C04A08" w14:paraId="29B6EBF0"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0B7642F" w14:textId="77777777" w:rsidR="00290137" w:rsidRPr="00C04A08" w:rsidRDefault="00290137" w:rsidP="007159D8">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68B12B3" w14:textId="77777777" w:rsidR="00290137" w:rsidRPr="00063211" w:rsidRDefault="00290137" w:rsidP="007159D8">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0593CA4" w14:textId="77777777" w:rsidR="00290137" w:rsidRPr="00BE1BF5" w:rsidRDefault="00290137" w:rsidP="007159D8">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7A780A5C" w14:textId="77777777" w:rsidR="00290137" w:rsidRPr="00C04A08" w:rsidRDefault="00290137" w:rsidP="007159D8">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6A3260C2" w14:textId="77777777" w:rsidR="00290137" w:rsidRPr="00C04A08" w:rsidRDefault="00290137" w:rsidP="007159D8">
            <w:pPr>
              <w:pStyle w:val="TAC"/>
              <w:rPr>
                <w:rFonts w:cs="Arial"/>
              </w:rPr>
            </w:pPr>
            <w:r>
              <w:rPr>
                <w:rFonts w:cs="Arial" w:hint="eastAsia"/>
              </w:rPr>
              <w:t>5</w:t>
            </w:r>
            <w:r>
              <w:rPr>
                <w:rFonts w:cs="Arial"/>
              </w:rPr>
              <w:t>0, 100, 200, 400</w:t>
            </w:r>
          </w:p>
        </w:tc>
      </w:tr>
      <w:tr w:rsidR="00290137" w:rsidRPr="00C04A08" w14:paraId="0B5F0833"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61A85" w14:textId="77777777" w:rsidR="00290137" w:rsidRPr="00C04A08" w:rsidRDefault="00290137" w:rsidP="007159D8">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58B45355" w14:textId="77777777" w:rsidR="00290137" w:rsidRDefault="00290137" w:rsidP="007159D8">
            <w:pPr>
              <w:pStyle w:val="TAC"/>
            </w:pPr>
            <w:r>
              <w:t xml:space="preserve">Clause </w:t>
            </w:r>
            <w:r w:rsidRPr="00063211">
              <w:t>9.2.2.3</w:t>
            </w:r>
          </w:p>
          <w:p w14:paraId="18EDB6C1" w14:textId="77777777" w:rsidR="00290137" w:rsidRDefault="00290137" w:rsidP="007159D8">
            <w:pPr>
              <w:pStyle w:val="TAC"/>
              <w:rPr>
                <w:rFonts w:eastAsiaTheme="minorEastAsia"/>
              </w:rPr>
            </w:pPr>
            <w:r>
              <w:t xml:space="preserve">Clause </w:t>
            </w:r>
            <w:r w:rsidRPr="00D43A6F">
              <w:rPr>
                <w:rFonts w:eastAsiaTheme="minorEastAsia"/>
              </w:rPr>
              <w:t>9.5.3.2</w:t>
            </w:r>
          </w:p>
          <w:p w14:paraId="7288B98A"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242E284"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5AF88D56"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0C52FC9B" w14:textId="77777777" w:rsidR="00290137" w:rsidRPr="00063211" w:rsidRDefault="00290137" w:rsidP="007159D8">
            <w:pPr>
              <w:pStyle w:val="TAC"/>
              <w:rPr>
                <w:rFonts w:eastAsiaTheme="minorEastAsia" w:cs="Arial"/>
              </w:rPr>
            </w:pPr>
            <w:r w:rsidRPr="00063211">
              <w:rPr>
                <w:rFonts w:eastAsiaTheme="minorEastAsia"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66B1810D" w14:textId="77777777" w:rsidR="00290137" w:rsidRPr="00C04A08" w:rsidRDefault="00290137" w:rsidP="007159D8">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42B0B926" w14:textId="77777777" w:rsidR="00290137" w:rsidRPr="00C04A08" w:rsidRDefault="00290137" w:rsidP="007159D8">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0BBB016" w14:textId="77777777" w:rsidR="00290137" w:rsidRPr="00C04A08" w:rsidRDefault="00290137" w:rsidP="007159D8">
            <w:pPr>
              <w:pStyle w:val="TAC"/>
              <w:rPr>
                <w:rFonts w:cs="Arial"/>
              </w:rPr>
            </w:pPr>
            <w:r>
              <w:rPr>
                <w:rFonts w:cs="Arial" w:hint="eastAsia"/>
              </w:rPr>
              <w:t>5</w:t>
            </w:r>
            <w:r>
              <w:rPr>
                <w:rFonts w:cs="Arial"/>
              </w:rPr>
              <w:t>0, 100, 200, 400</w:t>
            </w:r>
          </w:p>
        </w:tc>
      </w:tr>
      <w:tr w:rsidR="00290137" w:rsidRPr="00C04A08" w14:paraId="62912861" w14:textId="77777777" w:rsidTr="007159D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7CA3596" w14:textId="77777777" w:rsidR="00290137" w:rsidRPr="00C04A08" w:rsidRDefault="00290137" w:rsidP="007159D8">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0376AA04" w14:textId="77777777" w:rsidR="00290137" w:rsidRDefault="00290137" w:rsidP="007159D8">
            <w:pPr>
              <w:pStyle w:val="TAC"/>
              <w:rPr>
                <w:rFonts w:eastAsiaTheme="minorEastAsia"/>
              </w:rPr>
            </w:pPr>
            <w:r>
              <w:t xml:space="preserve">Clause </w:t>
            </w:r>
            <w:r w:rsidRPr="00D43A6F">
              <w:rPr>
                <w:rFonts w:eastAsiaTheme="minorEastAsia"/>
              </w:rPr>
              <w:t>9.5.3.2</w:t>
            </w:r>
          </w:p>
          <w:p w14:paraId="7A650BDB" w14:textId="77777777" w:rsidR="00290137"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1184B770" w14:textId="77777777" w:rsidR="00290137" w:rsidRPr="00063211" w:rsidRDefault="00290137" w:rsidP="007159D8">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2B7E064D" w14:textId="77777777" w:rsidR="00290137" w:rsidRPr="00C04A08" w:rsidRDefault="00290137" w:rsidP="007159D8">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1CC47DCF" w14:textId="77777777" w:rsidR="00290137" w:rsidRPr="00C04A08" w:rsidRDefault="00290137" w:rsidP="007159D8">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391B2CC4" w14:textId="77777777" w:rsidR="00290137" w:rsidRPr="00C04A08" w:rsidRDefault="00290137" w:rsidP="007159D8">
            <w:pPr>
              <w:pStyle w:val="TAC"/>
              <w:rPr>
                <w:rFonts w:cs="Arial"/>
              </w:rPr>
            </w:pPr>
            <w:r>
              <w:rPr>
                <w:rFonts w:cs="Arial" w:hint="eastAsia"/>
              </w:rPr>
              <w:t>5</w:t>
            </w:r>
            <w:r>
              <w:rPr>
                <w:rFonts w:cs="Arial"/>
              </w:rPr>
              <w:t>0, 100, 200, 400</w:t>
            </w:r>
          </w:p>
        </w:tc>
      </w:tr>
    </w:tbl>
    <w:p w14:paraId="75C6EE85" w14:textId="77777777" w:rsidR="00290137" w:rsidRPr="00147F57" w:rsidRDefault="00290137" w:rsidP="00290137"/>
    <w:p w14:paraId="6BB969FC" w14:textId="77777777" w:rsidR="00290137" w:rsidRDefault="00290137" w:rsidP="00290137">
      <w:pPr>
        <w:pStyle w:val="TH"/>
      </w:pPr>
      <w:r>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5"/>
        <w:gridCol w:w="1075"/>
        <w:gridCol w:w="1077"/>
        <w:gridCol w:w="1075"/>
        <w:gridCol w:w="1075"/>
        <w:gridCol w:w="1079"/>
        <w:gridCol w:w="1077"/>
      </w:tblGrid>
      <w:tr w:rsidR="00C9115C" w14:paraId="1E97A1D6" w14:textId="77777777" w:rsidTr="007A029B">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07E82669" w14:textId="77777777" w:rsidR="00C9115C" w:rsidRDefault="00C9115C" w:rsidP="007A029B">
            <w:pPr>
              <w:pStyle w:val="TAH"/>
            </w:pPr>
            <w:bookmarkStart w:id="2469" w:name="_Toc161753990"/>
            <w:bookmarkStart w:id="2470" w:name="_Toc161754611"/>
            <w:bookmarkStart w:id="2471" w:name="_Toc163202184"/>
            <w:bookmarkStart w:id="2472" w:name="_Toc169888451"/>
            <w:bookmarkStart w:id="2473" w:name="_Toc171551640"/>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70163261" w14:textId="77777777" w:rsidR="00C9115C" w:rsidRDefault="00C9115C" w:rsidP="007A029B">
            <w:pPr>
              <w:pStyle w:val="TAH"/>
            </w:pPr>
            <w:r>
              <w:t>Value of additionalSpectrumEmission</w:t>
            </w:r>
          </w:p>
        </w:tc>
      </w:tr>
      <w:tr w:rsidR="00C9115C" w14:paraId="3E2572BE" w14:textId="77777777" w:rsidTr="007A029B">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3A28461D" w14:textId="77777777" w:rsidR="00C9115C" w:rsidRDefault="00C9115C" w:rsidP="007A029B">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616A94B" w14:textId="77777777" w:rsidR="00C9115C" w:rsidRPr="00CC325E" w:rsidRDefault="00C9115C" w:rsidP="007A029B">
            <w:pPr>
              <w:pStyle w:val="TAC"/>
              <w:rPr>
                <w:rFonts w:eastAsia="DengXian" w:cs="Arial"/>
                <w:b/>
              </w:rPr>
            </w:pPr>
            <w:r>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E696529" w14:textId="77777777" w:rsidR="00C9115C" w:rsidRDefault="00C9115C" w:rsidP="007A029B">
            <w:pPr>
              <w:pStyle w:val="TAC"/>
              <w:rPr>
                <w:rFonts w:cs="Arial"/>
                <w:b/>
              </w:rPr>
            </w:pPr>
            <w:r>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C5A913D" w14:textId="77777777" w:rsidR="00C9115C" w:rsidRDefault="00C9115C" w:rsidP="007A029B">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4982A59B" w14:textId="77777777" w:rsidR="00C9115C" w:rsidRDefault="00C9115C" w:rsidP="007A029B">
            <w:pPr>
              <w:pStyle w:val="TAC"/>
              <w:rPr>
                <w:rFonts w:cs="Arial"/>
                <w:b/>
              </w:rPr>
            </w:pPr>
            <w:r>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417F9FC" w14:textId="77777777" w:rsidR="00C9115C" w:rsidRDefault="00C9115C" w:rsidP="007A029B">
            <w:pPr>
              <w:pStyle w:val="TAC"/>
              <w:rPr>
                <w:rFonts w:cs="Arial"/>
                <w:b/>
              </w:rPr>
            </w:pPr>
            <w:r>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6DE07C0" w14:textId="77777777" w:rsidR="00C9115C" w:rsidRDefault="00C9115C" w:rsidP="007A029B">
            <w:pPr>
              <w:pStyle w:val="TAC"/>
              <w:rPr>
                <w:rFonts w:cs="Arial"/>
                <w:b/>
              </w:rPr>
            </w:pPr>
            <w:r>
              <w:rPr>
                <w:rFonts w:cs="Arial"/>
                <w:b/>
              </w:rPr>
              <w:t>5</w:t>
            </w:r>
          </w:p>
        </w:tc>
        <w:tc>
          <w:tcPr>
            <w:tcW w:w="559" w:type="pct"/>
            <w:tcBorders>
              <w:top w:val="single" w:sz="4" w:space="0" w:color="auto"/>
              <w:left w:val="single" w:sz="4" w:space="0" w:color="auto"/>
              <w:bottom w:val="single" w:sz="4" w:space="0" w:color="auto"/>
              <w:right w:val="single" w:sz="4" w:space="0" w:color="auto"/>
            </w:tcBorders>
            <w:hideMark/>
          </w:tcPr>
          <w:p w14:paraId="5EDC0400" w14:textId="77777777" w:rsidR="00C9115C" w:rsidRDefault="00C9115C" w:rsidP="007A029B">
            <w:pPr>
              <w:pStyle w:val="TAC"/>
              <w:rPr>
                <w:rFonts w:cs="Arial"/>
                <w:b/>
              </w:rPr>
            </w:pPr>
            <w:r>
              <w:rPr>
                <w:rFonts w:cs="Arial"/>
                <w:b/>
              </w:rPr>
              <w:t>6</w:t>
            </w:r>
          </w:p>
        </w:tc>
        <w:tc>
          <w:tcPr>
            <w:tcW w:w="560" w:type="pct"/>
            <w:tcBorders>
              <w:top w:val="single" w:sz="4" w:space="0" w:color="auto"/>
              <w:left w:val="single" w:sz="4" w:space="0" w:color="auto"/>
              <w:bottom w:val="single" w:sz="4" w:space="0" w:color="auto"/>
              <w:right w:val="single" w:sz="4" w:space="0" w:color="auto"/>
            </w:tcBorders>
            <w:hideMark/>
          </w:tcPr>
          <w:p w14:paraId="39925721" w14:textId="77777777" w:rsidR="00C9115C" w:rsidRDefault="00C9115C" w:rsidP="007A029B">
            <w:pPr>
              <w:pStyle w:val="TAC"/>
              <w:rPr>
                <w:rFonts w:cs="Arial"/>
                <w:b/>
              </w:rPr>
            </w:pPr>
            <w:r>
              <w:rPr>
                <w:rFonts w:cs="Arial"/>
                <w:b/>
              </w:rPr>
              <w:t>7</w:t>
            </w:r>
          </w:p>
        </w:tc>
      </w:tr>
      <w:tr w:rsidR="00C9115C" w14:paraId="1CCBF5B4" w14:textId="77777777" w:rsidTr="007A029B">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3DAFB020" w14:textId="77777777" w:rsidR="00C9115C" w:rsidRDefault="00C9115C" w:rsidP="007A029B">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180491F2" w14:textId="77777777" w:rsidR="00C9115C" w:rsidRDefault="00C9115C" w:rsidP="007A029B">
            <w:pPr>
              <w:pStyle w:val="TAC"/>
            </w:pPr>
            <w:r>
              <w:t>NS_</w:t>
            </w:r>
            <w:r w:rsidRPr="00C04A08">
              <w:rPr>
                <w:rFonts w:cs="Arial"/>
              </w:rPr>
              <w:t>200</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hideMark/>
          </w:tcPr>
          <w:p w14:paraId="025FADFC" w14:textId="77777777" w:rsidR="00C9115C" w:rsidRDefault="00C9115C" w:rsidP="007A029B">
            <w:pPr>
              <w:pStyle w:val="TAC"/>
            </w:pPr>
            <w:r w:rsidRPr="00C04A08">
              <w:rPr>
                <w:rFonts w:cs="Arial"/>
              </w:rPr>
              <w:t>NS_201</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tcPr>
          <w:p w14:paraId="2BA25173" w14:textId="77777777" w:rsidR="00C9115C" w:rsidRDefault="00C9115C" w:rsidP="007A029B">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0D1B6566" w14:textId="77777777" w:rsidR="00C9115C" w:rsidRDefault="00C9115C" w:rsidP="007A029B">
            <w:pPr>
              <w:pStyle w:val="TAC"/>
            </w:pPr>
          </w:p>
        </w:tc>
        <w:tc>
          <w:tcPr>
            <w:tcW w:w="558" w:type="pct"/>
            <w:tcBorders>
              <w:top w:val="single" w:sz="4" w:space="0" w:color="auto"/>
              <w:left w:val="single" w:sz="4" w:space="0" w:color="auto"/>
              <w:bottom w:val="single" w:sz="4" w:space="0" w:color="auto"/>
              <w:right w:val="single" w:sz="4" w:space="0" w:color="auto"/>
            </w:tcBorders>
          </w:tcPr>
          <w:p w14:paraId="6F0DC282" w14:textId="77777777" w:rsidR="00C9115C" w:rsidRDefault="00C9115C" w:rsidP="007A029B">
            <w:pPr>
              <w:pStyle w:val="TAC"/>
            </w:pPr>
          </w:p>
        </w:tc>
        <w:tc>
          <w:tcPr>
            <w:tcW w:w="558" w:type="pct"/>
            <w:tcBorders>
              <w:top w:val="single" w:sz="4" w:space="0" w:color="auto"/>
              <w:left w:val="single" w:sz="4" w:space="0" w:color="auto"/>
              <w:bottom w:val="single" w:sz="4" w:space="0" w:color="auto"/>
              <w:right w:val="single" w:sz="4" w:space="0" w:color="auto"/>
            </w:tcBorders>
          </w:tcPr>
          <w:p w14:paraId="7DEBE7DD" w14:textId="77777777" w:rsidR="00C9115C" w:rsidRDefault="00C9115C" w:rsidP="007A029B">
            <w:pPr>
              <w:pStyle w:val="TAC"/>
            </w:pPr>
          </w:p>
        </w:tc>
        <w:tc>
          <w:tcPr>
            <w:tcW w:w="559" w:type="pct"/>
            <w:tcBorders>
              <w:top w:val="single" w:sz="4" w:space="0" w:color="auto"/>
              <w:left w:val="single" w:sz="4" w:space="0" w:color="auto"/>
              <w:bottom w:val="single" w:sz="4" w:space="0" w:color="auto"/>
              <w:right w:val="single" w:sz="4" w:space="0" w:color="auto"/>
            </w:tcBorders>
          </w:tcPr>
          <w:p w14:paraId="5E2B0630" w14:textId="77777777" w:rsidR="00C9115C" w:rsidRDefault="00C9115C" w:rsidP="007A029B">
            <w:pPr>
              <w:pStyle w:val="TAC"/>
            </w:pPr>
          </w:p>
        </w:tc>
        <w:tc>
          <w:tcPr>
            <w:tcW w:w="560" w:type="pct"/>
            <w:tcBorders>
              <w:top w:val="single" w:sz="4" w:space="0" w:color="auto"/>
              <w:left w:val="single" w:sz="4" w:space="0" w:color="auto"/>
              <w:bottom w:val="single" w:sz="4" w:space="0" w:color="auto"/>
              <w:right w:val="single" w:sz="4" w:space="0" w:color="auto"/>
            </w:tcBorders>
          </w:tcPr>
          <w:p w14:paraId="339957D9" w14:textId="77777777" w:rsidR="00C9115C" w:rsidRDefault="00C9115C" w:rsidP="007A029B">
            <w:pPr>
              <w:pStyle w:val="TAC"/>
            </w:pPr>
            <w:r>
              <w:rPr>
                <w:rFonts w:hint="eastAsia"/>
              </w:rPr>
              <w:t>R</w:t>
            </w:r>
            <w:r>
              <w:t>eserved</w:t>
            </w:r>
          </w:p>
        </w:tc>
      </w:tr>
      <w:tr w:rsidR="00C9115C" w14:paraId="0082C191" w14:textId="77777777" w:rsidTr="007A029B">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579DB402" w14:textId="77777777" w:rsidR="00C9115C" w:rsidRDefault="00C9115C" w:rsidP="007A029B">
            <w:pPr>
              <w:pStyle w:val="TAC"/>
            </w:pPr>
            <w:r>
              <w:t>n511</w:t>
            </w:r>
          </w:p>
        </w:tc>
        <w:tc>
          <w:tcPr>
            <w:tcW w:w="3909" w:type="pct"/>
            <w:gridSpan w:val="7"/>
            <w:tcBorders>
              <w:top w:val="single" w:sz="4" w:space="0" w:color="auto"/>
              <w:left w:val="single" w:sz="4" w:space="0" w:color="auto"/>
              <w:right w:val="single" w:sz="4" w:space="0" w:color="auto"/>
            </w:tcBorders>
            <w:vAlign w:val="center"/>
          </w:tcPr>
          <w:p w14:paraId="580FA4B7" w14:textId="77777777" w:rsidR="00C9115C" w:rsidRDefault="00C9115C" w:rsidP="007A029B">
            <w:pPr>
              <w:pStyle w:val="TAC"/>
            </w:pPr>
            <w:r>
              <w:t>NS_</w:t>
            </w:r>
            <w:r w:rsidRPr="00C04A08">
              <w:rPr>
                <w:rFonts w:cs="Arial"/>
              </w:rPr>
              <w:t>200</w:t>
            </w:r>
            <w:r>
              <w:rPr>
                <w:rFonts w:cs="Arial"/>
              </w:rPr>
              <w:t>N</w:t>
            </w:r>
          </w:p>
        </w:tc>
        <w:tc>
          <w:tcPr>
            <w:tcW w:w="560" w:type="pct"/>
            <w:tcBorders>
              <w:top w:val="single" w:sz="4" w:space="0" w:color="auto"/>
              <w:left w:val="single" w:sz="4" w:space="0" w:color="auto"/>
              <w:right w:val="single" w:sz="4" w:space="0" w:color="auto"/>
            </w:tcBorders>
            <w:vAlign w:val="center"/>
          </w:tcPr>
          <w:p w14:paraId="6B2EE136" w14:textId="77777777" w:rsidR="00C9115C" w:rsidRDefault="00C9115C" w:rsidP="007A029B">
            <w:pPr>
              <w:pStyle w:val="TAC"/>
            </w:pPr>
            <w:r>
              <w:rPr>
                <w:rFonts w:hint="eastAsia"/>
              </w:rPr>
              <w:t>R</w:t>
            </w:r>
            <w:r>
              <w:t>eserved</w:t>
            </w:r>
          </w:p>
        </w:tc>
      </w:tr>
      <w:tr w:rsidR="00C9115C" w14:paraId="42DE32DE" w14:textId="77777777" w:rsidTr="007A029B">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33488F59" w14:textId="77777777" w:rsidR="00C9115C" w:rsidRDefault="00C9115C" w:rsidP="007A029B">
            <w:pPr>
              <w:pStyle w:val="TAC"/>
            </w:pPr>
            <w:r>
              <w:t>n510</w:t>
            </w:r>
          </w:p>
        </w:tc>
        <w:tc>
          <w:tcPr>
            <w:tcW w:w="3909" w:type="pct"/>
            <w:gridSpan w:val="7"/>
            <w:tcBorders>
              <w:left w:val="single" w:sz="4" w:space="0" w:color="auto"/>
              <w:bottom w:val="single" w:sz="4" w:space="0" w:color="auto"/>
              <w:right w:val="single" w:sz="4" w:space="0" w:color="auto"/>
            </w:tcBorders>
            <w:vAlign w:val="center"/>
          </w:tcPr>
          <w:p w14:paraId="01B0219A" w14:textId="77777777" w:rsidR="00C9115C" w:rsidRDefault="00C9115C" w:rsidP="007A029B">
            <w:pPr>
              <w:pStyle w:val="TAC"/>
            </w:pPr>
            <w:r>
              <w:t>NS_</w:t>
            </w:r>
            <w:r w:rsidRPr="00C04A08">
              <w:rPr>
                <w:rFonts w:cs="Arial"/>
              </w:rPr>
              <w:t>200</w:t>
            </w:r>
            <w:r>
              <w:rPr>
                <w:rFonts w:cs="Arial"/>
              </w:rPr>
              <w:t>N</w:t>
            </w:r>
          </w:p>
        </w:tc>
        <w:tc>
          <w:tcPr>
            <w:tcW w:w="560" w:type="pct"/>
            <w:tcBorders>
              <w:left w:val="single" w:sz="4" w:space="0" w:color="auto"/>
              <w:bottom w:val="single" w:sz="4" w:space="0" w:color="auto"/>
              <w:right w:val="single" w:sz="4" w:space="0" w:color="auto"/>
            </w:tcBorders>
            <w:vAlign w:val="center"/>
          </w:tcPr>
          <w:p w14:paraId="5D05CEDF" w14:textId="77777777" w:rsidR="00C9115C" w:rsidRDefault="00C9115C" w:rsidP="007A029B">
            <w:pPr>
              <w:pStyle w:val="TAC"/>
            </w:pPr>
            <w:r>
              <w:rPr>
                <w:rFonts w:hint="eastAsia"/>
              </w:rPr>
              <w:t>R</w:t>
            </w:r>
            <w:r>
              <w:t>eserved</w:t>
            </w:r>
          </w:p>
        </w:tc>
      </w:tr>
      <w:tr w:rsidR="00C9115C" w14:paraId="6B844255" w14:textId="77777777" w:rsidTr="007A029B">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1524C62" w14:textId="77777777" w:rsidR="00C9115C" w:rsidRDefault="00C9115C" w:rsidP="007A029B">
            <w:pPr>
              <w:pStyle w:val="TAN"/>
            </w:pPr>
            <w:r>
              <w:t>NOTE 1:</w:t>
            </w:r>
            <w:r>
              <w:rPr>
                <w:noProof/>
              </w:rPr>
              <w:t xml:space="preserve"> </w:t>
            </w:r>
            <w:r>
              <w:rPr>
                <w:noProof/>
              </w:rPr>
              <w:tab/>
            </w:r>
            <w:r>
              <w:rPr>
                <w:i/>
              </w:rPr>
              <w:t>additionalSpectrumEmission</w:t>
            </w:r>
            <w:r>
              <w:t xml:space="preserve"> corresponds to an information element of the same name defined in clause 6.3.2 of 3GPP TS 38.331 </w:t>
            </w:r>
            <w:r w:rsidRPr="00730785">
              <w:t>[</w:t>
            </w:r>
            <w:r w:rsidRPr="00D026C9">
              <w:t>8</w:t>
            </w:r>
            <w:r w:rsidRPr="00730785">
              <w:t>].</w:t>
            </w:r>
          </w:p>
          <w:p w14:paraId="2D492E5C" w14:textId="77777777" w:rsidR="00C9115C" w:rsidRDefault="00C9115C" w:rsidP="007A029B">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4BF19896" w14:textId="77777777" w:rsidR="00C9115C" w:rsidRPr="00106918" w:rsidRDefault="00C9115C" w:rsidP="00C9115C"/>
    <w:p w14:paraId="503AA9FF" w14:textId="19AED13F" w:rsidR="00796090" w:rsidRDefault="00796090" w:rsidP="00796090">
      <w:pPr>
        <w:pStyle w:val="Heading1"/>
      </w:pPr>
      <w:bookmarkStart w:id="2474" w:name="_Toc176775362"/>
      <w:bookmarkStart w:id="2475" w:name="_Toc187243957"/>
      <w:bookmarkStart w:id="2476" w:name="_Toc193201506"/>
      <w:r>
        <w:rPr>
          <w:rFonts w:hint="eastAsia"/>
          <w:lang w:val="en-US"/>
        </w:rPr>
        <w:t>10</w:t>
      </w:r>
      <w:r>
        <w:tab/>
      </w:r>
      <w:r>
        <w:rPr>
          <w:rFonts w:hint="eastAsia"/>
          <w:lang w:val="en-US"/>
        </w:rPr>
        <w:t>Radiated</w:t>
      </w:r>
      <w:r>
        <w:t xml:space="preserve"> </w:t>
      </w:r>
      <w:r>
        <w:rPr>
          <w:rFonts w:hint="eastAsia"/>
          <w:lang w:val="en-US"/>
        </w:rPr>
        <w:t>receiver</w:t>
      </w:r>
      <w:r>
        <w:t xml:space="preserve"> characteristics</w:t>
      </w:r>
      <w:bookmarkEnd w:id="2469"/>
      <w:bookmarkEnd w:id="2470"/>
      <w:bookmarkEnd w:id="2471"/>
      <w:bookmarkEnd w:id="2472"/>
      <w:bookmarkEnd w:id="2473"/>
      <w:bookmarkEnd w:id="2474"/>
      <w:bookmarkEnd w:id="2475"/>
      <w:bookmarkEnd w:id="2476"/>
    </w:p>
    <w:p w14:paraId="75986D3B" w14:textId="77777777" w:rsidR="00796090" w:rsidRDefault="00796090" w:rsidP="00796090">
      <w:pPr>
        <w:pStyle w:val="Heading2"/>
      </w:pPr>
      <w:bookmarkStart w:id="2477" w:name="_Toc161753991"/>
      <w:bookmarkStart w:id="2478" w:name="_Toc161754612"/>
      <w:bookmarkStart w:id="2479" w:name="_Toc163202185"/>
      <w:bookmarkStart w:id="2480" w:name="_Toc169888452"/>
      <w:bookmarkStart w:id="2481" w:name="_Toc171551641"/>
      <w:bookmarkStart w:id="2482" w:name="_Toc176775363"/>
      <w:bookmarkStart w:id="2483" w:name="_Toc187243958"/>
      <w:bookmarkStart w:id="2484" w:name="_Toc193201507"/>
      <w:r>
        <w:rPr>
          <w:rFonts w:hint="eastAsia"/>
          <w:lang w:val="en-US"/>
        </w:rPr>
        <w:t>10</w:t>
      </w:r>
      <w:r>
        <w:t>.1</w:t>
      </w:r>
      <w:r>
        <w:tab/>
        <w:t>General</w:t>
      </w:r>
      <w:bookmarkEnd w:id="2477"/>
      <w:bookmarkEnd w:id="2478"/>
      <w:bookmarkEnd w:id="2479"/>
      <w:bookmarkEnd w:id="2480"/>
      <w:bookmarkEnd w:id="2481"/>
      <w:bookmarkEnd w:id="2482"/>
      <w:bookmarkEnd w:id="2483"/>
      <w:bookmarkEnd w:id="2484"/>
    </w:p>
    <w:p w14:paraId="73A36937" w14:textId="6366C7A4" w:rsidR="00796090" w:rsidRPr="006139BB" w:rsidRDefault="00041B27" w:rsidP="00796090">
      <w:r w:rsidRPr="00C04A08">
        <w:t>Unless otherwise stated, the receiver characteristics are specified over the air (OTA)</w:t>
      </w:r>
      <w:r>
        <w:t xml:space="preserve"> at the RIB for Ka bands fixed and mobile VSAT</w:t>
      </w:r>
      <w:r w:rsidRPr="00C04A08">
        <w:t xml:space="preserve">. </w:t>
      </w:r>
      <w:r>
        <w:t>The power level for all DL wanted signals and interference</w:t>
      </w:r>
      <w:r w:rsidRPr="00C04A08">
        <w:t xml:space="preserve"> is defined assuming a 0 dBi reference antenna located at the center of the quiet zone.</w:t>
      </w:r>
    </w:p>
    <w:p w14:paraId="5F085BB0" w14:textId="77777777" w:rsidR="00796090" w:rsidRDefault="00796090" w:rsidP="00796090">
      <w:pPr>
        <w:pStyle w:val="Heading2"/>
      </w:pPr>
      <w:bookmarkStart w:id="2485" w:name="_Toc21339486"/>
      <w:bookmarkStart w:id="2486" w:name="_Toc29804703"/>
      <w:bookmarkStart w:id="2487" w:name="_Toc161753992"/>
      <w:bookmarkStart w:id="2488" w:name="_Toc161754613"/>
      <w:bookmarkStart w:id="2489" w:name="_Toc163202186"/>
      <w:bookmarkStart w:id="2490" w:name="_Toc169888453"/>
      <w:bookmarkStart w:id="2491" w:name="_Toc171551642"/>
      <w:bookmarkStart w:id="2492" w:name="_Toc176775364"/>
      <w:bookmarkStart w:id="2493" w:name="_Toc187243959"/>
      <w:bookmarkStart w:id="2494" w:name="_Toc193201508"/>
      <w:r>
        <w:rPr>
          <w:rFonts w:hint="eastAsia"/>
          <w:lang w:val="en-US"/>
        </w:rPr>
        <w:t>10</w:t>
      </w:r>
      <w:r>
        <w:t>.2</w:t>
      </w:r>
      <w:r>
        <w:tab/>
        <w:t>Polarization characteristics</w:t>
      </w:r>
      <w:bookmarkEnd w:id="2485"/>
      <w:bookmarkEnd w:id="2486"/>
      <w:bookmarkEnd w:id="2487"/>
      <w:bookmarkEnd w:id="2488"/>
      <w:bookmarkEnd w:id="2489"/>
      <w:bookmarkEnd w:id="2490"/>
      <w:bookmarkEnd w:id="2491"/>
      <w:bookmarkEnd w:id="2492"/>
      <w:bookmarkEnd w:id="2493"/>
      <w:bookmarkEnd w:id="2494"/>
    </w:p>
    <w:p w14:paraId="5EB260C1" w14:textId="6FF6900A" w:rsidR="00796090" w:rsidRPr="004A75BA" w:rsidRDefault="00786BB1" w:rsidP="00796090">
      <w:pPr>
        <w:rPr>
          <w:rFonts w:eastAsia="Malgun Gothic"/>
        </w:rPr>
      </w:pPr>
      <w:r w:rsidRPr="00C04A08">
        <w:t xml:space="preserve">The minimum requirements on </w:t>
      </w:r>
      <w:r w:rsidRPr="0053106E">
        <w:t>the receiver characteristics</w:t>
      </w:r>
      <w:r w:rsidRPr="00C04A08">
        <w:t xml:space="preserve"> apply </w:t>
      </w:r>
      <w:r>
        <w:t xml:space="preserve">under </w:t>
      </w:r>
      <w:r w:rsidRPr="000572EF">
        <w:t>either LHCP (Left Hand Circular Polarization) or RHCP (Right Hand Circular Polarization)</w:t>
      </w:r>
      <w:r>
        <w:t xml:space="preserve"> </w:t>
      </w:r>
      <w:r w:rsidRPr="0064563F">
        <w:t>or Linear Polarization</w:t>
      </w:r>
      <w:r w:rsidRPr="00C04A08">
        <w:t>.</w:t>
      </w:r>
    </w:p>
    <w:p w14:paraId="7C36A294" w14:textId="77777777" w:rsidR="00796090" w:rsidRDefault="00796090" w:rsidP="00796090">
      <w:pPr>
        <w:rPr>
          <w:lang w:val="en-US"/>
        </w:rPr>
      </w:pPr>
    </w:p>
    <w:p w14:paraId="5707F922" w14:textId="77777777" w:rsidR="00796090" w:rsidRDefault="00796090" w:rsidP="00796090">
      <w:pPr>
        <w:pStyle w:val="Heading2"/>
      </w:pPr>
      <w:bookmarkStart w:id="2495" w:name="_Toc21339487"/>
      <w:bookmarkStart w:id="2496" w:name="_Toc29804704"/>
      <w:bookmarkStart w:id="2497" w:name="_Toc161753993"/>
      <w:bookmarkStart w:id="2498" w:name="_Toc161754614"/>
      <w:bookmarkStart w:id="2499" w:name="_Toc163202187"/>
      <w:bookmarkStart w:id="2500" w:name="_Toc169888454"/>
      <w:bookmarkStart w:id="2501" w:name="_Toc171551643"/>
      <w:bookmarkStart w:id="2502" w:name="_Toc176775365"/>
      <w:bookmarkStart w:id="2503" w:name="_Toc187243960"/>
      <w:bookmarkStart w:id="2504" w:name="_Toc193201509"/>
      <w:r>
        <w:rPr>
          <w:rFonts w:hint="eastAsia"/>
          <w:lang w:val="en-US"/>
        </w:rPr>
        <w:lastRenderedPageBreak/>
        <w:t>10</w:t>
      </w:r>
      <w:r>
        <w:t>.3</w:t>
      </w:r>
      <w:r>
        <w:tab/>
        <w:t>OTA reference sensitivity</w:t>
      </w:r>
      <w:bookmarkEnd w:id="2495"/>
      <w:bookmarkEnd w:id="2496"/>
      <w:r>
        <w:t xml:space="preserve"> level</w:t>
      </w:r>
      <w:bookmarkEnd w:id="2497"/>
      <w:bookmarkEnd w:id="2498"/>
      <w:bookmarkEnd w:id="2499"/>
      <w:bookmarkEnd w:id="2500"/>
      <w:bookmarkEnd w:id="2501"/>
      <w:bookmarkEnd w:id="2502"/>
      <w:bookmarkEnd w:id="2503"/>
      <w:bookmarkEnd w:id="2504"/>
    </w:p>
    <w:p w14:paraId="67ED6072" w14:textId="77777777" w:rsidR="00796090" w:rsidRDefault="00796090" w:rsidP="00796090">
      <w:pPr>
        <w:pStyle w:val="Heading3"/>
      </w:pPr>
      <w:bookmarkStart w:id="2505" w:name="_Toc29804705"/>
      <w:bookmarkStart w:id="2506" w:name="_Toc21339488"/>
      <w:bookmarkStart w:id="2507" w:name="_Toc161753994"/>
      <w:bookmarkStart w:id="2508" w:name="_Toc161754615"/>
      <w:bookmarkStart w:id="2509" w:name="_Toc163202188"/>
      <w:bookmarkStart w:id="2510" w:name="_Toc169888455"/>
      <w:bookmarkStart w:id="2511" w:name="_Toc171551644"/>
      <w:bookmarkStart w:id="2512" w:name="_Toc176775366"/>
      <w:bookmarkStart w:id="2513" w:name="_Toc187243961"/>
      <w:bookmarkStart w:id="2514" w:name="_Toc193201510"/>
      <w:r>
        <w:rPr>
          <w:rFonts w:hint="eastAsia"/>
          <w:lang w:val="en-US"/>
        </w:rPr>
        <w:t>10</w:t>
      </w:r>
      <w:r>
        <w:t>.3.1</w:t>
      </w:r>
      <w:r>
        <w:tab/>
        <w:t>General</w:t>
      </w:r>
      <w:bookmarkEnd w:id="2505"/>
      <w:bookmarkEnd w:id="2506"/>
      <w:bookmarkEnd w:id="2507"/>
      <w:bookmarkEnd w:id="2508"/>
      <w:bookmarkEnd w:id="2509"/>
      <w:bookmarkEnd w:id="2510"/>
      <w:bookmarkEnd w:id="2511"/>
      <w:bookmarkEnd w:id="2512"/>
      <w:bookmarkEnd w:id="2513"/>
      <w:bookmarkEnd w:id="2514"/>
    </w:p>
    <w:p w14:paraId="1899E01D" w14:textId="77777777" w:rsidR="00796090" w:rsidRDefault="00796090" w:rsidP="00796090">
      <w:r w:rsidRPr="00F95B02">
        <w:t xml:space="preserve">The OTA REFSENS requirement is a </w:t>
      </w:r>
      <w:r w:rsidRPr="00F95B02">
        <w:rPr>
          <w:i/>
        </w:rPr>
        <w:t>directional requirement</w:t>
      </w:r>
      <w:r w:rsidRPr="00F95B02">
        <w:t xml:space="preserve"> and is intended to ensure the minimum OTA reference sensitivity level</w:t>
      </w:r>
      <w:r>
        <w:t xml:space="preserve"> </w:t>
      </w:r>
      <w:r w:rsidRPr="00C04A08">
        <w:t>at the centre of the quiet zone in the RX beam peak direction</w:t>
      </w:r>
      <w:r>
        <w:t xml:space="preserve">. </w:t>
      </w:r>
      <w:r w:rsidRPr="00F95B02">
        <w:t>The OTA reference sensitivity power level EIS</w:t>
      </w:r>
      <w:r w:rsidRPr="00F95B02">
        <w:rPr>
          <w:vertAlign w:val="subscript"/>
        </w:rPr>
        <w:t>REFSENS</w:t>
      </w:r>
      <w:r w:rsidRPr="00F95B02">
        <w:t xml:space="preserve"> is the minimum mean power received </w:t>
      </w:r>
      <w:r>
        <w:t xml:space="preserve">over the air </w:t>
      </w:r>
      <w:r w:rsidRPr="00F95B02">
        <w:t>at the RIB</w:t>
      </w:r>
      <w:r>
        <w:t>,</w:t>
      </w:r>
      <w:r w:rsidRPr="00F95B02">
        <w:t xml:space="preserve"> at which</w:t>
      </w:r>
      <w:r w:rsidRPr="003471E7">
        <w:t xml:space="preserve"> the throughput shall meet or exceed the requirements</w:t>
      </w:r>
      <w:r w:rsidRPr="00F95B02">
        <w:t xml:space="preserve"> for a specified reference measurement channel.</w:t>
      </w:r>
    </w:p>
    <w:p w14:paraId="6237852F" w14:textId="6100D06F" w:rsidR="00796090" w:rsidRDefault="00796090" w:rsidP="00796090">
      <w:pPr>
        <w:pStyle w:val="Heading3"/>
      </w:pPr>
      <w:bookmarkStart w:id="2515" w:name="_Toc161753995"/>
      <w:bookmarkStart w:id="2516" w:name="_Toc161754616"/>
      <w:bookmarkStart w:id="2517" w:name="_Toc163202189"/>
      <w:bookmarkStart w:id="2518" w:name="_Toc169888456"/>
      <w:bookmarkStart w:id="2519" w:name="_Toc171551645"/>
      <w:bookmarkStart w:id="2520" w:name="_Toc176775367"/>
      <w:bookmarkStart w:id="2521" w:name="_Toc187243962"/>
      <w:bookmarkStart w:id="2522" w:name="_Toc193201511"/>
      <w:r>
        <w:rPr>
          <w:rFonts w:hint="eastAsia"/>
          <w:lang w:val="en-US"/>
        </w:rPr>
        <w:t>10</w:t>
      </w:r>
      <w:r>
        <w:t>.3.2</w:t>
      </w:r>
      <w:r>
        <w:tab/>
      </w:r>
      <w:bookmarkEnd w:id="2515"/>
      <w:bookmarkEnd w:id="2516"/>
      <w:bookmarkEnd w:id="2517"/>
      <w:r w:rsidR="00F467F8" w:rsidRPr="003471E7">
        <w:t>Minimum requirement</w:t>
      </w:r>
      <w:bookmarkEnd w:id="2518"/>
      <w:bookmarkEnd w:id="2519"/>
      <w:bookmarkEnd w:id="2520"/>
      <w:bookmarkEnd w:id="2521"/>
      <w:bookmarkEnd w:id="2522"/>
    </w:p>
    <w:p w14:paraId="1D65D21E" w14:textId="2513636F" w:rsidR="00F467F8" w:rsidRDefault="009F790D" w:rsidP="00F467F8">
      <w:bookmarkStart w:id="2523" w:name="_Toc161753996"/>
      <w:bookmarkStart w:id="2524" w:name="_Toc161754617"/>
      <w:bookmarkStart w:id="2525" w:name="_Toc163202190"/>
      <w:r>
        <w:t>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OP.1 FDD for the DL-signal as described in Annex A.5.</w:t>
      </w:r>
      <w:r>
        <w:rPr>
          <w:rFonts w:hint="eastAsia"/>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w:t>
      </w:r>
      <w:bookmarkStart w:id="2526" w:name="_Hlk44411793"/>
      <w:r>
        <w:t>The requirement is verified with the test metric of EIS (Link=RX beam peak direction, Meas=Link Angle).</w:t>
      </w:r>
      <w:bookmarkEnd w:id="2526"/>
    </w:p>
    <w:p w14:paraId="663A7D6C" w14:textId="77777777" w:rsidR="00F467F8" w:rsidRPr="003D593D" w:rsidRDefault="00F467F8" w:rsidP="00F467F8">
      <w:r w:rsidRPr="003D593D">
        <w:t xml:space="preserve">The </w:t>
      </w:r>
      <w:r>
        <w:t>EIS</w:t>
      </w:r>
      <w:r w:rsidRPr="003D593D">
        <w:t xml:space="preserve"> of </w:t>
      </w:r>
      <w:r>
        <w:t>R</w:t>
      </w:r>
      <w:r w:rsidRPr="003D593D">
        <w:t xml:space="preserve">x beam peak direction should be verified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r w:rsidRPr="003D593D">
        <w:t xml:space="preserve"> Where the supported minimum elevation angle shall be </w:t>
      </w:r>
      <w:r w:rsidRPr="003D593D">
        <w:rPr>
          <w:rFonts w:hint="eastAsia"/>
        </w:rPr>
        <w:t>dec</w:t>
      </w:r>
      <w:r w:rsidRPr="003D593D">
        <w:t xml:space="preserve">lared by manufacturer and within the range of </w:t>
      </w:r>
      <m:oMath>
        <m:r>
          <m:rPr>
            <m:sty m:val="p"/>
          </m:rPr>
          <w:rPr>
            <w:rFonts w:ascii="Cambria Math" w:hAnsi="Cambria Math"/>
          </w:rPr>
          <m:t>3°≤minimum elevation angle≤75°</m:t>
        </m:r>
      </m:oMath>
      <w:r w:rsidRPr="003D593D">
        <w:t xml:space="preserve">, and it can be expressed as (90-θ) if the coordinate systems in Figure </w:t>
      </w:r>
      <w:r>
        <w:t>10.3</w:t>
      </w:r>
      <w:r w:rsidRPr="003D593D">
        <w:t>.2-</w:t>
      </w:r>
      <w:r>
        <w:t>1</w:t>
      </w:r>
      <w:r w:rsidRPr="003D593D">
        <w:t xml:space="preserve"> below is taken as an example.</w:t>
      </w:r>
    </w:p>
    <w:p w14:paraId="6CEA7EBC" w14:textId="50949A1B" w:rsidR="00F467F8" w:rsidRPr="003D593D" w:rsidRDefault="00F467F8" w:rsidP="00F467F8">
      <w:pPr>
        <w:pStyle w:val="TF"/>
      </w:pPr>
    </w:p>
    <w:p w14:paraId="7B0CDEB7" w14:textId="77777777" w:rsidR="00F467F8" w:rsidRDefault="00F467F8" w:rsidP="00F467F8">
      <w:pPr>
        <w:pStyle w:val="TH"/>
        <w:rPr>
          <w:lang w:val="en-US"/>
        </w:rPr>
      </w:pPr>
      <w:r w:rsidRPr="003D593D">
        <w:rPr>
          <w:noProof/>
          <w:lang w:val="fr-FR" w:eastAsia="fr-FR"/>
        </w:rPr>
        <w:drawing>
          <wp:inline distT="0" distB="0" distL="0" distR="0" wp14:anchorId="78284A4A" wp14:editId="3CB6F08B">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46AA241F" w14:textId="46E48060" w:rsidR="00F467F8" w:rsidRDefault="00F467F8" w:rsidP="00F467F8">
      <w:pPr>
        <w:pStyle w:val="TF"/>
        <w:rPr>
          <w:lang w:val="en-US"/>
        </w:rPr>
      </w:pPr>
      <w:r w:rsidRPr="003D593D">
        <w:rPr>
          <w:rFonts w:hint="eastAsia"/>
        </w:rPr>
        <w:t>F</w:t>
      </w:r>
      <w:r w:rsidRPr="003D593D">
        <w:t xml:space="preserve">igure </w:t>
      </w:r>
      <w:r w:rsidRPr="00240016">
        <w:t>10.3.2-1</w:t>
      </w:r>
      <w:r w:rsidRPr="003D593D">
        <w:t xml:space="preserve"> Example measurement grid for </w:t>
      </w:r>
      <w:r>
        <w:t>EIS</w:t>
      </w:r>
      <w:r w:rsidRPr="003D593D">
        <w:t xml:space="preserve"> with the declared supported minimum elevation angle</w:t>
      </w:r>
    </w:p>
    <w:p w14:paraId="676AC8A9" w14:textId="77777777" w:rsidR="00F467F8" w:rsidRDefault="00F467F8" w:rsidP="00F467F8">
      <w:pPr>
        <w:rPr>
          <w:lang w:val="en-US"/>
        </w:rPr>
      </w:pPr>
    </w:p>
    <w:p w14:paraId="37C90C64" w14:textId="20F81A3D" w:rsidR="00F467F8" w:rsidRPr="00F95B02" w:rsidRDefault="00F467F8" w:rsidP="00F467F8">
      <w:pPr>
        <w:pStyle w:val="TH"/>
      </w:pPr>
      <w:r w:rsidRPr="00F95B02">
        <w:t xml:space="preserve">Table 10.3.2-1: </w:t>
      </w:r>
      <w:r w:rsidRPr="0073674F">
        <w:t>OTA reference sensitivity requirement</w:t>
      </w:r>
      <w:r>
        <w:t xml:space="preserve">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F467F8" w:rsidRPr="00F95B02" w14:paraId="1E5F2070" w14:textId="77777777" w:rsidTr="007159D8">
        <w:trPr>
          <w:cantSplit/>
          <w:jc w:val="center"/>
        </w:trPr>
        <w:tc>
          <w:tcPr>
            <w:tcW w:w="2132" w:type="dxa"/>
            <w:vAlign w:val="center"/>
          </w:tcPr>
          <w:p w14:paraId="68E0B291" w14:textId="77777777" w:rsidR="00F467F8" w:rsidRPr="00BC07ED" w:rsidRDefault="00F467F8" w:rsidP="007159D8">
            <w:pPr>
              <w:pStyle w:val="TAH"/>
              <w:rPr>
                <w:rFonts w:cs="Arial"/>
                <w:iCs/>
              </w:rPr>
            </w:pPr>
            <w:r w:rsidRPr="00BC07ED">
              <w:rPr>
                <w:rFonts w:cs="Arial"/>
                <w:iCs/>
                <w:lang w:val="it-IT"/>
              </w:rPr>
              <w:t>NTN VSAT channel bandwidth (MHz)</w:t>
            </w:r>
          </w:p>
        </w:tc>
        <w:tc>
          <w:tcPr>
            <w:tcW w:w="2126" w:type="dxa"/>
            <w:vAlign w:val="center"/>
          </w:tcPr>
          <w:p w14:paraId="0F2F609C" w14:textId="77777777" w:rsidR="00F467F8" w:rsidRPr="00F95B02" w:rsidRDefault="00F467F8" w:rsidP="007159D8">
            <w:pPr>
              <w:pStyle w:val="TAH"/>
              <w:rPr>
                <w:rFonts w:cs="Arial"/>
              </w:rPr>
            </w:pPr>
            <w:r>
              <w:rPr>
                <w:rFonts w:cs="Arial"/>
              </w:rPr>
              <w:t>UL/DL RB allocation</w:t>
            </w:r>
          </w:p>
        </w:tc>
        <w:tc>
          <w:tcPr>
            <w:tcW w:w="5098" w:type="dxa"/>
            <w:vAlign w:val="center"/>
          </w:tcPr>
          <w:p w14:paraId="279A04C9" w14:textId="77777777" w:rsidR="00F467F8" w:rsidRPr="00F95B02" w:rsidRDefault="00F467F8" w:rsidP="007159D8">
            <w:pPr>
              <w:pStyle w:val="TAH"/>
              <w:rPr>
                <w:rFonts w:cs="Arial"/>
              </w:rPr>
            </w:pPr>
            <w:r w:rsidRPr="00F95B02">
              <w:rPr>
                <w:rFonts w:cs="Arial"/>
              </w:rPr>
              <w:t xml:space="preserve">OTA reference sensitivity level, </w:t>
            </w:r>
            <w:r w:rsidRPr="00F95B02">
              <w:t>EIS</w:t>
            </w:r>
            <w:r w:rsidRPr="00F95B02">
              <w:rPr>
                <w:vertAlign w:val="subscript"/>
              </w:rPr>
              <w:t>REFSENS</w:t>
            </w:r>
          </w:p>
          <w:p w14:paraId="5AB64AC4" w14:textId="77777777" w:rsidR="00F467F8" w:rsidRPr="00F95B02" w:rsidRDefault="00F467F8" w:rsidP="007159D8">
            <w:pPr>
              <w:pStyle w:val="TAH"/>
              <w:rPr>
                <w:rFonts w:cs="Arial"/>
              </w:rPr>
            </w:pPr>
            <w:r w:rsidRPr="00F95B02">
              <w:rPr>
                <w:rFonts w:cs="Arial"/>
              </w:rPr>
              <w:t>(dBm)</w:t>
            </w:r>
          </w:p>
        </w:tc>
      </w:tr>
      <w:tr w:rsidR="00F467F8" w:rsidRPr="00F95B02" w14:paraId="5C80E387" w14:textId="77777777" w:rsidTr="007159D8">
        <w:trPr>
          <w:cantSplit/>
          <w:jc w:val="center"/>
        </w:trPr>
        <w:tc>
          <w:tcPr>
            <w:tcW w:w="2132" w:type="dxa"/>
            <w:vAlign w:val="center"/>
          </w:tcPr>
          <w:p w14:paraId="426C3D5B" w14:textId="77777777" w:rsidR="00F467F8" w:rsidRPr="00BC07ED" w:rsidRDefault="00F467F8" w:rsidP="007159D8">
            <w:pPr>
              <w:pStyle w:val="TAC"/>
              <w:rPr>
                <w:rFonts w:cs="Arial"/>
                <w:iCs/>
              </w:rPr>
            </w:pPr>
            <w:r w:rsidRPr="00BC07ED">
              <w:rPr>
                <w:rFonts w:cs="Arial"/>
                <w:iCs/>
              </w:rPr>
              <w:t>50, 100, 200, 400</w:t>
            </w:r>
          </w:p>
        </w:tc>
        <w:tc>
          <w:tcPr>
            <w:tcW w:w="2126" w:type="dxa"/>
            <w:vAlign w:val="center"/>
          </w:tcPr>
          <w:p w14:paraId="4D7AAFA3" w14:textId="77777777" w:rsidR="00F467F8" w:rsidRPr="00F95B02" w:rsidRDefault="00F467F8" w:rsidP="007159D8">
            <w:pPr>
              <w:pStyle w:val="TAC"/>
              <w:rPr>
                <w:rFonts w:cs="Arial"/>
              </w:rPr>
            </w:pPr>
            <w:r>
              <w:rPr>
                <w:rFonts w:cs="Arial"/>
              </w:rPr>
              <w:t xml:space="preserve">Full RB allocation </w:t>
            </w:r>
            <w:r w:rsidRPr="00785C4B">
              <w:t>N</w:t>
            </w:r>
            <w:r w:rsidRPr="00785C4B">
              <w:rPr>
                <w:vertAlign w:val="subscript"/>
              </w:rPr>
              <w:t>RB</w:t>
            </w:r>
            <w:r>
              <w:rPr>
                <w:rFonts w:cs="Arial"/>
              </w:rPr>
              <w:t xml:space="preserve"> as specified in sub-clause 5.3.2</w:t>
            </w:r>
          </w:p>
        </w:tc>
        <w:tc>
          <w:tcPr>
            <w:tcW w:w="5098" w:type="dxa"/>
            <w:vAlign w:val="center"/>
          </w:tcPr>
          <w:p w14:paraId="76B0E969" w14:textId="77777777" w:rsidR="00F467F8" w:rsidRPr="000969DB" w:rsidRDefault="00F467F8" w:rsidP="007159D8">
            <w:pPr>
              <w:pStyle w:val="TAC"/>
              <w:rPr>
                <w:rFonts w:cs="Arial"/>
                <w:lang w:val="de-DE"/>
              </w:rPr>
            </w:pPr>
            <w:r w:rsidRPr="000969DB">
              <w:rPr>
                <w:lang w:val="de-DE"/>
              </w:rPr>
              <w:t>EIS</w:t>
            </w:r>
            <w:r w:rsidRPr="000969DB">
              <w:rPr>
                <w:vertAlign w:val="subscript"/>
                <w:lang w:val="de-DE"/>
              </w:rPr>
              <w:t xml:space="preserve">REFSENS_50MHz </w:t>
            </w:r>
            <w:r w:rsidRPr="000969DB">
              <w:rPr>
                <w:rFonts w:cs="Arial"/>
                <w:lang w:val="de-DE"/>
              </w:rPr>
              <w:t>+ 10log</w:t>
            </w:r>
            <w:r w:rsidRPr="000969DB">
              <w:rPr>
                <w:rFonts w:cs="Arial"/>
                <w:vertAlign w:val="subscript"/>
                <w:lang w:val="de-DE"/>
              </w:rPr>
              <w:t>10</w:t>
            </w:r>
            <w:r w:rsidRPr="000969DB">
              <w:rPr>
                <w:rFonts w:cs="Arial"/>
                <w:lang w:val="de-DE"/>
              </w:rPr>
              <w:t>(</w:t>
            </w:r>
            <w:r w:rsidRPr="000969DB">
              <w:rPr>
                <w:lang w:val="de-DE"/>
              </w:rPr>
              <w:t>N</w:t>
            </w:r>
            <w:r w:rsidRPr="000969DB">
              <w:rPr>
                <w:vertAlign w:val="subscript"/>
                <w:lang w:val="de-DE"/>
              </w:rPr>
              <w:t>RB</w:t>
            </w:r>
            <w:r w:rsidRPr="000969DB">
              <w:rPr>
                <w:lang w:val="de-DE"/>
              </w:rPr>
              <w:t xml:space="preserve"> x SCS x 12 / factor</w:t>
            </w:r>
            <w:r w:rsidRPr="000969DB">
              <w:rPr>
                <w:rFonts w:cs="Arial"/>
                <w:lang w:val="de-DE"/>
              </w:rPr>
              <w:t>)</w:t>
            </w:r>
          </w:p>
          <w:p w14:paraId="7BF7623E" w14:textId="77777777" w:rsidR="00F467F8" w:rsidRPr="00F95B02" w:rsidRDefault="00F467F8" w:rsidP="007159D8">
            <w:pPr>
              <w:pStyle w:val="TAC"/>
              <w:rPr>
                <w:rFonts w:cs="Arial"/>
              </w:rPr>
            </w:pPr>
            <w:r>
              <w:rPr>
                <w:rFonts w:cs="Arial" w:hint="eastAsia"/>
              </w:rPr>
              <w:t>(</w:t>
            </w:r>
            <w:r w:rsidRPr="00121F94">
              <w:rPr>
                <w:rFonts w:cs="Arial"/>
                <w:lang w:val="en-US"/>
              </w:rPr>
              <w:t>NOTE</w:t>
            </w:r>
            <w:r>
              <w:rPr>
                <w:rFonts w:cs="Arial"/>
                <w:lang w:val="en-US"/>
              </w:rPr>
              <w:t xml:space="preserve"> 1</w:t>
            </w:r>
            <w:r>
              <w:rPr>
                <w:rFonts w:cs="Arial"/>
              </w:rPr>
              <w:t>)</w:t>
            </w:r>
          </w:p>
        </w:tc>
      </w:tr>
      <w:tr w:rsidR="00F467F8" w:rsidRPr="000405F3" w14:paraId="0447B689" w14:textId="77777777" w:rsidTr="007159D8">
        <w:trPr>
          <w:cantSplit/>
          <w:jc w:val="center"/>
        </w:trPr>
        <w:tc>
          <w:tcPr>
            <w:tcW w:w="9356" w:type="dxa"/>
            <w:gridSpan w:val="3"/>
            <w:vAlign w:val="center"/>
          </w:tcPr>
          <w:p w14:paraId="57A58763" w14:textId="77777777" w:rsidR="00F467F8" w:rsidRPr="000405F3" w:rsidRDefault="00F467F8" w:rsidP="007159D8">
            <w:pPr>
              <w:pStyle w:val="TAN"/>
            </w:pPr>
            <w:r w:rsidRPr="00121F94">
              <w:rPr>
                <w:rFonts w:cs="Arial"/>
                <w:lang w:val="en-US"/>
              </w:rPr>
              <w:t>NOTE</w:t>
            </w:r>
            <w:r>
              <w:rPr>
                <w:rFonts w:cs="Arial"/>
                <w:lang w:val="en-US"/>
              </w:rPr>
              <w:t xml:space="preserve"> 1</w:t>
            </w:r>
            <w:r w:rsidRPr="00121F94">
              <w:rPr>
                <w:rFonts w:cs="Arial"/>
                <w:lang w:val="en-US"/>
              </w:rPr>
              <w:t>:</w:t>
            </w:r>
            <w:r w:rsidRPr="00121F94">
              <w:rPr>
                <w:rFonts w:cs="Arial"/>
                <w:lang w:val="en-US"/>
              </w:rPr>
              <w:tab/>
            </w:r>
            <w:r>
              <w:t>The “factor” represents the normalized factor to scale EIS for different (Channel bandwidth, SCS) configurations. The value of factor is 66 RBs</w:t>
            </w:r>
            <w:r w:rsidRPr="00A1115A">
              <w:t xml:space="preserve"> x </w:t>
            </w:r>
            <w:r>
              <w:t>60 kHz SCS</w:t>
            </w:r>
            <w:r w:rsidRPr="00A1115A">
              <w:t xml:space="preserve"> x</w:t>
            </w:r>
            <w:r>
              <w:t xml:space="preserve"> 12, i.e. 47520 kHz.</w:t>
            </w:r>
          </w:p>
        </w:tc>
      </w:tr>
    </w:tbl>
    <w:p w14:paraId="4E3269E1" w14:textId="77777777" w:rsidR="00F467F8" w:rsidRDefault="00F467F8" w:rsidP="00F467F8"/>
    <w:p w14:paraId="7F14BAD8" w14:textId="69136B34" w:rsidR="00F467F8" w:rsidRPr="007202F4" w:rsidRDefault="00F467F8" w:rsidP="00F467F8">
      <w:pPr>
        <w:pStyle w:val="TH"/>
      </w:pPr>
      <w:r w:rsidRPr="007202F4">
        <w:lastRenderedPageBreak/>
        <w:t>Table 10.3.2-</w:t>
      </w:r>
      <w:r>
        <w:t>2</w:t>
      </w:r>
      <w:r w:rsidRPr="007202F4">
        <w:t xml:space="preserve">: </w:t>
      </w:r>
      <w:r>
        <w:t xml:space="preserve">The range of </w:t>
      </w:r>
      <w:r w:rsidRPr="00C25191">
        <w:rPr>
          <w:bCs/>
        </w:rPr>
        <w:t>EIS</w:t>
      </w:r>
      <w:r w:rsidRPr="00C25191">
        <w:rPr>
          <w:bCs/>
          <w:vertAlign w:val="subscript"/>
        </w:rPr>
        <w:t>REFSENS_50MHz</w:t>
      </w:r>
      <w:r w:rsidRPr="007202F4">
        <w:t xml:space="preserve"> </w:t>
      </w:r>
      <w:r>
        <w:t xml:space="preserve">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F467F8" w:rsidRPr="00F95B02" w14:paraId="2254BCE0" w14:textId="77777777" w:rsidTr="007159D8">
        <w:trPr>
          <w:cantSplit/>
          <w:jc w:val="center"/>
        </w:trPr>
        <w:tc>
          <w:tcPr>
            <w:tcW w:w="2830" w:type="dxa"/>
            <w:vAlign w:val="center"/>
          </w:tcPr>
          <w:p w14:paraId="5950F611" w14:textId="77777777" w:rsidR="00F467F8" w:rsidRDefault="00F467F8" w:rsidP="007159D8">
            <w:pPr>
              <w:pStyle w:val="TAH"/>
              <w:rPr>
                <w:rFonts w:cs="Arial"/>
                <w:i/>
                <w:lang w:val="it-IT"/>
              </w:rPr>
            </w:pPr>
            <w:r w:rsidRPr="0073674F">
              <w:rPr>
                <w:lang w:val="it-IT"/>
              </w:rPr>
              <w:t>Operating band</w:t>
            </w:r>
          </w:p>
        </w:tc>
        <w:tc>
          <w:tcPr>
            <w:tcW w:w="2127" w:type="dxa"/>
            <w:vAlign w:val="center"/>
          </w:tcPr>
          <w:p w14:paraId="11FCBEEC" w14:textId="77777777" w:rsidR="00F467F8" w:rsidRDefault="00F467F8" w:rsidP="007159D8">
            <w:pPr>
              <w:pStyle w:val="TAH"/>
              <w:rPr>
                <w:rFonts w:cs="Arial"/>
                <w:i/>
                <w:lang w:val="it-IT"/>
              </w:rPr>
            </w:pPr>
            <w:r>
              <w:rPr>
                <w:rFonts w:cs="Arial"/>
                <w:i/>
                <w:lang w:val="it-IT"/>
              </w:rPr>
              <w:t>NTN VSAT class</w:t>
            </w:r>
          </w:p>
        </w:tc>
        <w:tc>
          <w:tcPr>
            <w:tcW w:w="1701" w:type="dxa"/>
            <w:shd w:val="clear" w:color="auto" w:fill="auto"/>
            <w:vAlign w:val="center"/>
          </w:tcPr>
          <w:p w14:paraId="283527EC" w14:textId="77777777" w:rsidR="00F467F8" w:rsidRPr="00F95B02" w:rsidRDefault="00F467F8" w:rsidP="007159D8">
            <w:pPr>
              <w:pStyle w:val="TAH"/>
              <w:rPr>
                <w:rFonts w:cs="Arial"/>
                <w:lang w:val="it-IT"/>
              </w:rPr>
            </w:pPr>
            <w:r>
              <w:rPr>
                <w:rFonts w:cs="Arial"/>
                <w:i/>
                <w:lang w:val="it-IT"/>
              </w:rPr>
              <w:t>NTN VSAT type</w:t>
            </w:r>
          </w:p>
        </w:tc>
        <w:tc>
          <w:tcPr>
            <w:tcW w:w="2903" w:type="dxa"/>
            <w:vAlign w:val="center"/>
          </w:tcPr>
          <w:p w14:paraId="1A494774" w14:textId="77777777" w:rsidR="00F467F8" w:rsidRDefault="00F467F8" w:rsidP="007159D8">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r>
              <w:rPr>
                <w:vertAlign w:val="subscript"/>
              </w:rPr>
              <w:t>Hz</w:t>
            </w:r>
          </w:p>
          <w:p w14:paraId="0846E1E5" w14:textId="77777777" w:rsidR="00F467F8" w:rsidRPr="00F95B02" w:rsidRDefault="00F467F8" w:rsidP="007159D8">
            <w:pPr>
              <w:pStyle w:val="TAH"/>
              <w:rPr>
                <w:rFonts w:cs="Arial"/>
              </w:rPr>
            </w:pPr>
            <w:r w:rsidRPr="00F95B02">
              <w:rPr>
                <w:rFonts w:cs="Arial"/>
              </w:rPr>
              <w:t>(dBm)</w:t>
            </w:r>
          </w:p>
        </w:tc>
      </w:tr>
      <w:tr w:rsidR="00F467F8" w:rsidRPr="00F95B02" w14:paraId="57B61A4D" w14:textId="77777777" w:rsidTr="007159D8">
        <w:trPr>
          <w:cantSplit/>
          <w:jc w:val="center"/>
        </w:trPr>
        <w:tc>
          <w:tcPr>
            <w:tcW w:w="2830" w:type="dxa"/>
            <w:vMerge w:val="restart"/>
            <w:vAlign w:val="center"/>
          </w:tcPr>
          <w:p w14:paraId="27DE9712" w14:textId="77777777" w:rsidR="00F467F8" w:rsidRPr="0073674F" w:rsidRDefault="00F467F8" w:rsidP="007159D8">
            <w:pPr>
              <w:pStyle w:val="TAC"/>
              <w:rPr>
                <w:lang w:val="it-IT"/>
              </w:rPr>
            </w:pPr>
            <w:r>
              <w:t>n512, n511</w:t>
            </w:r>
          </w:p>
        </w:tc>
        <w:tc>
          <w:tcPr>
            <w:tcW w:w="2127" w:type="dxa"/>
            <w:vMerge w:val="restart"/>
            <w:vAlign w:val="center"/>
          </w:tcPr>
          <w:p w14:paraId="21566223" w14:textId="77777777" w:rsidR="00F467F8" w:rsidRPr="00E91B42" w:rsidRDefault="00F467F8" w:rsidP="007159D8">
            <w:pPr>
              <w:pStyle w:val="TAC"/>
              <w:rPr>
                <w:iCs/>
                <w:lang w:val="it-IT"/>
              </w:rPr>
            </w:pPr>
            <w:r w:rsidRPr="00E91B42">
              <w:rPr>
                <w:iCs/>
                <w:lang w:val="it-IT"/>
              </w:rPr>
              <w:t>Fixed VSAT</w:t>
            </w:r>
          </w:p>
        </w:tc>
        <w:tc>
          <w:tcPr>
            <w:tcW w:w="1701" w:type="dxa"/>
            <w:shd w:val="clear" w:color="auto" w:fill="auto"/>
            <w:vAlign w:val="center"/>
          </w:tcPr>
          <w:p w14:paraId="09FF8EF7" w14:textId="77777777" w:rsidR="00F467F8" w:rsidRDefault="00F467F8" w:rsidP="007159D8">
            <w:pPr>
              <w:pStyle w:val="TAC"/>
              <w:rPr>
                <w:i/>
                <w:lang w:val="it-IT"/>
              </w:rPr>
            </w:pPr>
            <w:r>
              <w:t>1, 2</w:t>
            </w:r>
          </w:p>
        </w:tc>
        <w:tc>
          <w:tcPr>
            <w:tcW w:w="2903" w:type="dxa"/>
            <w:vAlign w:val="center"/>
          </w:tcPr>
          <w:p w14:paraId="2C1C60B0" w14:textId="77777777" w:rsidR="00F467F8" w:rsidRPr="000405F3" w:rsidRDefault="00F467F8" w:rsidP="007159D8">
            <w:pPr>
              <w:pStyle w:val="TAC"/>
            </w:pPr>
            <w:r w:rsidRPr="00A1115A">
              <w:t>≤</w:t>
            </w:r>
            <w:r>
              <w:t xml:space="preserve"> -122</w:t>
            </w:r>
          </w:p>
        </w:tc>
      </w:tr>
      <w:tr w:rsidR="00F467F8" w:rsidRPr="00F95B02" w14:paraId="5515B1E6" w14:textId="77777777" w:rsidTr="007159D8">
        <w:trPr>
          <w:cantSplit/>
          <w:jc w:val="center"/>
        </w:trPr>
        <w:tc>
          <w:tcPr>
            <w:tcW w:w="2830" w:type="dxa"/>
            <w:vMerge/>
            <w:vAlign w:val="center"/>
          </w:tcPr>
          <w:p w14:paraId="001BD810" w14:textId="77777777" w:rsidR="00F467F8" w:rsidRPr="0073674F" w:rsidRDefault="00F467F8" w:rsidP="007159D8">
            <w:pPr>
              <w:pStyle w:val="TAC"/>
              <w:rPr>
                <w:lang w:val="it-IT"/>
              </w:rPr>
            </w:pPr>
          </w:p>
        </w:tc>
        <w:tc>
          <w:tcPr>
            <w:tcW w:w="2127" w:type="dxa"/>
            <w:vMerge/>
            <w:vAlign w:val="center"/>
          </w:tcPr>
          <w:p w14:paraId="473C9A5B" w14:textId="77777777" w:rsidR="00F467F8" w:rsidRDefault="00F467F8" w:rsidP="007159D8">
            <w:pPr>
              <w:pStyle w:val="TAC"/>
              <w:rPr>
                <w:i/>
                <w:lang w:val="it-IT"/>
              </w:rPr>
            </w:pPr>
          </w:p>
        </w:tc>
        <w:tc>
          <w:tcPr>
            <w:tcW w:w="1701" w:type="dxa"/>
            <w:shd w:val="clear" w:color="auto" w:fill="auto"/>
            <w:vAlign w:val="center"/>
          </w:tcPr>
          <w:p w14:paraId="7AFA65E8" w14:textId="77777777" w:rsidR="00F467F8" w:rsidRDefault="00F467F8" w:rsidP="007159D8">
            <w:pPr>
              <w:pStyle w:val="TAC"/>
              <w:rPr>
                <w:i/>
                <w:lang w:val="it-IT"/>
              </w:rPr>
            </w:pPr>
            <w:r>
              <w:t>3</w:t>
            </w:r>
          </w:p>
        </w:tc>
        <w:tc>
          <w:tcPr>
            <w:tcW w:w="2903" w:type="dxa"/>
            <w:vAlign w:val="center"/>
          </w:tcPr>
          <w:p w14:paraId="73245D21" w14:textId="77777777" w:rsidR="00F467F8" w:rsidRPr="000405F3" w:rsidRDefault="00F467F8" w:rsidP="007159D8">
            <w:pPr>
              <w:pStyle w:val="TAC"/>
            </w:pPr>
            <w:r w:rsidRPr="00A1115A">
              <w:t>≤</w:t>
            </w:r>
            <w:r>
              <w:t xml:space="preserve"> -115.6</w:t>
            </w:r>
          </w:p>
        </w:tc>
      </w:tr>
      <w:tr w:rsidR="00F467F8" w:rsidRPr="00F95B02" w14:paraId="3958AC57" w14:textId="77777777" w:rsidTr="007159D8">
        <w:trPr>
          <w:cantSplit/>
          <w:jc w:val="center"/>
        </w:trPr>
        <w:tc>
          <w:tcPr>
            <w:tcW w:w="2830" w:type="dxa"/>
          </w:tcPr>
          <w:p w14:paraId="3C56A896" w14:textId="77777777" w:rsidR="00F467F8" w:rsidRDefault="00F467F8" w:rsidP="007159D8">
            <w:pPr>
              <w:pStyle w:val="TAC"/>
            </w:pPr>
            <w:r>
              <w:t>n512, n511, n510</w:t>
            </w:r>
          </w:p>
        </w:tc>
        <w:tc>
          <w:tcPr>
            <w:tcW w:w="2127" w:type="dxa"/>
          </w:tcPr>
          <w:p w14:paraId="638E48C6" w14:textId="77777777" w:rsidR="00F467F8" w:rsidRDefault="00F467F8" w:rsidP="007159D8">
            <w:pPr>
              <w:pStyle w:val="TAC"/>
            </w:pPr>
            <w:r>
              <w:t>Mobile VSAT</w:t>
            </w:r>
          </w:p>
        </w:tc>
        <w:tc>
          <w:tcPr>
            <w:tcW w:w="1701" w:type="dxa"/>
            <w:vAlign w:val="center"/>
          </w:tcPr>
          <w:p w14:paraId="648ABC4E" w14:textId="77777777" w:rsidR="00F467F8" w:rsidRPr="00F95B02" w:rsidRDefault="00F467F8" w:rsidP="007159D8">
            <w:pPr>
              <w:pStyle w:val="TAC"/>
            </w:pPr>
            <w:r>
              <w:t>4, 5</w:t>
            </w:r>
          </w:p>
        </w:tc>
        <w:tc>
          <w:tcPr>
            <w:tcW w:w="2903" w:type="dxa"/>
            <w:vAlign w:val="center"/>
          </w:tcPr>
          <w:p w14:paraId="3966D726" w14:textId="77777777" w:rsidR="00F467F8" w:rsidRPr="00F95B02" w:rsidRDefault="00F467F8" w:rsidP="007159D8">
            <w:pPr>
              <w:pStyle w:val="TAC"/>
            </w:pPr>
            <w:r w:rsidRPr="00A1115A">
              <w:t>≤</w:t>
            </w:r>
            <w:r>
              <w:t xml:space="preserve"> -122</w:t>
            </w:r>
          </w:p>
        </w:tc>
      </w:tr>
    </w:tbl>
    <w:p w14:paraId="19D84FCA" w14:textId="77777777" w:rsidR="00F467F8" w:rsidRPr="00567E54" w:rsidRDefault="00F467F8" w:rsidP="00F467F8"/>
    <w:p w14:paraId="7546A65A" w14:textId="77777777" w:rsidR="00796090" w:rsidRDefault="00796090" w:rsidP="00796090">
      <w:pPr>
        <w:pStyle w:val="Heading2"/>
      </w:pPr>
      <w:bookmarkStart w:id="2527" w:name="_Toc29804719"/>
      <w:bookmarkStart w:id="2528" w:name="_Toc21339502"/>
      <w:bookmarkStart w:id="2529" w:name="_Toc161753997"/>
      <w:bookmarkStart w:id="2530" w:name="_Toc161754618"/>
      <w:bookmarkStart w:id="2531" w:name="_Toc163202191"/>
      <w:bookmarkStart w:id="2532" w:name="_Toc169888457"/>
      <w:bookmarkStart w:id="2533" w:name="_Toc171551646"/>
      <w:bookmarkStart w:id="2534" w:name="_Toc176775368"/>
      <w:bookmarkStart w:id="2535" w:name="_Toc187243963"/>
      <w:bookmarkStart w:id="2536" w:name="_Toc193201512"/>
      <w:bookmarkEnd w:id="2523"/>
      <w:bookmarkEnd w:id="2524"/>
      <w:bookmarkEnd w:id="2525"/>
      <w:r>
        <w:rPr>
          <w:rFonts w:hint="eastAsia"/>
          <w:lang w:val="en-US"/>
        </w:rPr>
        <w:t>10</w:t>
      </w:r>
      <w:r>
        <w:t>.4</w:t>
      </w:r>
      <w:r>
        <w:tab/>
        <w:t>Maximum input level</w:t>
      </w:r>
      <w:bookmarkEnd w:id="2527"/>
      <w:bookmarkEnd w:id="2528"/>
      <w:bookmarkEnd w:id="2529"/>
      <w:bookmarkEnd w:id="2530"/>
      <w:bookmarkEnd w:id="2531"/>
      <w:bookmarkEnd w:id="2532"/>
      <w:bookmarkEnd w:id="2533"/>
      <w:bookmarkEnd w:id="2534"/>
      <w:bookmarkEnd w:id="2535"/>
      <w:bookmarkEnd w:id="2536"/>
    </w:p>
    <w:p w14:paraId="3268AE34" w14:textId="77777777" w:rsidR="00796090" w:rsidRDefault="00796090" w:rsidP="00796090">
      <w:pPr>
        <w:pStyle w:val="Heading3"/>
        <w:rPr>
          <w:lang w:val="en-US"/>
        </w:rPr>
      </w:pPr>
      <w:bookmarkStart w:id="2537" w:name="_Toc161753998"/>
      <w:bookmarkStart w:id="2538" w:name="_Toc161754619"/>
      <w:bookmarkStart w:id="2539" w:name="_Toc163202192"/>
      <w:bookmarkStart w:id="2540" w:name="_Toc169888458"/>
      <w:bookmarkStart w:id="2541" w:name="_Toc171551647"/>
      <w:bookmarkStart w:id="2542" w:name="_Toc176775369"/>
      <w:bookmarkStart w:id="2543" w:name="_Toc187243964"/>
      <w:bookmarkStart w:id="2544" w:name="_Toc193201513"/>
      <w:r>
        <w:rPr>
          <w:rFonts w:hint="eastAsia"/>
          <w:lang w:val="en-US"/>
        </w:rPr>
        <w:t>10</w:t>
      </w:r>
      <w:r>
        <w:t>.</w:t>
      </w:r>
      <w:r>
        <w:rPr>
          <w:rFonts w:hint="eastAsia"/>
          <w:lang w:val="en-US"/>
        </w:rPr>
        <w:t>4</w:t>
      </w:r>
      <w:r>
        <w:t>.</w:t>
      </w:r>
      <w:r>
        <w:rPr>
          <w:rFonts w:hint="eastAsia"/>
          <w:lang w:val="en-US"/>
        </w:rPr>
        <w:t>1</w:t>
      </w:r>
      <w:r>
        <w:tab/>
        <w:t>General</w:t>
      </w:r>
      <w:bookmarkEnd w:id="2537"/>
      <w:bookmarkEnd w:id="2538"/>
      <w:bookmarkEnd w:id="2539"/>
      <w:bookmarkEnd w:id="2540"/>
      <w:bookmarkEnd w:id="2541"/>
      <w:bookmarkEnd w:id="2542"/>
      <w:bookmarkEnd w:id="2543"/>
      <w:bookmarkEnd w:id="2544"/>
    </w:p>
    <w:p w14:paraId="74EFBCC1" w14:textId="77777777" w:rsidR="00796090" w:rsidRDefault="00796090" w:rsidP="00796090">
      <w:r>
        <w:t>The maximum input level is defined as the maximum mean power, for which the throughput shall meet or exceed the minimum requirements for the specified reference measurement channel.</w:t>
      </w:r>
    </w:p>
    <w:p w14:paraId="2C293D56" w14:textId="77777777" w:rsidR="00796090" w:rsidRDefault="00796090" w:rsidP="00796090">
      <w:r>
        <w:t>The maximum input level is defined as a directional requirement. The requirement is verified in beam locked mode in the direction where peak gain is achieved.</w:t>
      </w:r>
    </w:p>
    <w:p w14:paraId="4522E495" w14:textId="77777777" w:rsidR="00796090" w:rsidRDefault="00796090" w:rsidP="00796090">
      <w:pPr>
        <w:pStyle w:val="Heading3"/>
        <w:rPr>
          <w:lang w:val="en-US"/>
        </w:rPr>
      </w:pPr>
      <w:bookmarkStart w:id="2545" w:name="_Toc161753999"/>
      <w:bookmarkStart w:id="2546" w:name="_Toc161754620"/>
      <w:bookmarkStart w:id="2547" w:name="_Toc163202193"/>
      <w:bookmarkStart w:id="2548" w:name="_Toc169888459"/>
      <w:bookmarkStart w:id="2549" w:name="_Toc171551648"/>
      <w:bookmarkStart w:id="2550" w:name="_Toc176775370"/>
      <w:bookmarkStart w:id="2551" w:name="_Toc187243965"/>
      <w:bookmarkStart w:id="2552" w:name="_Toc193201514"/>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545"/>
      <w:bookmarkEnd w:id="2546"/>
      <w:bookmarkEnd w:id="2547"/>
      <w:bookmarkEnd w:id="2548"/>
      <w:bookmarkEnd w:id="2549"/>
      <w:bookmarkEnd w:id="2550"/>
      <w:bookmarkEnd w:id="2551"/>
      <w:bookmarkEnd w:id="2552"/>
    </w:p>
    <w:p w14:paraId="66A807E3" w14:textId="6713E5B9" w:rsidR="00796090" w:rsidRDefault="009F790D" w:rsidP="00796090">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A.5.</w:t>
      </w:r>
      <w:r>
        <w:rPr>
          <w:rFonts w:hint="eastAsia"/>
          <w:lang w:val="en-US"/>
        </w:rPr>
        <w:t>1</w:t>
      </w:r>
      <w:r>
        <w:t>.1)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14:paraId="2B1C25EC" w14:textId="77777777" w:rsidR="009F790D" w:rsidRDefault="009F790D" w:rsidP="009F790D">
      <w:pPr>
        <w:pStyle w:val="TH"/>
        <w:rPr>
          <w:rFonts w:eastAsia="Osaka"/>
        </w:rPr>
      </w:pPr>
      <w:bookmarkStart w:id="2553" w:name="_Toc161754000"/>
      <w:bookmarkStart w:id="2554" w:name="_Toc161754621"/>
      <w:bookmarkStart w:id="2555" w:name="_Toc163202194"/>
      <w:bookmarkStart w:id="2556" w:name="_Toc169888460"/>
      <w:bookmarkStart w:id="2557" w:name="_Toc171551649"/>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9F790D" w14:paraId="385E4400" w14:textId="77777777" w:rsidTr="007A029B">
        <w:tc>
          <w:tcPr>
            <w:tcW w:w="2551" w:type="dxa"/>
            <w:tcBorders>
              <w:bottom w:val="nil"/>
            </w:tcBorders>
            <w:shd w:val="clear" w:color="auto" w:fill="auto"/>
          </w:tcPr>
          <w:p w14:paraId="71E7A4C0" w14:textId="77777777" w:rsidR="009F790D" w:rsidRDefault="009F790D" w:rsidP="007A029B">
            <w:pPr>
              <w:pStyle w:val="TAH"/>
              <w:rPr>
                <w:rFonts w:cs="Arial"/>
              </w:rPr>
            </w:pPr>
            <w:r>
              <w:rPr>
                <w:rFonts w:cs="Arial"/>
              </w:rPr>
              <w:t>Rx Parameter</w:t>
            </w:r>
          </w:p>
        </w:tc>
        <w:tc>
          <w:tcPr>
            <w:tcW w:w="851" w:type="dxa"/>
            <w:tcBorders>
              <w:bottom w:val="nil"/>
            </w:tcBorders>
            <w:shd w:val="clear" w:color="auto" w:fill="auto"/>
          </w:tcPr>
          <w:p w14:paraId="5EA847AB" w14:textId="77777777" w:rsidR="009F790D" w:rsidRDefault="009F790D" w:rsidP="007A029B">
            <w:pPr>
              <w:pStyle w:val="TAH"/>
              <w:rPr>
                <w:rFonts w:cs="Arial"/>
              </w:rPr>
            </w:pPr>
            <w:r>
              <w:rPr>
                <w:rFonts w:cs="Arial"/>
              </w:rPr>
              <w:t>Units</w:t>
            </w:r>
          </w:p>
        </w:tc>
        <w:tc>
          <w:tcPr>
            <w:tcW w:w="4677" w:type="dxa"/>
            <w:gridSpan w:val="4"/>
          </w:tcPr>
          <w:p w14:paraId="78D256F1" w14:textId="77777777" w:rsidR="009F790D" w:rsidRDefault="009F790D" w:rsidP="007A029B">
            <w:pPr>
              <w:pStyle w:val="TAH"/>
              <w:rPr>
                <w:rFonts w:cs="Arial"/>
              </w:rPr>
            </w:pPr>
            <w:r>
              <w:rPr>
                <w:rFonts w:cs="Arial"/>
              </w:rPr>
              <w:t>Channel bandwidth</w:t>
            </w:r>
          </w:p>
        </w:tc>
      </w:tr>
      <w:tr w:rsidR="009F790D" w14:paraId="688AF320" w14:textId="77777777" w:rsidTr="007A029B">
        <w:trPr>
          <w:trHeight w:val="443"/>
        </w:trPr>
        <w:tc>
          <w:tcPr>
            <w:tcW w:w="2551" w:type="dxa"/>
            <w:tcBorders>
              <w:top w:val="nil"/>
            </w:tcBorders>
            <w:shd w:val="clear" w:color="auto" w:fill="auto"/>
          </w:tcPr>
          <w:p w14:paraId="136395EF" w14:textId="77777777" w:rsidR="009F790D" w:rsidRDefault="009F790D" w:rsidP="007A029B">
            <w:pPr>
              <w:pStyle w:val="TAH"/>
              <w:rPr>
                <w:rFonts w:cs="Arial"/>
              </w:rPr>
            </w:pPr>
          </w:p>
        </w:tc>
        <w:tc>
          <w:tcPr>
            <w:tcW w:w="851" w:type="dxa"/>
            <w:tcBorders>
              <w:top w:val="nil"/>
            </w:tcBorders>
            <w:shd w:val="clear" w:color="auto" w:fill="auto"/>
          </w:tcPr>
          <w:p w14:paraId="6E7BB4CF" w14:textId="77777777" w:rsidR="009F790D" w:rsidRDefault="009F790D" w:rsidP="007A029B">
            <w:pPr>
              <w:pStyle w:val="TAH"/>
              <w:rPr>
                <w:rFonts w:cs="Arial"/>
              </w:rPr>
            </w:pPr>
          </w:p>
        </w:tc>
        <w:tc>
          <w:tcPr>
            <w:tcW w:w="708" w:type="dxa"/>
          </w:tcPr>
          <w:p w14:paraId="1AD451E0" w14:textId="77777777" w:rsidR="009F790D" w:rsidRDefault="009F790D" w:rsidP="007A029B">
            <w:pPr>
              <w:pStyle w:val="TAH"/>
              <w:rPr>
                <w:rFonts w:cs="Arial"/>
              </w:rPr>
            </w:pPr>
            <w:r>
              <w:rPr>
                <w:rFonts w:cs="Arial"/>
              </w:rPr>
              <w:t>50</w:t>
            </w:r>
            <w:r>
              <w:rPr>
                <w:rFonts w:cs="Arial"/>
              </w:rPr>
              <w:br/>
              <w:t>MHz</w:t>
            </w:r>
          </w:p>
        </w:tc>
        <w:tc>
          <w:tcPr>
            <w:tcW w:w="1557" w:type="dxa"/>
          </w:tcPr>
          <w:p w14:paraId="5E55CEC6" w14:textId="77777777" w:rsidR="009F790D" w:rsidRDefault="009F790D" w:rsidP="007A029B">
            <w:pPr>
              <w:pStyle w:val="TAH"/>
              <w:rPr>
                <w:rFonts w:cs="Arial"/>
              </w:rPr>
            </w:pPr>
            <w:r>
              <w:rPr>
                <w:rFonts w:cs="Arial"/>
              </w:rPr>
              <w:t>100</w:t>
            </w:r>
            <w:r>
              <w:rPr>
                <w:rFonts w:cs="Arial"/>
              </w:rPr>
              <w:br/>
              <w:t>MHz</w:t>
            </w:r>
          </w:p>
        </w:tc>
        <w:tc>
          <w:tcPr>
            <w:tcW w:w="1170" w:type="dxa"/>
          </w:tcPr>
          <w:p w14:paraId="1CEA57F3" w14:textId="77777777" w:rsidR="009F790D" w:rsidRDefault="009F790D" w:rsidP="007A029B">
            <w:pPr>
              <w:pStyle w:val="TAH"/>
              <w:rPr>
                <w:rFonts w:cs="Arial"/>
              </w:rPr>
            </w:pPr>
            <w:r>
              <w:rPr>
                <w:rFonts w:cs="Arial"/>
              </w:rPr>
              <w:t>200</w:t>
            </w:r>
            <w:r>
              <w:rPr>
                <w:rFonts w:cs="Arial"/>
              </w:rPr>
              <w:br/>
              <w:t>MHz</w:t>
            </w:r>
          </w:p>
        </w:tc>
        <w:tc>
          <w:tcPr>
            <w:tcW w:w="1242" w:type="dxa"/>
          </w:tcPr>
          <w:p w14:paraId="653CCCD5" w14:textId="77777777" w:rsidR="009F790D" w:rsidRDefault="009F790D" w:rsidP="007A029B">
            <w:pPr>
              <w:pStyle w:val="TAH"/>
              <w:rPr>
                <w:rFonts w:cs="Arial"/>
              </w:rPr>
            </w:pPr>
            <w:r>
              <w:rPr>
                <w:rFonts w:cs="Arial"/>
              </w:rPr>
              <w:t>400</w:t>
            </w:r>
            <w:r>
              <w:rPr>
                <w:rFonts w:cs="Arial"/>
              </w:rPr>
              <w:br/>
              <w:t>MHz</w:t>
            </w:r>
          </w:p>
        </w:tc>
      </w:tr>
      <w:tr w:rsidR="009F790D" w14:paraId="0D7CC69C" w14:textId="77777777" w:rsidTr="007A029B">
        <w:trPr>
          <w:trHeight w:val="424"/>
        </w:trPr>
        <w:tc>
          <w:tcPr>
            <w:tcW w:w="2551" w:type="dxa"/>
          </w:tcPr>
          <w:p w14:paraId="359DF41C" w14:textId="77777777" w:rsidR="009F790D" w:rsidRDefault="009F790D" w:rsidP="007A029B">
            <w:pPr>
              <w:pStyle w:val="TAL"/>
              <w:jc w:val="center"/>
              <w:rPr>
                <w:rFonts w:cs="Arial"/>
              </w:rPr>
            </w:pPr>
            <w:r>
              <w:rPr>
                <w:rFonts w:cs="Arial"/>
              </w:rPr>
              <w:t>Power in transmission bandwidth configuration</w:t>
            </w:r>
          </w:p>
        </w:tc>
        <w:tc>
          <w:tcPr>
            <w:tcW w:w="851" w:type="dxa"/>
          </w:tcPr>
          <w:p w14:paraId="07AA95B7" w14:textId="77777777" w:rsidR="009F790D" w:rsidRDefault="009F790D" w:rsidP="007A029B">
            <w:pPr>
              <w:pStyle w:val="TAC"/>
              <w:rPr>
                <w:rFonts w:cs="Arial"/>
              </w:rPr>
            </w:pPr>
            <w:r>
              <w:rPr>
                <w:rFonts w:cs="Arial"/>
              </w:rPr>
              <w:t>dBm</w:t>
            </w:r>
          </w:p>
        </w:tc>
        <w:tc>
          <w:tcPr>
            <w:tcW w:w="4677" w:type="dxa"/>
            <w:gridSpan w:val="4"/>
          </w:tcPr>
          <w:p w14:paraId="363E4228" w14:textId="77777777" w:rsidR="009F790D" w:rsidRDefault="009F790D" w:rsidP="007A029B">
            <w:pPr>
              <w:pStyle w:val="TAC"/>
            </w:pPr>
            <w:r>
              <w:rPr>
                <w:rFonts w:hint="eastAsia"/>
                <w:lang w:val="en-US"/>
              </w:rPr>
              <w:t>-109.6 for type 4 and type 5</w:t>
            </w:r>
            <w:r>
              <w:rPr>
                <w:rFonts w:eastAsia="MS Mincho"/>
              </w:rPr>
              <w:t xml:space="preserve"> </w:t>
            </w:r>
            <w:r>
              <w:t>(NOTE 2, 3</w:t>
            </w:r>
            <w:r>
              <w:rPr>
                <w:rFonts w:hint="eastAsia"/>
              </w:rPr>
              <w:t>,</w:t>
            </w:r>
            <w:r>
              <w:t xml:space="preserve"> 4)</w:t>
            </w:r>
          </w:p>
        </w:tc>
      </w:tr>
      <w:tr w:rsidR="009F790D" w14:paraId="394372CB" w14:textId="77777777" w:rsidTr="007A029B">
        <w:trPr>
          <w:trHeight w:val="398"/>
        </w:trPr>
        <w:tc>
          <w:tcPr>
            <w:tcW w:w="8079" w:type="dxa"/>
            <w:gridSpan w:val="6"/>
          </w:tcPr>
          <w:p w14:paraId="06DC0C7E" w14:textId="77777777" w:rsidR="009F790D" w:rsidRDefault="009F790D" w:rsidP="007A029B">
            <w:pPr>
              <w:pStyle w:val="TAN"/>
            </w:pPr>
            <w:r>
              <w:t>NOTE 1:</w:t>
            </w:r>
            <w:r>
              <w:tab/>
              <w:t xml:space="preserve">The transmitter shall be set to </w:t>
            </w:r>
            <w:r>
              <w:rPr>
                <w:rFonts w:hint="eastAsia"/>
                <w:lang w:val="en-US"/>
              </w:rPr>
              <w:t>[</w:t>
            </w:r>
            <w:r>
              <w:t>4 dB</w:t>
            </w:r>
            <w:r>
              <w:rPr>
                <w:rFonts w:hint="eastAsia"/>
                <w:lang w:val="en-US"/>
              </w:rPr>
              <w:t>]</w:t>
            </w:r>
            <w:r>
              <w:t xml:space="preserve"> below the P</w:t>
            </w:r>
            <w:r>
              <w:rPr>
                <w:vertAlign w:val="subscript"/>
              </w:rPr>
              <w:t>UMAX,f,c</w:t>
            </w:r>
            <w:r>
              <w:t xml:space="preserve"> as defined in sub-clause </w:t>
            </w:r>
            <w:r>
              <w:rPr>
                <w:rFonts w:hint="eastAsia"/>
                <w:lang w:val="en-US"/>
              </w:rPr>
              <w:t>9</w:t>
            </w:r>
            <w:r>
              <w:t>.2.</w:t>
            </w:r>
            <w:r>
              <w:rPr>
                <w:rFonts w:hint="eastAsia"/>
                <w:lang w:val="en-US"/>
              </w:rPr>
              <w:t>3</w:t>
            </w:r>
            <w:r>
              <w:t xml:space="preserve">, with uplink configuration specified in Table </w:t>
            </w:r>
            <w:r>
              <w:rPr>
                <w:rFonts w:hint="eastAsia"/>
                <w:lang w:val="en-US"/>
              </w:rPr>
              <w:t>10</w:t>
            </w:r>
            <w:r>
              <w:t>.3.2-1.</w:t>
            </w:r>
          </w:p>
          <w:p w14:paraId="42D7EBA1" w14:textId="43A6EBE2" w:rsidR="009F790D" w:rsidRDefault="009F790D" w:rsidP="007A029B">
            <w:pPr>
              <w:pStyle w:val="TAN"/>
            </w:pPr>
            <w:r>
              <w:t>NOTE 2:</w:t>
            </w:r>
            <w:r>
              <w:tab/>
              <w:t>Reference measurement channel is specified in Annex A.3.2.1.2 and A.3.2.1.3: QPSK, R=1/3 variant with one sided dynamic OCNG Pattern as described in Annex A.5.</w:t>
            </w:r>
            <w:r>
              <w:rPr>
                <w:rFonts w:hint="eastAsia"/>
                <w:lang w:val="en-US"/>
              </w:rPr>
              <w:t>1</w:t>
            </w:r>
            <w:r>
              <w:t>.1.</w:t>
            </w:r>
          </w:p>
          <w:p w14:paraId="70775F9E" w14:textId="75B40C39" w:rsidR="009F790D" w:rsidRDefault="009F790D" w:rsidP="007A029B">
            <w:pPr>
              <w:pStyle w:val="TAN"/>
            </w:pPr>
            <w:r>
              <w:t xml:space="preserve">NOTE </w:t>
            </w:r>
            <w:r>
              <w:rPr>
                <w:rFonts w:hint="eastAsia"/>
                <w:lang w:val="en-US"/>
              </w:rPr>
              <w:t>3</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16QAM</w:t>
            </w:r>
            <w:r>
              <w:t>, R=1/</w:t>
            </w:r>
            <w:r>
              <w:rPr>
                <w:rFonts w:hint="eastAsia"/>
                <w:lang w:val="en-US"/>
              </w:rPr>
              <w:t>2</w:t>
            </w:r>
            <w:r>
              <w:t xml:space="preserve"> variant with one sided dynamic OCNG Pattern as described in Annex A.5.</w:t>
            </w:r>
            <w:r>
              <w:rPr>
                <w:rFonts w:hint="eastAsia"/>
                <w:lang w:val="en-US"/>
              </w:rPr>
              <w:t>1</w:t>
            </w:r>
            <w:r>
              <w:t>.1.</w:t>
            </w:r>
          </w:p>
          <w:p w14:paraId="2E9C3253" w14:textId="1745DFB8" w:rsidR="009F790D" w:rsidRDefault="009F790D" w:rsidP="007A029B">
            <w:pPr>
              <w:pStyle w:val="TAN"/>
            </w:pPr>
            <w:r>
              <w:t xml:space="preserve">NOTE </w:t>
            </w:r>
            <w:r>
              <w:rPr>
                <w:rFonts w:hint="eastAsia"/>
                <w:lang w:val="en-US"/>
              </w:rPr>
              <w:t>4</w:t>
            </w:r>
            <w:r>
              <w:t>:</w:t>
            </w:r>
            <w:r>
              <w:tab/>
              <w:t>Reference measurement channel is specified in Annex A.3.2.1.</w:t>
            </w:r>
            <w:r>
              <w:rPr>
                <w:rFonts w:hint="eastAsia"/>
                <w:lang w:val="en-US"/>
              </w:rPr>
              <w:t xml:space="preserve">2 and </w:t>
            </w:r>
            <w:r>
              <w:t>A.3.2.1.</w:t>
            </w:r>
            <w:r>
              <w:rPr>
                <w:rFonts w:hint="eastAsia"/>
                <w:lang w:val="en-US"/>
              </w:rPr>
              <w:t>3</w:t>
            </w:r>
            <w:r>
              <w:t xml:space="preserve">: </w:t>
            </w:r>
            <w:r>
              <w:rPr>
                <w:rFonts w:hint="eastAsia"/>
                <w:lang w:val="en-US"/>
              </w:rPr>
              <w:t>64QAM</w:t>
            </w:r>
            <w:r>
              <w:t>, R=1/</w:t>
            </w:r>
            <w:r>
              <w:rPr>
                <w:rFonts w:hint="eastAsia"/>
                <w:lang w:val="en-US"/>
              </w:rPr>
              <w:t>2</w:t>
            </w:r>
            <w:r>
              <w:t xml:space="preserve"> variant with one sided dynamic OCNG Pattern as described in Annex A.5.</w:t>
            </w:r>
            <w:r>
              <w:rPr>
                <w:rFonts w:hint="eastAsia"/>
                <w:lang w:val="en-US"/>
              </w:rPr>
              <w:t>1</w:t>
            </w:r>
            <w:r>
              <w:t>.1.</w:t>
            </w:r>
          </w:p>
        </w:tc>
      </w:tr>
    </w:tbl>
    <w:p w14:paraId="6B97AB03" w14:textId="77777777" w:rsidR="009F790D" w:rsidRDefault="009F790D" w:rsidP="009F790D"/>
    <w:p w14:paraId="58F8461B" w14:textId="7DC4BF72" w:rsidR="00796090" w:rsidRDefault="00796090" w:rsidP="00796090">
      <w:pPr>
        <w:pStyle w:val="Heading3"/>
        <w:spacing w:line="260" w:lineRule="auto"/>
        <w:ind w:left="1417" w:hanging="1417"/>
        <w:rPr>
          <w:lang w:val="en-US"/>
        </w:rPr>
      </w:pPr>
      <w:bookmarkStart w:id="2558" w:name="_Toc176775371"/>
      <w:bookmarkStart w:id="2559" w:name="_Toc187243966"/>
      <w:bookmarkStart w:id="2560" w:name="_Toc193201515"/>
      <w:r>
        <w:rPr>
          <w:lang w:val="en-US"/>
        </w:rPr>
        <w:t>10.4.3</w:t>
      </w:r>
      <w:r>
        <w:rPr>
          <w:lang w:val="en-US"/>
        </w:rPr>
        <w:tab/>
      </w:r>
      <w:r>
        <w:rPr>
          <w:rFonts w:hint="eastAsia"/>
          <w:lang w:val="en-US"/>
        </w:rPr>
        <w:t>Minimum requirement</w:t>
      </w:r>
      <w:r>
        <w:t xml:space="preserve"> for </w:t>
      </w:r>
      <w:r>
        <w:rPr>
          <w:rFonts w:hint="eastAsia"/>
          <w:lang w:val="en-US"/>
        </w:rPr>
        <w:t>Fixed VSAT</w:t>
      </w:r>
      <w:bookmarkEnd w:id="2553"/>
      <w:bookmarkEnd w:id="2554"/>
      <w:bookmarkEnd w:id="2555"/>
      <w:bookmarkEnd w:id="2556"/>
      <w:bookmarkEnd w:id="2557"/>
      <w:bookmarkEnd w:id="2558"/>
      <w:bookmarkEnd w:id="2559"/>
      <w:bookmarkEnd w:id="2560"/>
    </w:p>
    <w:p w14:paraId="47A64C61" w14:textId="7933A85F" w:rsidR="00796090" w:rsidRDefault="009F790D" w:rsidP="00796090">
      <w:r>
        <w:rPr>
          <w:rFonts w:hint="eastAsia"/>
          <w:lang w:val="en-US"/>
        </w:rPr>
        <w:t>For fixed VSAT, t</w:t>
      </w:r>
      <w:r>
        <w:t>he throughput shall be ≥ 95 % of the maximum throughput of the reference measurement channels as specified in Annex A (with one sided dynamic OCNG Pattern for the DL-signal as described in Annex A.5.</w:t>
      </w:r>
      <w:r>
        <w:rPr>
          <w:rFonts w:hint="eastAsia"/>
          <w:lang w:val="en-US"/>
        </w:rPr>
        <w:t>1</w:t>
      </w:r>
      <w:r>
        <w:t>.1) with parameters specified in Table</w:t>
      </w:r>
      <w:r>
        <w:rPr>
          <w:rFonts w:hint="eastAsia"/>
          <w:lang w:val="en-US"/>
        </w:rPr>
        <w:t xml:space="preserve"> 10.4.3</w:t>
      </w:r>
      <w:r>
        <w:t>.-1. The requirement is verified with the test metric of EIS (Link=RX beam peak direction, Meas=Link angle).</w:t>
      </w:r>
    </w:p>
    <w:p w14:paraId="30330967" w14:textId="77777777" w:rsidR="009F790D" w:rsidRDefault="009F790D" w:rsidP="009F790D">
      <w:pPr>
        <w:pStyle w:val="TH"/>
        <w:rPr>
          <w:rFonts w:eastAsia="Osaka"/>
        </w:rPr>
      </w:pPr>
      <w:bookmarkStart w:id="2561" w:name="_Toc21339505"/>
      <w:bookmarkStart w:id="2562" w:name="_Toc29804722"/>
      <w:bookmarkStart w:id="2563" w:name="_Toc161754001"/>
      <w:bookmarkStart w:id="2564" w:name="_Toc161754622"/>
      <w:bookmarkStart w:id="2565" w:name="_Toc163202195"/>
      <w:bookmarkStart w:id="2566" w:name="_Toc169888461"/>
      <w:bookmarkStart w:id="2567" w:name="_Toc171551650"/>
      <w:r>
        <w:rPr>
          <w:rFonts w:eastAsia="Osaka"/>
        </w:rPr>
        <w:lastRenderedPageBreak/>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9F790D" w14:paraId="53161957" w14:textId="77777777" w:rsidTr="007A029B">
        <w:tc>
          <w:tcPr>
            <w:tcW w:w="2551" w:type="dxa"/>
            <w:tcBorders>
              <w:bottom w:val="nil"/>
            </w:tcBorders>
            <w:shd w:val="clear" w:color="auto" w:fill="auto"/>
          </w:tcPr>
          <w:p w14:paraId="30FC84D1" w14:textId="77777777" w:rsidR="009F790D" w:rsidRDefault="009F790D" w:rsidP="007A029B">
            <w:pPr>
              <w:pStyle w:val="TAH"/>
              <w:rPr>
                <w:rFonts w:cs="Arial"/>
              </w:rPr>
            </w:pPr>
            <w:r>
              <w:rPr>
                <w:rFonts w:cs="Arial"/>
              </w:rPr>
              <w:t>Rx Parameter</w:t>
            </w:r>
          </w:p>
        </w:tc>
        <w:tc>
          <w:tcPr>
            <w:tcW w:w="851" w:type="dxa"/>
            <w:tcBorders>
              <w:bottom w:val="nil"/>
            </w:tcBorders>
            <w:shd w:val="clear" w:color="auto" w:fill="auto"/>
          </w:tcPr>
          <w:p w14:paraId="62801BF1" w14:textId="77777777" w:rsidR="009F790D" w:rsidRDefault="009F790D" w:rsidP="007A029B">
            <w:pPr>
              <w:pStyle w:val="TAH"/>
              <w:rPr>
                <w:rFonts w:cs="Arial"/>
              </w:rPr>
            </w:pPr>
            <w:r>
              <w:rPr>
                <w:rFonts w:cs="Arial"/>
              </w:rPr>
              <w:t>Units</w:t>
            </w:r>
          </w:p>
        </w:tc>
        <w:tc>
          <w:tcPr>
            <w:tcW w:w="4677" w:type="dxa"/>
            <w:gridSpan w:val="4"/>
          </w:tcPr>
          <w:p w14:paraId="67BCDA78" w14:textId="77777777" w:rsidR="009F790D" w:rsidRDefault="009F790D" w:rsidP="007A029B">
            <w:pPr>
              <w:pStyle w:val="TAH"/>
              <w:rPr>
                <w:rFonts w:cs="Arial"/>
              </w:rPr>
            </w:pPr>
            <w:r>
              <w:rPr>
                <w:rFonts w:cs="Arial"/>
              </w:rPr>
              <w:t>Channel bandwidth</w:t>
            </w:r>
          </w:p>
        </w:tc>
      </w:tr>
      <w:tr w:rsidR="009F790D" w14:paraId="226A4BB0" w14:textId="77777777" w:rsidTr="007A029B">
        <w:trPr>
          <w:trHeight w:val="443"/>
        </w:trPr>
        <w:tc>
          <w:tcPr>
            <w:tcW w:w="2551" w:type="dxa"/>
            <w:tcBorders>
              <w:top w:val="nil"/>
            </w:tcBorders>
            <w:shd w:val="clear" w:color="auto" w:fill="auto"/>
          </w:tcPr>
          <w:p w14:paraId="11D70017" w14:textId="77777777" w:rsidR="009F790D" w:rsidRDefault="009F790D" w:rsidP="007A029B">
            <w:pPr>
              <w:pStyle w:val="TAH"/>
              <w:rPr>
                <w:rFonts w:cs="Arial"/>
              </w:rPr>
            </w:pPr>
          </w:p>
        </w:tc>
        <w:tc>
          <w:tcPr>
            <w:tcW w:w="851" w:type="dxa"/>
            <w:tcBorders>
              <w:top w:val="nil"/>
            </w:tcBorders>
            <w:shd w:val="clear" w:color="auto" w:fill="auto"/>
          </w:tcPr>
          <w:p w14:paraId="002B31E6" w14:textId="77777777" w:rsidR="009F790D" w:rsidRDefault="009F790D" w:rsidP="007A029B">
            <w:pPr>
              <w:pStyle w:val="TAH"/>
              <w:rPr>
                <w:rFonts w:cs="Arial"/>
              </w:rPr>
            </w:pPr>
          </w:p>
        </w:tc>
        <w:tc>
          <w:tcPr>
            <w:tcW w:w="708" w:type="dxa"/>
          </w:tcPr>
          <w:p w14:paraId="1425F93B" w14:textId="77777777" w:rsidR="009F790D" w:rsidRDefault="009F790D" w:rsidP="007A029B">
            <w:pPr>
              <w:pStyle w:val="TAH"/>
              <w:rPr>
                <w:rFonts w:cs="Arial"/>
              </w:rPr>
            </w:pPr>
            <w:r>
              <w:rPr>
                <w:rFonts w:cs="Arial"/>
              </w:rPr>
              <w:t>50</w:t>
            </w:r>
            <w:r>
              <w:rPr>
                <w:rFonts w:cs="Arial"/>
              </w:rPr>
              <w:br/>
              <w:t>MHz</w:t>
            </w:r>
          </w:p>
        </w:tc>
        <w:tc>
          <w:tcPr>
            <w:tcW w:w="1557" w:type="dxa"/>
          </w:tcPr>
          <w:p w14:paraId="0FD71A83" w14:textId="77777777" w:rsidR="009F790D" w:rsidRDefault="009F790D" w:rsidP="007A029B">
            <w:pPr>
              <w:pStyle w:val="TAH"/>
              <w:rPr>
                <w:rFonts w:cs="Arial"/>
              </w:rPr>
            </w:pPr>
            <w:r>
              <w:rPr>
                <w:rFonts w:cs="Arial"/>
              </w:rPr>
              <w:t>100</w:t>
            </w:r>
            <w:r>
              <w:rPr>
                <w:rFonts w:cs="Arial"/>
              </w:rPr>
              <w:br/>
              <w:t>MHz</w:t>
            </w:r>
          </w:p>
        </w:tc>
        <w:tc>
          <w:tcPr>
            <w:tcW w:w="1170" w:type="dxa"/>
          </w:tcPr>
          <w:p w14:paraId="4A20DFC6" w14:textId="77777777" w:rsidR="009F790D" w:rsidRDefault="009F790D" w:rsidP="007A029B">
            <w:pPr>
              <w:pStyle w:val="TAH"/>
              <w:rPr>
                <w:rFonts w:cs="Arial"/>
              </w:rPr>
            </w:pPr>
            <w:r>
              <w:rPr>
                <w:rFonts w:cs="Arial"/>
              </w:rPr>
              <w:t>200</w:t>
            </w:r>
            <w:r>
              <w:rPr>
                <w:rFonts w:cs="Arial"/>
              </w:rPr>
              <w:br/>
              <w:t>MHz</w:t>
            </w:r>
          </w:p>
        </w:tc>
        <w:tc>
          <w:tcPr>
            <w:tcW w:w="1242" w:type="dxa"/>
          </w:tcPr>
          <w:p w14:paraId="6A358633" w14:textId="77777777" w:rsidR="009F790D" w:rsidRDefault="009F790D" w:rsidP="007A029B">
            <w:pPr>
              <w:pStyle w:val="TAH"/>
              <w:rPr>
                <w:rFonts w:cs="Arial"/>
              </w:rPr>
            </w:pPr>
            <w:r>
              <w:rPr>
                <w:rFonts w:cs="Arial"/>
              </w:rPr>
              <w:t>400</w:t>
            </w:r>
            <w:r>
              <w:rPr>
                <w:rFonts w:cs="Arial"/>
              </w:rPr>
              <w:br/>
              <w:t>MHz</w:t>
            </w:r>
          </w:p>
        </w:tc>
      </w:tr>
      <w:tr w:rsidR="009F790D" w14:paraId="4E3C01AE" w14:textId="77777777" w:rsidTr="007A029B">
        <w:trPr>
          <w:trHeight w:val="424"/>
        </w:trPr>
        <w:tc>
          <w:tcPr>
            <w:tcW w:w="2551" w:type="dxa"/>
          </w:tcPr>
          <w:p w14:paraId="62E66DC3" w14:textId="77777777" w:rsidR="009F790D" w:rsidRDefault="009F790D" w:rsidP="007A029B">
            <w:pPr>
              <w:pStyle w:val="TAL"/>
              <w:jc w:val="center"/>
              <w:rPr>
                <w:rFonts w:cs="Arial"/>
              </w:rPr>
            </w:pPr>
            <w:r>
              <w:rPr>
                <w:rFonts w:cs="Arial"/>
              </w:rPr>
              <w:t>Power in transmission bandwidth configuration</w:t>
            </w:r>
          </w:p>
        </w:tc>
        <w:tc>
          <w:tcPr>
            <w:tcW w:w="851" w:type="dxa"/>
          </w:tcPr>
          <w:p w14:paraId="3D0DAEFA" w14:textId="77777777" w:rsidR="009F790D" w:rsidRDefault="009F790D" w:rsidP="007A029B">
            <w:pPr>
              <w:pStyle w:val="TAC"/>
              <w:rPr>
                <w:rFonts w:cs="Arial"/>
              </w:rPr>
            </w:pPr>
            <w:r>
              <w:rPr>
                <w:rFonts w:cs="Arial"/>
              </w:rPr>
              <w:t>dBm</w:t>
            </w:r>
          </w:p>
        </w:tc>
        <w:tc>
          <w:tcPr>
            <w:tcW w:w="4677" w:type="dxa"/>
            <w:gridSpan w:val="4"/>
          </w:tcPr>
          <w:p w14:paraId="50FE7E31" w14:textId="77777777" w:rsidR="009F790D" w:rsidRDefault="009F790D" w:rsidP="007A029B">
            <w:pPr>
              <w:pStyle w:val="TAC"/>
            </w:pPr>
            <w:r>
              <w:rPr>
                <w:rFonts w:eastAsia="MS Mincho"/>
              </w:rPr>
              <w:t xml:space="preserve">-101 for type 1, type 2 and type 3 </w:t>
            </w:r>
            <w:r>
              <w:t>(NOTE 2, 3, 4)</w:t>
            </w:r>
          </w:p>
        </w:tc>
      </w:tr>
      <w:tr w:rsidR="009F790D" w14:paraId="1E021730" w14:textId="77777777" w:rsidTr="007A029B">
        <w:trPr>
          <w:trHeight w:val="398"/>
        </w:trPr>
        <w:tc>
          <w:tcPr>
            <w:tcW w:w="8079" w:type="dxa"/>
            <w:gridSpan w:val="6"/>
          </w:tcPr>
          <w:p w14:paraId="6F194EEB" w14:textId="4DCF40F8" w:rsidR="009F790D" w:rsidRDefault="009F790D" w:rsidP="007A029B">
            <w:pPr>
              <w:pStyle w:val="TAN"/>
              <w:rPr>
                <w:rFonts w:eastAsia="MS Mincho" w:cs="Arial"/>
              </w:rPr>
            </w:pPr>
            <w:r>
              <w:rPr>
                <w:rFonts w:eastAsia="MS Mincho" w:cs="Arial"/>
              </w:rPr>
              <w:t>NOTE 1:</w:t>
            </w:r>
            <w:r>
              <w:rPr>
                <w:rFonts w:eastAsia="MS Mincho" w:cs="Arial"/>
              </w:rPr>
              <w:tab/>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sub-clause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2</w:t>
            </w:r>
            <w:r>
              <w:t>-1</w:t>
            </w:r>
            <w:r>
              <w:rPr>
                <w:rFonts w:eastAsia="MS Mincho" w:cs="Arial"/>
              </w:rPr>
              <w:t>.</w:t>
            </w:r>
          </w:p>
          <w:p w14:paraId="38F57DFD" w14:textId="22FC38B2" w:rsidR="009F790D" w:rsidRDefault="009F790D" w:rsidP="007A029B">
            <w:pPr>
              <w:pStyle w:val="TAN"/>
              <w:rPr>
                <w:rFonts w:eastAsia="MS Mincho" w:cs="Arial"/>
              </w:rPr>
            </w:pPr>
            <w:r>
              <w:rPr>
                <w:rFonts w:eastAsia="MS Mincho" w:cs="Arial"/>
              </w:rPr>
              <w:t>NOTE 2:</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QPSK, R=1/3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3CEF2D0D" w14:textId="4117CCE5" w:rsidR="009F790D" w:rsidRDefault="009F790D" w:rsidP="007A029B">
            <w:pPr>
              <w:pStyle w:val="TAN"/>
              <w:rPr>
                <w:rFonts w:eastAsia="MS Mincho" w:cs="Arial"/>
              </w:rPr>
            </w:pPr>
            <w:r>
              <w:rPr>
                <w:rFonts w:eastAsia="MS Mincho" w:cs="Arial"/>
              </w:rPr>
              <w:t xml:space="preserve">NOTE </w:t>
            </w:r>
            <w:r>
              <w:rPr>
                <w:rFonts w:cs="Arial" w:hint="eastAsia"/>
                <w:lang w:val="en-US"/>
              </w:rPr>
              <w:t>3</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16QAM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p w14:paraId="3EA012E8" w14:textId="491C4AED" w:rsidR="009F790D" w:rsidRDefault="009F790D" w:rsidP="007A029B">
            <w:pPr>
              <w:pStyle w:val="TAN"/>
              <w:rPr>
                <w:rFonts w:eastAsia="MS Mincho" w:cs="Arial"/>
              </w:rPr>
            </w:pPr>
            <w:r>
              <w:rPr>
                <w:rFonts w:eastAsia="MS Mincho" w:cs="Arial"/>
              </w:rPr>
              <w:t xml:space="preserve">NOTE </w:t>
            </w:r>
            <w:r>
              <w:rPr>
                <w:rFonts w:cs="Arial" w:hint="eastAsia"/>
                <w:lang w:val="en-US"/>
              </w:rPr>
              <w:t>4</w:t>
            </w:r>
            <w:r>
              <w:rPr>
                <w:rFonts w:eastAsia="MS Mincho" w:cs="Arial"/>
              </w:rPr>
              <w:t>:</w:t>
            </w:r>
            <w:r>
              <w:rPr>
                <w:rFonts w:eastAsia="MS Mincho" w:cs="Arial"/>
              </w:rPr>
              <w:tab/>
              <w:t xml:space="preserve">Reference measurement channel is specified in Annex </w:t>
            </w:r>
            <w:r>
              <w:t>A.3.2.1.</w:t>
            </w:r>
            <w:r>
              <w:rPr>
                <w:rFonts w:hint="eastAsia"/>
                <w:lang w:val="en-US"/>
              </w:rPr>
              <w:t xml:space="preserve">2 and </w:t>
            </w:r>
            <w:r>
              <w:t>A.3.2.1.</w:t>
            </w:r>
            <w:r>
              <w:rPr>
                <w:rFonts w:hint="eastAsia"/>
                <w:lang w:val="en-US"/>
              </w:rPr>
              <w:t>3</w:t>
            </w:r>
            <w:r>
              <w:rPr>
                <w:rFonts w:eastAsia="MS Mincho" w:cs="Arial"/>
              </w:rPr>
              <w:t xml:space="preserve">: </w:t>
            </w:r>
            <w:r>
              <w:rPr>
                <w:rFonts w:cs="Arial" w:hint="eastAsia"/>
                <w:lang w:val="en-US"/>
              </w:rPr>
              <w:t>64QAM</w:t>
            </w:r>
            <w:r>
              <w:rPr>
                <w:rFonts w:eastAsia="MS Mincho" w:cs="Arial"/>
              </w:rPr>
              <w:t>, R=1/</w:t>
            </w:r>
            <w:r>
              <w:rPr>
                <w:rFonts w:cs="Arial" w:hint="eastAsia"/>
                <w:lang w:val="en-US"/>
              </w:rPr>
              <w:t>2</w:t>
            </w:r>
            <w:r>
              <w:rPr>
                <w:rFonts w:eastAsia="MS Mincho" w:cs="Arial"/>
              </w:rPr>
              <w:t xml:space="preserve"> variant with </w:t>
            </w:r>
            <w:r>
              <w:rPr>
                <w:rFonts w:cs="Arial"/>
              </w:rPr>
              <w:t xml:space="preserve">one sided dynamic OCNG Pattern as described in Annex </w:t>
            </w:r>
            <w:r>
              <w:t>A.5.</w:t>
            </w:r>
            <w:r>
              <w:rPr>
                <w:rFonts w:hint="eastAsia"/>
                <w:lang w:val="en-US"/>
              </w:rPr>
              <w:t>1</w:t>
            </w:r>
            <w:r>
              <w:t>.1</w:t>
            </w:r>
            <w:r>
              <w:rPr>
                <w:rFonts w:eastAsia="MS Mincho" w:cs="Arial"/>
              </w:rPr>
              <w:t>.</w:t>
            </w:r>
          </w:p>
        </w:tc>
      </w:tr>
    </w:tbl>
    <w:p w14:paraId="51405C29" w14:textId="77777777" w:rsidR="009F790D" w:rsidRDefault="009F790D" w:rsidP="009F790D"/>
    <w:p w14:paraId="7FD05087" w14:textId="77777777" w:rsidR="00796090" w:rsidRDefault="00796090" w:rsidP="00796090">
      <w:pPr>
        <w:pStyle w:val="Heading2"/>
      </w:pPr>
      <w:bookmarkStart w:id="2568" w:name="_Toc176775372"/>
      <w:bookmarkStart w:id="2569" w:name="_Toc187243967"/>
      <w:bookmarkStart w:id="2570" w:name="_Toc193201516"/>
      <w:r>
        <w:rPr>
          <w:rFonts w:hint="eastAsia"/>
          <w:lang w:val="en-US"/>
        </w:rPr>
        <w:t>10</w:t>
      </w:r>
      <w:r>
        <w:t>.5</w:t>
      </w:r>
      <w:r>
        <w:tab/>
        <w:t>Adjacent channel selectivity</w:t>
      </w:r>
      <w:bookmarkEnd w:id="2561"/>
      <w:bookmarkEnd w:id="2562"/>
      <w:bookmarkEnd w:id="2563"/>
      <w:bookmarkEnd w:id="2564"/>
      <w:bookmarkEnd w:id="2565"/>
      <w:bookmarkEnd w:id="2566"/>
      <w:bookmarkEnd w:id="2567"/>
      <w:bookmarkEnd w:id="2568"/>
      <w:bookmarkEnd w:id="2569"/>
      <w:bookmarkEnd w:id="2570"/>
    </w:p>
    <w:p w14:paraId="75AE5A3A" w14:textId="77777777" w:rsidR="00796090" w:rsidRDefault="00796090" w:rsidP="00796090">
      <w:pPr>
        <w:pStyle w:val="Heading3"/>
        <w:spacing w:line="260" w:lineRule="auto"/>
        <w:ind w:left="1417" w:hanging="1417"/>
        <w:rPr>
          <w:lang w:val="en-US"/>
        </w:rPr>
      </w:pPr>
      <w:bookmarkStart w:id="2571" w:name="_Toc161754002"/>
      <w:bookmarkStart w:id="2572" w:name="_Toc161754623"/>
      <w:bookmarkStart w:id="2573" w:name="_Toc163202196"/>
      <w:bookmarkStart w:id="2574" w:name="_Toc169888462"/>
      <w:bookmarkStart w:id="2575" w:name="_Toc171551651"/>
      <w:bookmarkStart w:id="2576" w:name="_Toc176775373"/>
      <w:bookmarkStart w:id="2577" w:name="_Toc187243968"/>
      <w:bookmarkStart w:id="2578" w:name="_Toc193201517"/>
      <w:r>
        <w:rPr>
          <w:rFonts w:hint="eastAsia"/>
          <w:lang w:val="en-US"/>
        </w:rPr>
        <w:t>10</w:t>
      </w:r>
      <w:r>
        <w:t>.</w:t>
      </w:r>
      <w:r>
        <w:rPr>
          <w:rFonts w:hint="eastAsia"/>
          <w:lang w:val="en-US"/>
        </w:rPr>
        <w:t>5</w:t>
      </w:r>
      <w:r>
        <w:t>.</w:t>
      </w:r>
      <w:r>
        <w:rPr>
          <w:rFonts w:hint="eastAsia"/>
          <w:lang w:val="en-US"/>
        </w:rPr>
        <w:t>1</w:t>
      </w:r>
      <w:r>
        <w:tab/>
      </w:r>
      <w:r>
        <w:rPr>
          <w:rFonts w:hint="eastAsia"/>
          <w:lang w:val="en-US"/>
        </w:rPr>
        <w:t>Minimum requirement</w:t>
      </w:r>
      <w:r>
        <w:t xml:space="preserve"> for </w:t>
      </w:r>
      <w:r>
        <w:rPr>
          <w:rFonts w:hint="eastAsia"/>
          <w:lang w:val="en-US"/>
        </w:rPr>
        <w:t>Mobile VSAT</w:t>
      </w:r>
      <w:bookmarkEnd w:id="2571"/>
      <w:bookmarkEnd w:id="2572"/>
      <w:bookmarkEnd w:id="2573"/>
      <w:bookmarkEnd w:id="2574"/>
      <w:bookmarkEnd w:id="2575"/>
      <w:bookmarkEnd w:id="2576"/>
      <w:bookmarkEnd w:id="2577"/>
      <w:bookmarkEnd w:id="2578"/>
    </w:p>
    <w:p w14:paraId="624F89A8" w14:textId="77777777" w:rsidR="00A059C0" w:rsidRDefault="00A059C0" w:rsidP="00A059C0">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060DF94" w14:textId="77777777" w:rsidR="00A059C0" w:rsidRPr="00CF0119" w:rsidRDefault="00A059C0" w:rsidP="00A059C0">
      <w:pPr>
        <w:overflowPunct/>
        <w:autoSpaceDE/>
        <w:autoSpaceDN/>
        <w:adjustRightInd/>
        <w:jc w:val="both"/>
        <w:textAlignment w:val="auto"/>
        <w:rPr>
          <w:lang w:eastAsia="en-US"/>
        </w:rPr>
      </w:pPr>
      <w:r w:rsidRPr="00FD7BD7">
        <w:rPr>
          <w:lang w:eastAsia="en-US"/>
        </w:rPr>
        <w:t xml:space="preserve">The requirement applies at the RIB when the AoA of the incident wave of the wanted signal and the interfering signal are both from the </w:t>
      </w:r>
      <w:r>
        <w:rPr>
          <w:lang w:eastAsia="en-US"/>
        </w:rPr>
        <w:t xml:space="preserve">same </w:t>
      </w:r>
      <w:r w:rsidRPr="00FD7BD7">
        <w:rPr>
          <w:lang w:eastAsia="en-US"/>
        </w:rPr>
        <w:t>direction.</w:t>
      </w:r>
    </w:p>
    <w:p w14:paraId="3F6DF9AC" w14:textId="54E92E9F" w:rsidR="00A059C0" w:rsidRPr="00C61EF0" w:rsidRDefault="009F790D" w:rsidP="00A059C0">
      <w:pPr>
        <w:overflowPunct/>
        <w:autoSpaceDE/>
        <w:autoSpaceDN/>
        <w:adjustRightInd/>
        <w:textAlignment w:val="auto"/>
        <w:rPr>
          <w:lang w:eastAsia="en-US"/>
        </w:rPr>
      </w:pPr>
      <w:r>
        <w:rPr>
          <w:lang w:eastAsia="en-US"/>
        </w:rPr>
        <w:t xml:space="preserve">For mobile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1</w:t>
      </w:r>
      <w:r>
        <w:t>-1</w:t>
      </w:r>
      <w:r>
        <w:rPr>
          <w:rFonts w:hint="eastAsia"/>
          <w:lang w:val="en-US"/>
        </w:rPr>
        <w:t xml:space="preserve"> and </w:t>
      </w:r>
      <w:r>
        <w:t>Table</w:t>
      </w:r>
      <w:r>
        <w:rPr>
          <w:rFonts w:hint="eastAsia"/>
          <w:lang w:val="en-US"/>
        </w:rPr>
        <w:t xml:space="preserve"> 10.5</w:t>
      </w:r>
      <w:r>
        <w:t>.</w:t>
      </w:r>
      <w:r>
        <w:rPr>
          <w:rFonts w:hint="eastAsia"/>
          <w:lang w:val="en-US"/>
        </w:rPr>
        <w:t>1</w:t>
      </w:r>
      <w:r>
        <w:t>-</w:t>
      </w:r>
      <w:r>
        <w:rPr>
          <w:rFonts w:hint="eastAsia"/>
          <w:lang w:val="en-US"/>
        </w:rPr>
        <w:t>2</w:t>
      </w:r>
      <w:r>
        <w:rPr>
          <w:rFonts w:eastAsia="Osaka" w:cs="v5.0.0"/>
          <w:lang w:eastAsia="en-US"/>
        </w:rPr>
        <w:t xml:space="preserve">. </w:t>
      </w:r>
      <w:r>
        <w:rPr>
          <w:lang w:eastAsia="en-US"/>
        </w:rPr>
        <w:t>The requirement is verified with the test metric of EIS (Link=RX beam peak direction, Meas=Link angle).</w:t>
      </w:r>
    </w:p>
    <w:p w14:paraId="79100B34" w14:textId="77777777" w:rsidR="00A059C0" w:rsidRPr="00FD7BD7" w:rsidRDefault="00A059C0" w:rsidP="00A059C0">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.1</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A059C0" w:rsidRPr="00FD7BD7" w14:paraId="7A61D367" w14:textId="77777777" w:rsidTr="007159D8">
        <w:tc>
          <w:tcPr>
            <w:tcW w:w="1984" w:type="dxa"/>
            <w:tcBorders>
              <w:bottom w:val="nil"/>
            </w:tcBorders>
            <w:shd w:val="clear" w:color="auto" w:fill="auto"/>
          </w:tcPr>
          <w:p w14:paraId="778AD448" w14:textId="77777777" w:rsidR="00A059C0" w:rsidRPr="00FD7BD7" w:rsidRDefault="00A059C0" w:rsidP="00A059C0">
            <w:pPr>
              <w:pStyle w:val="TAH"/>
              <w:rPr>
                <w:lang w:eastAsia="en-US"/>
              </w:rPr>
            </w:pPr>
            <w:r w:rsidRPr="00FD7BD7">
              <w:rPr>
                <w:lang w:eastAsia="en-US"/>
              </w:rPr>
              <w:t>Operating band</w:t>
            </w:r>
          </w:p>
        </w:tc>
        <w:tc>
          <w:tcPr>
            <w:tcW w:w="709" w:type="dxa"/>
            <w:tcBorders>
              <w:bottom w:val="nil"/>
            </w:tcBorders>
            <w:shd w:val="clear" w:color="auto" w:fill="auto"/>
          </w:tcPr>
          <w:p w14:paraId="23FEBAE1" w14:textId="77777777" w:rsidR="00A059C0" w:rsidRPr="00FD7BD7" w:rsidRDefault="00A059C0" w:rsidP="00A059C0">
            <w:pPr>
              <w:pStyle w:val="TAH"/>
              <w:rPr>
                <w:lang w:eastAsia="en-US"/>
              </w:rPr>
            </w:pPr>
            <w:r w:rsidRPr="00FD7BD7">
              <w:rPr>
                <w:lang w:eastAsia="en-US"/>
              </w:rPr>
              <w:t>Units</w:t>
            </w:r>
          </w:p>
        </w:tc>
        <w:tc>
          <w:tcPr>
            <w:tcW w:w="6095" w:type="dxa"/>
            <w:gridSpan w:val="4"/>
          </w:tcPr>
          <w:p w14:paraId="7E5412CA" w14:textId="77777777" w:rsidR="00A059C0" w:rsidRPr="00FD7BD7" w:rsidRDefault="00A059C0" w:rsidP="00A059C0">
            <w:pPr>
              <w:pStyle w:val="TAH"/>
              <w:rPr>
                <w:lang w:eastAsia="en-US"/>
              </w:rPr>
            </w:pPr>
            <w:r w:rsidRPr="00FD7BD7">
              <w:rPr>
                <w:lang w:eastAsia="en-US"/>
              </w:rPr>
              <w:t>Adjacent channel selectivity / Channel bandwidth</w:t>
            </w:r>
          </w:p>
        </w:tc>
      </w:tr>
      <w:tr w:rsidR="00A059C0" w:rsidRPr="00FD7BD7" w14:paraId="16B4B502" w14:textId="77777777" w:rsidTr="007159D8">
        <w:tc>
          <w:tcPr>
            <w:tcW w:w="1984" w:type="dxa"/>
            <w:tcBorders>
              <w:top w:val="nil"/>
            </w:tcBorders>
            <w:shd w:val="clear" w:color="auto" w:fill="auto"/>
          </w:tcPr>
          <w:p w14:paraId="15F818B9" w14:textId="77777777" w:rsidR="00A059C0" w:rsidRPr="00FD7BD7" w:rsidRDefault="00A059C0" w:rsidP="00A059C0">
            <w:pPr>
              <w:pStyle w:val="TAH"/>
              <w:rPr>
                <w:lang w:eastAsia="en-US"/>
              </w:rPr>
            </w:pPr>
          </w:p>
        </w:tc>
        <w:tc>
          <w:tcPr>
            <w:tcW w:w="709" w:type="dxa"/>
            <w:tcBorders>
              <w:top w:val="nil"/>
            </w:tcBorders>
            <w:shd w:val="clear" w:color="auto" w:fill="auto"/>
          </w:tcPr>
          <w:p w14:paraId="69D91FE3" w14:textId="77777777" w:rsidR="00A059C0" w:rsidRPr="00FD7BD7" w:rsidRDefault="00A059C0" w:rsidP="00A059C0">
            <w:pPr>
              <w:pStyle w:val="TAH"/>
              <w:rPr>
                <w:lang w:eastAsia="en-US"/>
              </w:rPr>
            </w:pPr>
          </w:p>
        </w:tc>
        <w:tc>
          <w:tcPr>
            <w:tcW w:w="1276" w:type="dxa"/>
          </w:tcPr>
          <w:p w14:paraId="49A92786" w14:textId="77777777" w:rsidR="00A059C0" w:rsidRPr="00FD7BD7" w:rsidRDefault="00A059C0" w:rsidP="00A059C0">
            <w:pPr>
              <w:pStyle w:val="TAH"/>
              <w:rPr>
                <w:lang w:eastAsia="en-US"/>
              </w:rPr>
            </w:pPr>
            <w:r>
              <w:rPr>
                <w:lang w:eastAsia="en-US"/>
              </w:rPr>
              <w:t xml:space="preserve">50 </w:t>
            </w:r>
            <w:r w:rsidRPr="00FD7BD7">
              <w:rPr>
                <w:lang w:eastAsia="en-US"/>
              </w:rPr>
              <w:t xml:space="preserve">MHz </w:t>
            </w:r>
          </w:p>
        </w:tc>
        <w:tc>
          <w:tcPr>
            <w:tcW w:w="1417" w:type="dxa"/>
          </w:tcPr>
          <w:p w14:paraId="795E1445" w14:textId="77777777" w:rsidR="00A059C0" w:rsidRPr="00FD7BD7" w:rsidRDefault="00A059C0" w:rsidP="00A059C0">
            <w:pPr>
              <w:pStyle w:val="TAH"/>
              <w:rPr>
                <w:lang w:eastAsia="en-US"/>
              </w:rPr>
            </w:pPr>
            <w:r>
              <w:rPr>
                <w:lang w:eastAsia="en-US"/>
              </w:rPr>
              <w:t xml:space="preserve">100 </w:t>
            </w:r>
            <w:r w:rsidRPr="00FD7BD7">
              <w:rPr>
                <w:lang w:eastAsia="en-US"/>
              </w:rPr>
              <w:t>MHz</w:t>
            </w:r>
          </w:p>
        </w:tc>
        <w:tc>
          <w:tcPr>
            <w:tcW w:w="1418" w:type="dxa"/>
          </w:tcPr>
          <w:p w14:paraId="293C9E0B" w14:textId="77777777" w:rsidR="00A059C0" w:rsidRPr="00FD7BD7" w:rsidRDefault="00A059C0" w:rsidP="00A059C0">
            <w:pPr>
              <w:pStyle w:val="TAH"/>
              <w:rPr>
                <w:lang w:eastAsia="en-US"/>
              </w:rPr>
            </w:pPr>
            <w:r>
              <w:rPr>
                <w:lang w:eastAsia="en-US"/>
              </w:rPr>
              <w:t xml:space="preserve">200 </w:t>
            </w:r>
            <w:r w:rsidRPr="00FD7BD7">
              <w:rPr>
                <w:lang w:eastAsia="en-US"/>
              </w:rPr>
              <w:t>MHz</w:t>
            </w:r>
          </w:p>
        </w:tc>
        <w:tc>
          <w:tcPr>
            <w:tcW w:w="1984" w:type="dxa"/>
          </w:tcPr>
          <w:p w14:paraId="1587D2F5" w14:textId="77777777" w:rsidR="00A059C0" w:rsidRPr="00FD7BD7" w:rsidRDefault="00A059C0" w:rsidP="00A059C0">
            <w:pPr>
              <w:pStyle w:val="TAH"/>
              <w:rPr>
                <w:lang w:eastAsia="en-US"/>
              </w:rPr>
            </w:pPr>
            <w:r>
              <w:rPr>
                <w:lang w:eastAsia="en-US"/>
              </w:rPr>
              <w:t xml:space="preserve">400 </w:t>
            </w:r>
            <w:r w:rsidRPr="00FD7BD7">
              <w:rPr>
                <w:lang w:eastAsia="en-US"/>
              </w:rPr>
              <w:t>MHz</w:t>
            </w:r>
          </w:p>
        </w:tc>
      </w:tr>
      <w:tr w:rsidR="00A059C0" w:rsidRPr="00FD7BD7" w14:paraId="7862AAF4" w14:textId="77777777" w:rsidTr="007159D8">
        <w:tc>
          <w:tcPr>
            <w:tcW w:w="1984" w:type="dxa"/>
            <w:vAlign w:val="center"/>
          </w:tcPr>
          <w:p w14:paraId="2D90C374" w14:textId="77777777" w:rsidR="00A059C0" w:rsidRPr="00FD7BD7" w:rsidRDefault="00A059C0" w:rsidP="00A059C0">
            <w:pPr>
              <w:pStyle w:val="TAC"/>
              <w:rPr>
                <w:lang w:eastAsia="en-US"/>
              </w:rPr>
            </w:pPr>
            <w:r>
              <w:rPr>
                <w:lang w:eastAsia="en-US"/>
              </w:rPr>
              <w:t>n512, n511, n510</w:t>
            </w:r>
          </w:p>
        </w:tc>
        <w:tc>
          <w:tcPr>
            <w:tcW w:w="709" w:type="dxa"/>
            <w:vAlign w:val="center"/>
          </w:tcPr>
          <w:p w14:paraId="25A6F5AF" w14:textId="77777777" w:rsidR="00A059C0" w:rsidRPr="00FD7BD7" w:rsidRDefault="00A059C0" w:rsidP="00A059C0">
            <w:pPr>
              <w:pStyle w:val="TAC"/>
              <w:rPr>
                <w:lang w:eastAsia="en-US"/>
              </w:rPr>
            </w:pPr>
            <w:r w:rsidRPr="00FD7BD7">
              <w:rPr>
                <w:lang w:eastAsia="en-US"/>
              </w:rPr>
              <w:t>dB</w:t>
            </w:r>
          </w:p>
        </w:tc>
        <w:tc>
          <w:tcPr>
            <w:tcW w:w="1276" w:type="dxa"/>
            <w:vAlign w:val="center"/>
          </w:tcPr>
          <w:p w14:paraId="112C0B6D" w14:textId="77777777" w:rsidR="00A059C0" w:rsidRPr="00FD7BD7" w:rsidRDefault="00A059C0" w:rsidP="00A059C0">
            <w:pPr>
              <w:pStyle w:val="TAC"/>
              <w:rPr>
                <w:lang w:eastAsia="en-US"/>
              </w:rPr>
            </w:pPr>
            <w:r w:rsidRPr="00FD7BD7">
              <w:rPr>
                <w:lang w:eastAsia="en-US"/>
              </w:rPr>
              <w:t>2</w:t>
            </w:r>
            <w:r>
              <w:rPr>
                <w:lang w:eastAsia="en-US"/>
              </w:rPr>
              <w:t>5</w:t>
            </w:r>
          </w:p>
        </w:tc>
        <w:tc>
          <w:tcPr>
            <w:tcW w:w="1417" w:type="dxa"/>
            <w:vAlign w:val="center"/>
          </w:tcPr>
          <w:p w14:paraId="61BF07B2" w14:textId="77777777" w:rsidR="00A059C0" w:rsidRPr="00FD7BD7" w:rsidRDefault="00A059C0" w:rsidP="00A059C0">
            <w:pPr>
              <w:pStyle w:val="TAC"/>
              <w:rPr>
                <w:lang w:eastAsia="en-US"/>
              </w:rPr>
            </w:pPr>
            <w:r w:rsidRPr="00FD7BD7">
              <w:rPr>
                <w:lang w:eastAsia="en-US"/>
              </w:rPr>
              <w:t>2</w:t>
            </w:r>
            <w:r>
              <w:rPr>
                <w:lang w:eastAsia="en-US"/>
              </w:rPr>
              <w:t>5</w:t>
            </w:r>
          </w:p>
        </w:tc>
        <w:tc>
          <w:tcPr>
            <w:tcW w:w="1418" w:type="dxa"/>
            <w:vAlign w:val="center"/>
          </w:tcPr>
          <w:p w14:paraId="78973338" w14:textId="77777777" w:rsidR="00A059C0" w:rsidRPr="00FD7BD7" w:rsidRDefault="00A059C0" w:rsidP="00A059C0">
            <w:pPr>
              <w:pStyle w:val="TAC"/>
              <w:rPr>
                <w:lang w:eastAsia="en-US"/>
              </w:rPr>
            </w:pPr>
            <w:r w:rsidRPr="00FD7BD7">
              <w:rPr>
                <w:lang w:eastAsia="en-US"/>
              </w:rPr>
              <w:t>2</w:t>
            </w:r>
            <w:r>
              <w:rPr>
                <w:lang w:eastAsia="en-US"/>
              </w:rPr>
              <w:t>5</w:t>
            </w:r>
          </w:p>
        </w:tc>
        <w:tc>
          <w:tcPr>
            <w:tcW w:w="1984" w:type="dxa"/>
            <w:vAlign w:val="center"/>
          </w:tcPr>
          <w:p w14:paraId="5B94D956" w14:textId="77777777" w:rsidR="00A059C0" w:rsidRPr="00FD7BD7" w:rsidRDefault="00A059C0" w:rsidP="00A059C0">
            <w:pPr>
              <w:pStyle w:val="TAC"/>
              <w:rPr>
                <w:lang w:eastAsia="en-US"/>
              </w:rPr>
            </w:pPr>
            <w:r w:rsidRPr="00FD7BD7">
              <w:rPr>
                <w:lang w:eastAsia="en-US"/>
              </w:rPr>
              <w:t>2</w:t>
            </w:r>
            <w:r>
              <w:rPr>
                <w:lang w:eastAsia="en-US"/>
              </w:rPr>
              <w:t>5</w:t>
            </w:r>
          </w:p>
        </w:tc>
      </w:tr>
    </w:tbl>
    <w:p w14:paraId="7C45565C" w14:textId="77777777" w:rsidR="00A059C0" w:rsidRPr="00FD7BD7" w:rsidRDefault="00A059C0" w:rsidP="00A059C0">
      <w:pPr>
        <w:overflowPunct/>
        <w:autoSpaceDE/>
        <w:autoSpaceDN/>
        <w:adjustRightInd/>
        <w:textAlignment w:val="auto"/>
        <w:rPr>
          <w:rFonts w:eastAsia="MS Mincho"/>
          <w:lang w:eastAsia="en-US"/>
        </w:rPr>
      </w:pPr>
    </w:p>
    <w:p w14:paraId="39C12FA9" w14:textId="77777777" w:rsidR="009F790D" w:rsidRDefault="009F790D" w:rsidP="009F790D">
      <w:pPr>
        <w:pStyle w:val="TH"/>
        <w:rPr>
          <w:lang w:eastAsia="en-US"/>
        </w:rPr>
      </w:pPr>
      <w:bookmarkStart w:id="2579" w:name="_Toc161754003"/>
      <w:bookmarkStart w:id="2580" w:name="_Toc161754624"/>
      <w:bookmarkStart w:id="2581" w:name="_Toc163202197"/>
      <w:bookmarkStart w:id="2582" w:name="_Toc169888463"/>
      <w:bookmarkStart w:id="2583" w:name="_Toc171551652"/>
      <w:r>
        <w:rPr>
          <w:lang w:eastAsia="en-US"/>
        </w:rPr>
        <w:lastRenderedPageBreak/>
        <w:t xml:space="preserve">Table </w:t>
      </w:r>
      <w:r>
        <w:rPr>
          <w:rFonts w:eastAsia="MS Mincho"/>
          <w:lang w:eastAsia="en-US"/>
        </w:rPr>
        <w:t>10.5.1-2</w:t>
      </w:r>
      <w:r>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9F790D" w14:paraId="0DCEE5A4" w14:textId="77777777" w:rsidTr="007A029B">
        <w:trPr>
          <w:jc w:val="center"/>
        </w:trPr>
        <w:tc>
          <w:tcPr>
            <w:tcW w:w="1140" w:type="pct"/>
            <w:tcBorders>
              <w:bottom w:val="nil"/>
            </w:tcBorders>
            <w:shd w:val="clear" w:color="auto" w:fill="auto"/>
          </w:tcPr>
          <w:p w14:paraId="434E31C6" w14:textId="77777777" w:rsidR="009F790D" w:rsidRDefault="009F790D" w:rsidP="007A029B">
            <w:pPr>
              <w:pStyle w:val="TAH"/>
              <w:rPr>
                <w:lang w:val="zh-CN" w:eastAsia="en-US"/>
              </w:rPr>
            </w:pPr>
            <w:r>
              <w:rPr>
                <w:lang w:val="zh-CN" w:eastAsia="en-US"/>
              </w:rPr>
              <w:t>Rx Parameter</w:t>
            </w:r>
          </w:p>
        </w:tc>
        <w:tc>
          <w:tcPr>
            <w:tcW w:w="380" w:type="pct"/>
            <w:tcBorders>
              <w:bottom w:val="nil"/>
            </w:tcBorders>
            <w:shd w:val="clear" w:color="auto" w:fill="auto"/>
          </w:tcPr>
          <w:p w14:paraId="29D8486E" w14:textId="77777777" w:rsidR="009F790D" w:rsidRDefault="009F790D" w:rsidP="007A029B">
            <w:pPr>
              <w:pStyle w:val="TAH"/>
              <w:rPr>
                <w:lang w:val="zh-CN" w:eastAsia="en-US"/>
              </w:rPr>
            </w:pPr>
            <w:r>
              <w:rPr>
                <w:lang w:val="zh-CN" w:eastAsia="en-US"/>
              </w:rPr>
              <w:t xml:space="preserve">Units </w:t>
            </w:r>
          </w:p>
        </w:tc>
        <w:tc>
          <w:tcPr>
            <w:tcW w:w="3481" w:type="pct"/>
            <w:gridSpan w:val="4"/>
          </w:tcPr>
          <w:p w14:paraId="695F7315" w14:textId="77777777" w:rsidR="009F790D" w:rsidRDefault="009F790D" w:rsidP="007A029B">
            <w:pPr>
              <w:pStyle w:val="TAH"/>
              <w:rPr>
                <w:lang w:val="zh-CN" w:eastAsia="en-US"/>
              </w:rPr>
            </w:pPr>
            <w:r>
              <w:rPr>
                <w:lang w:val="zh-CN" w:eastAsia="en-US"/>
              </w:rPr>
              <w:t>Channel bandwidth</w:t>
            </w:r>
          </w:p>
        </w:tc>
      </w:tr>
      <w:tr w:rsidR="009F790D" w14:paraId="389E7D44" w14:textId="77777777" w:rsidTr="007A029B">
        <w:trPr>
          <w:jc w:val="center"/>
        </w:trPr>
        <w:tc>
          <w:tcPr>
            <w:tcW w:w="1140" w:type="pct"/>
            <w:tcBorders>
              <w:top w:val="nil"/>
            </w:tcBorders>
            <w:shd w:val="clear" w:color="auto" w:fill="auto"/>
          </w:tcPr>
          <w:p w14:paraId="554C8577" w14:textId="77777777" w:rsidR="009F790D" w:rsidRDefault="009F790D" w:rsidP="007A029B">
            <w:pPr>
              <w:pStyle w:val="TAH"/>
              <w:rPr>
                <w:lang w:val="zh-CN" w:eastAsia="en-US"/>
              </w:rPr>
            </w:pPr>
          </w:p>
        </w:tc>
        <w:tc>
          <w:tcPr>
            <w:tcW w:w="380" w:type="pct"/>
            <w:tcBorders>
              <w:top w:val="nil"/>
            </w:tcBorders>
            <w:shd w:val="clear" w:color="auto" w:fill="auto"/>
          </w:tcPr>
          <w:p w14:paraId="73A90B9B" w14:textId="77777777" w:rsidR="009F790D" w:rsidRDefault="009F790D" w:rsidP="007A029B">
            <w:pPr>
              <w:pStyle w:val="TAH"/>
              <w:rPr>
                <w:lang w:val="zh-CN" w:eastAsia="en-US"/>
              </w:rPr>
            </w:pPr>
          </w:p>
        </w:tc>
        <w:tc>
          <w:tcPr>
            <w:tcW w:w="736" w:type="pct"/>
          </w:tcPr>
          <w:p w14:paraId="372F304C" w14:textId="77777777" w:rsidR="009F790D" w:rsidRDefault="009F790D" w:rsidP="007A029B">
            <w:pPr>
              <w:pStyle w:val="TAH"/>
              <w:rPr>
                <w:lang w:val="zh-CN" w:eastAsia="en-US"/>
              </w:rPr>
            </w:pPr>
            <w:r>
              <w:rPr>
                <w:lang w:val="zh-CN" w:eastAsia="en-US"/>
              </w:rPr>
              <w:t xml:space="preserve">50 MHz </w:t>
            </w:r>
          </w:p>
        </w:tc>
        <w:tc>
          <w:tcPr>
            <w:tcW w:w="807" w:type="pct"/>
          </w:tcPr>
          <w:p w14:paraId="285C982C" w14:textId="77777777" w:rsidR="009F790D" w:rsidRDefault="009F790D" w:rsidP="007A029B">
            <w:pPr>
              <w:pStyle w:val="TAH"/>
              <w:rPr>
                <w:lang w:val="zh-CN" w:eastAsia="en-US"/>
              </w:rPr>
            </w:pPr>
            <w:r>
              <w:rPr>
                <w:lang w:val="zh-CN" w:eastAsia="en-US"/>
              </w:rPr>
              <w:t>100 MHz</w:t>
            </w:r>
          </w:p>
        </w:tc>
        <w:tc>
          <w:tcPr>
            <w:tcW w:w="806" w:type="pct"/>
          </w:tcPr>
          <w:p w14:paraId="03468B2F" w14:textId="77777777" w:rsidR="009F790D" w:rsidRDefault="009F790D" w:rsidP="007A029B">
            <w:pPr>
              <w:pStyle w:val="TAH"/>
              <w:rPr>
                <w:lang w:val="zh-CN" w:eastAsia="en-US"/>
              </w:rPr>
            </w:pPr>
            <w:r>
              <w:rPr>
                <w:lang w:val="zh-CN" w:eastAsia="en-US"/>
              </w:rPr>
              <w:t>200 MHz</w:t>
            </w:r>
          </w:p>
        </w:tc>
        <w:tc>
          <w:tcPr>
            <w:tcW w:w="1131" w:type="pct"/>
          </w:tcPr>
          <w:p w14:paraId="44562A38" w14:textId="77777777" w:rsidR="009F790D" w:rsidRDefault="009F790D" w:rsidP="007A029B">
            <w:pPr>
              <w:pStyle w:val="TAH"/>
              <w:rPr>
                <w:lang w:val="zh-CN" w:eastAsia="en-US"/>
              </w:rPr>
            </w:pPr>
            <w:r>
              <w:rPr>
                <w:lang w:val="zh-CN" w:eastAsia="en-US"/>
              </w:rPr>
              <w:t>400 MHz</w:t>
            </w:r>
          </w:p>
        </w:tc>
      </w:tr>
      <w:tr w:rsidR="00C166EA" w14:paraId="16B13CEE" w14:textId="77777777" w:rsidTr="007A029B">
        <w:trPr>
          <w:jc w:val="center"/>
        </w:trPr>
        <w:tc>
          <w:tcPr>
            <w:tcW w:w="1140" w:type="pct"/>
          </w:tcPr>
          <w:p w14:paraId="333858CB" w14:textId="77777777" w:rsidR="00C166EA" w:rsidRDefault="00C166EA" w:rsidP="00C166EA">
            <w:pPr>
              <w:pStyle w:val="TAL"/>
              <w:rPr>
                <w:lang w:val="en-US" w:eastAsia="en-US"/>
              </w:rPr>
            </w:pPr>
            <w:r>
              <w:rPr>
                <w:lang w:val="en-US" w:eastAsia="en-US"/>
              </w:rPr>
              <w:t>Power in Transmission Bandwidth Configuration</w:t>
            </w:r>
          </w:p>
        </w:tc>
        <w:tc>
          <w:tcPr>
            <w:tcW w:w="380" w:type="pct"/>
          </w:tcPr>
          <w:p w14:paraId="13B33B57" w14:textId="77777777" w:rsidR="00C166EA" w:rsidRDefault="00C166EA" w:rsidP="00C166EA">
            <w:pPr>
              <w:pStyle w:val="TAC"/>
              <w:rPr>
                <w:lang w:val="zh-CN" w:eastAsia="en-US"/>
              </w:rPr>
            </w:pPr>
            <w:r>
              <w:rPr>
                <w:lang w:val="zh-CN" w:eastAsia="en-US"/>
              </w:rPr>
              <w:t>dBm</w:t>
            </w:r>
          </w:p>
        </w:tc>
        <w:tc>
          <w:tcPr>
            <w:tcW w:w="3481" w:type="pct"/>
            <w:gridSpan w:val="4"/>
          </w:tcPr>
          <w:p w14:paraId="02E2EA49"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5DF8390B" w14:textId="5642A4DF" w:rsidR="00C166EA" w:rsidRDefault="00C166EA" w:rsidP="00C166EA">
            <w:pPr>
              <w:pStyle w:val="TAC"/>
              <w:rPr>
                <w:lang w:val="en-US"/>
              </w:rPr>
            </w:pPr>
            <w:r>
              <w:rPr>
                <w:rFonts w:hint="eastAsia"/>
                <w:lang w:val="en-US"/>
              </w:rPr>
              <w:t>NOTE 5</w:t>
            </w:r>
          </w:p>
        </w:tc>
      </w:tr>
      <w:tr w:rsidR="00C166EA" w14:paraId="54DD6742" w14:textId="77777777" w:rsidTr="007A029B">
        <w:trPr>
          <w:jc w:val="center"/>
        </w:trPr>
        <w:tc>
          <w:tcPr>
            <w:tcW w:w="1140" w:type="pct"/>
            <w:vAlign w:val="bottom"/>
          </w:tcPr>
          <w:p w14:paraId="287B3973" w14:textId="77777777" w:rsidR="00C166EA" w:rsidRDefault="00C166EA" w:rsidP="00C166EA">
            <w:pPr>
              <w:pStyle w:val="TAL"/>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14:paraId="1A57B317" w14:textId="77777777" w:rsidR="00C166EA" w:rsidRDefault="00C166EA" w:rsidP="00C166EA">
            <w:pPr>
              <w:pStyle w:val="TAC"/>
              <w:rPr>
                <w:lang w:val="zh-CN" w:eastAsia="en-US"/>
              </w:rPr>
            </w:pPr>
            <w:r>
              <w:rPr>
                <w:lang w:val="zh-CN" w:eastAsia="en-US"/>
              </w:rPr>
              <w:t>dBm</w:t>
            </w:r>
          </w:p>
        </w:tc>
        <w:tc>
          <w:tcPr>
            <w:tcW w:w="3481" w:type="pct"/>
            <w:gridSpan w:val="4"/>
          </w:tcPr>
          <w:p w14:paraId="22D707BC"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317E49AE" w14:textId="2E5076D6" w:rsidR="00C166EA" w:rsidRDefault="00C166EA" w:rsidP="00C166EA">
            <w:pPr>
              <w:pStyle w:val="TAC"/>
              <w:rPr>
                <w:lang w:val="en-US"/>
              </w:rPr>
            </w:pPr>
            <w:r>
              <w:rPr>
                <w:rFonts w:hint="eastAsia"/>
                <w:lang w:val="en-US"/>
              </w:rPr>
              <w:t>NOTE 5</w:t>
            </w:r>
          </w:p>
        </w:tc>
      </w:tr>
      <w:tr w:rsidR="009F790D" w14:paraId="08FB468D" w14:textId="77777777" w:rsidTr="007A029B">
        <w:trPr>
          <w:jc w:val="center"/>
        </w:trPr>
        <w:tc>
          <w:tcPr>
            <w:tcW w:w="1140" w:type="pct"/>
          </w:tcPr>
          <w:p w14:paraId="4CCF4104" w14:textId="77777777" w:rsidR="009F790D" w:rsidRDefault="009F790D" w:rsidP="007A029B">
            <w:pPr>
              <w:pStyle w:val="TAL"/>
              <w:rPr>
                <w:i/>
                <w:lang w:val="zh-CN" w:eastAsia="en-US"/>
              </w:rPr>
            </w:pPr>
            <w:r>
              <w:rPr>
                <w:bCs/>
                <w:lang w:val="zh-CN" w:eastAsia="en-US"/>
              </w:rPr>
              <w:t>BW</w:t>
            </w:r>
            <w:r>
              <w:rPr>
                <w:bCs/>
                <w:vertAlign w:val="subscript"/>
                <w:lang w:val="zh-CN" w:eastAsia="en-US"/>
              </w:rPr>
              <w:t xml:space="preserve">Interferer </w:t>
            </w:r>
          </w:p>
        </w:tc>
        <w:tc>
          <w:tcPr>
            <w:tcW w:w="380" w:type="pct"/>
          </w:tcPr>
          <w:p w14:paraId="45FE21D3" w14:textId="77777777" w:rsidR="009F790D" w:rsidRDefault="009F790D" w:rsidP="007A029B">
            <w:pPr>
              <w:pStyle w:val="TAC"/>
              <w:rPr>
                <w:lang w:val="zh-CN" w:eastAsia="en-US"/>
              </w:rPr>
            </w:pPr>
            <w:r>
              <w:rPr>
                <w:lang w:val="zh-CN" w:eastAsia="en-US"/>
              </w:rPr>
              <w:t>MHz</w:t>
            </w:r>
          </w:p>
        </w:tc>
        <w:tc>
          <w:tcPr>
            <w:tcW w:w="736" w:type="pct"/>
          </w:tcPr>
          <w:p w14:paraId="416480A8" w14:textId="77777777" w:rsidR="009F790D" w:rsidRDefault="009F790D" w:rsidP="007A029B">
            <w:pPr>
              <w:pStyle w:val="TAC"/>
              <w:rPr>
                <w:lang w:val="zh-CN" w:eastAsia="en-US"/>
              </w:rPr>
            </w:pPr>
            <w:r>
              <w:rPr>
                <w:lang w:val="zh-CN" w:eastAsia="en-US"/>
              </w:rPr>
              <w:t>50</w:t>
            </w:r>
          </w:p>
        </w:tc>
        <w:tc>
          <w:tcPr>
            <w:tcW w:w="807" w:type="pct"/>
          </w:tcPr>
          <w:p w14:paraId="47A8812D" w14:textId="77777777" w:rsidR="009F790D" w:rsidRDefault="009F790D" w:rsidP="007A029B">
            <w:pPr>
              <w:pStyle w:val="TAC"/>
              <w:rPr>
                <w:lang w:val="zh-CN" w:eastAsia="en-US"/>
              </w:rPr>
            </w:pPr>
            <w:r>
              <w:rPr>
                <w:lang w:val="zh-CN" w:eastAsia="en-US"/>
              </w:rPr>
              <w:t>100</w:t>
            </w:r>
          </w:p>
        </w:tc>
        <w:tc>
          <w:tcPr>
            <w:tcW w:w="806" w:type="pct"/>
          </w:tcPr>
          <w:p w14:paraId="26707484" w14:textId="77777777" w:rsidR="009F790D" w:rsidRDefault="009F790D" w:rsidP="007A029B">
            <w:pPr>
              <w:pStyle w:val="TAC"/>
              <w:rPr>
                <w:lang w:val="zh-CN" w:eastAsia="en-US"/>
              </w:rPr>
            </w:pPr>
            <w:r>
              <w:rPr>
                <w:lang w:val="zh-CN" w:eastAsia="en-US"/>
              </w:rPr>
              <w:t>200</w:t>
            </w:r>
          </w:p>
        </w:tc>
        <w:tc>
          <w:tcPr>
            <w:tcW w:w="1131" w:type="pct"/>
          </w:tcPr>
          <w:p w14:paraId="4332A546" w14:textId="77777777" w:rsidR="009F790D" w:rsidRDefault="009F790D" w:rsidP="007A029B">
            <w:pPr>
              <w:pStyle w:val="TAC"/>
              <w:rPr>
                <w:lang w:val="zh-CN" w:eastAsia="en-US"/>
              </w:rPr>
            </w:pPr>
            <w:r>
              <w:rPr>
                <w:lang w:val="zh-CN" w:eastAsia="en-US"/>
              </w:rPr>
              <w:t>400</w:t>
            </w:r>
          </w:p>
        </w:tc>
      </w:tr>
      <w:tr w:rsidR="009F790D" w14:paraId="2DEEADA3" w14:textId="77777777" w:rsidTr="007A029B">
        <w:trPr>
          <w:jc w:val="center"/>
        </w:trPr>
        <w:tc>
          <w:tcPr>
            <w:tcW w:w="1140" w:type="pct"/>
          </w:tcPr>
          <w:p w14:paraId="2ACE33B7" w14:textId="77777777" w:rsidR="009F790D" w:rsidRDefault="009F790D" w:rsidP="007A029B">
            <w:pPr>
              <w:pStyle w:val="TAL"/>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14:paraId="43A2B891" w14:textId="77777777" w:rsidR="009F790D" w:rsidRDefault="009F790D" w:rsidP="007A029B">
            <w:pPr>
              <w:pStyle w:val="TAC"/>
              <w:rPr>
                <w:lang w:val="zh-CN" w:eastAsia="en-US"/>
              </w:rPr>
            </w:pPr>
            <w:r>
              <w:rPr>
                <w:lang w:val="zh-CN" w:eastAsia="en-US"/>
              </w:rPr>
              <w:t>MHz</w:t>
            </w:r>
          </w:p>
        </w:tc>
        <w:tc>
          <w:tcPr>
            <w:tcW w:w="736" w:type="pct"/>
          </w:tcPr>
          <w:p w14:paraId="548F5849" w14:textId="77777777" w:rsidR="009F790D" w:rsidRDefault="009F790D" w:rsidP="007A029B">
            <w:pPr>
              <w:pStyle w:val="TAC"/>
              <w:rPr>
                <w:lang w:val="zh-CN" w:eastAsia="en-US"/>
              </w:rPr>
            </w:pPr>
            <w:r>
              <w:rPr>
                <w:lang w:val="zh-CN" w:eastAsia="en-US"/>
              </w:rPr>
              <w:t>50</w:t>
            </w:r>
          </w:p>
          <w:p w14:paraId="1A3AB88C" w14:textId="77777777" w:rsidR="009F790D" w:rsidRDefault="009F790D" w:rsidP="007A029B">
            <w:pPr>
              <w:pStyle w:val="TAC"/>
              <w:rPr>
                <w:lang w:val="zh-CN" w:eastAsia="en-US"/>
              </w:rPr>
            </w:pPr>
            <w:r>
              <w:rPr>
                <w:lang w:val="zh-CN" w:eastAsia="en-US"/>
              </w:rPr>
              <w:t>/</w:t>
            </w:r>
          </w:p>
          <w:p w14:paraId="59C68609" w14:textId="77777777" w:rsidR="009F790D" w:rsidRDefault="009F790D" w:rsidP="007A029B">
            <w:pPr>
              <w:pStyle w:val="TAC"/>
              <w:rPr>
                <w:lang w:val="zh-CN" w:eastAsia="en-US"/>
              </w:rPr>
            </w:pPr>
            <w:r>
              <w:rPr>
                <w:lang w:val="zh-CN" w:eastAsia="en-US"/>
              </w:rPr>
              <w:t>-50</w:t>
            </w:r>
          </w:p>
          <w:p w14:paraId="3010E36F" w14:textId="77777777" w:rsidR="009F790D" w:rsidRDefault="009F790D" w:rsidP="007A029B">
            <w:pPr>
              <w:pStyle w:val="TAC"/>
              <w:rPr>
                <w:lang w:val="zh-CN" w:eastAsia="en-US"/>
              </w:rPr>
            </w:pPr>
            <w:r>
              <w:rPr>
                <w:lang w:val="zh-CN" w:eastAsia="en-US"/>
              </w:rPr>
              <w:t>NOTE 3</w:t>
            </w:r>
          </w:p>
        </w:tc>
        <w:tc>
          <w:tcPr>
            <w:tcW w:w="807" w:type="pct"/>
          </w:tcPr>
          <w:p w14:paraId="12F1DCD6" w14:textId="77777777" w:rsidR="009F790D" w:rsidRDefault="009F790D" w:rsidP="007A029B">
            <w:pPr>
              <w:pStyle w:val="TAC"/>
              <w:rPr>
                <w:lang w:val="zh-CN" w:eastAsia="en-US"/>
              </w:rPr>
            </w:pPr>
            <w:r>
              <w:rPr>
                <w:lang w:val="zh-CN" w:eastAsia="en-US"/>
              </w:rPr>
              <w:t>100</w:t>
            </w:r>
          </w:p>
          <w:p w14:paraId="63B1CA78" w14:textId="77777777" w:rsidR="009F790D" w:rsidRDefault="009F790D" w:rsidP="007A029B">
            <w:pPr>
              <w:pStyle w:val="TAC"/>
              <w:rPr>
                <w:lang w:val="zh-CN" w:eastAsia="en-US"/>
              </w:rPr>
            </w:pPr>
            <w:r>
              <w:rPr>
                <w:lang w:val="zh-CN" w:eastAsia="en-US"/>
              </w:rPr>
              <w:t>/</w:t>
            </w:r>
          </w:p>
          <w:p w14:paraId="36B1376F" w14:textId="77777777" w:rsidR="009F790D" w:rsidRDefault="009F790D" w:rsidP="007A029B">
            <w:pPr>
              <w:pStyle w:val="TAC"/>
              <w:rPr>
                <w:lang w:val="zh-CN" w:eastAsia="en-US"/>
              </w:rPr>
            </w:pPr>
            <w:r>
              <w:rPr>
                <w:lang w:val="zh-CN" w:eastAsia="en-US"/>
              </w:rPr>
              <w:t>-100</w:t>
            </w:r>
          </w:p>
          <w:p w14:paraId="47A86EFF" w14:textId="77777777" w:rsidR="009F790D" w:rsidRDefault="009F790D" w:rsidP="007A029B">
            <w:pPr>
              <w:pStyle w:val="TAC"/>
              <w:rPr>
                <w:lang w:val="zh-CN" w:eastAsia="en-US"/>
              </w:rPr>
            </w:pPr>
            <w:r>
              <w:rPr>
                <w:lang w:val="zh-CN" w:eastAsia="en-US"/>
              </w:rPr>
              <w:t>NOTE 3</w:t>
            </w:r>
          </w:p>
        </w:tc>
        <w:tc>
          <w:tcPr>
            <w:tcW w:w="806" w:type="pct"/>
          </w:tcPr>
          <w:p w14:paraId="23B70607" w14:textId="77777777" w:rsidR="009F790D" w:rsidRDefault="009F790D" w:rsidP="007A029B">
            <w:pPr>
              <w:pStyle w:val="TAC"/>
              <w:rPr>
                <w:lang w:val="zh-CN" w:eastAsia="en-US"/>
              </w:rPr>
            </w:pPr>
            <w:r>
              <w:rPr>
                <w:lang w:val="zh-CN" w:eastAsia="en-US"/>
              </w:rPr>
              <w:t>200</w:t>
            </w:r>
          </w:p>
          <w:p w14:paraId="3F6F08C5" w14:textId="77777777" w:rsidR="009F790D" w:rsidRDefault="009F790D" w:rsidP="007A029B">
            <w:pPr>
              <w:pStyle w:val="TAC"/>
              <w:rPr>
                <w:lang w:val="zh-CN" w:eastAsia="en-US"/>
              </w:rPr>
            </w:pPr>
            <w:r>
              <w:rPr>
                <w:lang w:val="zh-CN" w:eastAsia="en-US"/>
              </w:rPr>
              <w:t>/</w:t>
            </w:r>
          </w:p>
          <w:p w14:paraId="21B03952" w14:textId="77777777" w:rsidR="009F790D" w:rsidRDefault="009F790D" w:rsidP="007A029B">
            <w:pPr>
              <w:pStyle w:val="TAC"/>
              <w:rPr>
                <w:lang w:val="zh-CN" w:eastAsia="en-US"/>
              </w:rPr>
            </w:pPr>
            <w:r>
              <w:rPr>
                <w:lang w:val="zh-CN" w:eastAsia="en-US"/>
              </w:rPr>
              <w:t>-200</w:t>
            </w:r>
          </w:p>
          <w:p w14:paraId="0093CAC5" w14:textId="77777777" w:rsidR="009F790D" w:rsidRDefault="009F790D" w:rsidP="007A029B">
            <w:pPr>
              <w:pStyle w:val="TAC"/>
              <w:rPr>
                <w:lang w:val="zh-CN" w:eastAsia="en-US"/>
              </w:rPr>
            </w:pPr>
            <w:r>
              <w:rPr>
                <w:lang w:val="zh-CN" w:eastAsia="en-US"/>
              </w:rPr>
              <w:t>NOTE 3</w:t>
            </w:r>
          </w:p>
        </w:tc>
        <w:tc>
          <w:tcPr>
            <w:tcW w:w="1131" w:type="pct"/>
          </w:tcPr>
          <w:p w14:paraId="40D6A216" w14:textId="77777777" w:rsidR="009F790D" w:rsidRDefault="009F790D" w:rsidP="007A029B">
            <w:pPr>
              <w:pStyle w:val="TAC"/>
              <w:rPr>
                <w:lang w:val="zh-CN" w:eastAsia="en-US"/>
              </w:rPr>
            </w:pPr>
            <w:r>
              <w:rPr>
                <w:lang w:val="zh-CN" w:eastAsia="en-US"/>
              </w:rPr>
              <w:t>400</w:t>
            </w:r>
          </w:p>
          <w:p w14:paraId="0514FA84" w14:textId="77777777" w:rsidR="009F790D" w:rsidRDefault="009F790D" w:rsidP="007A029B">
            <w:pPr>
              <w:pStyle w:val="TAC"/>
              <w:rPr>
                <w:lang w:val="zh-CN" w:eastAsia="en-US"/>
              </w:rPr>
            </w:pPr>
            <w:r>
              <w:rPr>
                <w:lang w:val="zh-CN" w:eastAsia="en-US"/>
              </w:rPr>
              <w:t>/</w:t>
            </w:r>
          </w:p>
          <w:p w14:paraId="10DB54B3" w14:textId="77777777" w:rsidR="009F790D" w:rsidRDefault="009F790D" w:rsidP="007A029B">
            <w:pPr>
              <w:pStyle w:val="TAC"/>
              <w:rPr>
                <w:lang w:val="zh-CN" w:eastAsia="en-US"/>
              </w:rPr>
            </w:pPr>
            <w:r>
              <w:rPr>
                <w:lang w:val="zh-CN" w:eastAsia="en-US"/>
              </w:rPr>
              <w:t>-400</w:t>
            </w:r>
          </w:p>
          <w:p w14:paraId="494D1A17" w14:textId="77777777" w:rsidR="009F790D" w:rsidRDefault="009F790D" w:rsidP="007A029B">
            <w:pPr>
              <w:pStyle w:val="TAC"/>
              <w:rPr>
                <w:lang w:val="zh-CN" w:eastAsia="en-US"/>
              </w:rPr>
            </w:pPr>
            <w:r>
              <w:rPr>
                <w:lang w:val="zh-CN" w:eastAsia="en-US"/>
              </w:rPr>
              <w:t>NOTE 3</w:t>
            </w:r>
          </w:p>
        </w:tc>
      </w:tr>
      <w:tr w:rsidR="009F790D" w14:paraId="09BC6FFE" w14:textId="77777777" w:rsidTr="007A029B">
        <w:trPr>
          <w:jc w:val="center"/>
        </w:trPr>
        <w:tc>
          <w:tcPr>
            <w:tcW w:w="5000" w:type="pct"/>
            <w:gridSpan w:val="6"/>
          </w:tcPr>
          <w:p w14:paraId="3888126B" w14:textId="36996CE4" w:rsidR="009F790D" w:rsidRDefault="009F790D" w:rsidP="007A029B">
            <w:pPr>
              <w:pStyle w:val="TAN"/>
              <w:rPr>
                <w:lang w:val="en-US" w:eastAsia="en-US"/>
              </w:rPr>
            </w:pPr>
            <w:r>
              <w:rPr>
                <w:lang w:val="en-US" w:eastAsia="en-US"/>
              </w:rPr>
              <w:t>NOTE 1:</w:t>
            </w:r>
            <w:r>
              <w:rPr>
                <w:lang w:val="en-US" w:eastAsia="en-US"/>
              </w:rPr>
              <w:tab/>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14:paraId="5737624B" w14:textId="77777777" w:rsidR="009F790D" w:rsidRDefault="009F790D" w:rsidP="007A029B">
            <w:pPr>
              <w:pStyle w:val="TAN"/>
              <w:rPr>
                <w:lang w:val="en-US" w:eastAsia="en-US"/>
              </w:rPr>
            </w:pPr>
            <w:r>
              <w:rPr>
                <w:lang w:val="en-US" w:eastAsia="en-US"/>
              </w:rPr>
              <w:t>NOTE 2:</w:t>
            </w:r>
            <w:r>
              <w:rPr>
                <w:lang w:val="en-US" w:eastAsia="en-US"/>
              </w:rPr>
              <w:tab/>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14:paraId="02C2C5C5" w14:textId="77777777" w:rsidR="009F790D" w:rsidRDefault="009F790D" w:rsidP="007A029B">
            <w:pPr>
              <w:pStyle w:val="TAN"/>
              <w:rPr>
                <w:lang w:val="en-US" w:eastAsia="en-US"/>
              </w:rPr>
            </w:pPr>
            <w:r>
              <w:rPr>
                <w:lang w:val="en-US" w:eastAsia="en-US"/>
              </w:rPr>
              <w:t>NOTE 3:</w:t>
            </w:r>
            <w:r>
              <w:rPr>
                <w:lang w:val="en-US" w:eastAsia="en-US"/>
              </w:rPr>
              <w:tab/>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14:paraId="0529C6F9" w14:textId="6BB5837C" w:rsidR="009F790D" w:rsidRDefault="009F790D" w:rsidP="007A029B">
            <w:pPr>
              <w:pStyle w:val="TAN"/>
              <w:rPr>
                <w:lang w:val="en-US" w:eastAsia="en-US"/>
              </w:rPr>
            </w:pPr>
            <w:r>
              <w:rPr>
                <w:lang w:val="en-US" w:eastAsia="en-US"/>
              </w:rPr>
              <w:t>NOTE 4:</w:t>
            </w:r>
            <w:r>
              <w:rPr>
                <w:lang w:val="en-US" w:eastAsia="en-US"/>
              </w:rPr>
              <w:tab/>
              <w:t>The transmitter shall be set to same as the P</w:t>
            </w:r>
            <w:r>
              <w:rPr>
                <w:vertAlign w:val="subscript"/>
                <w:lang w:val="en-US" w:eastAsia="en-US"/>
              </w:rPr>
              <w:t>UMAX,f,c</w:t>
            </w:r>
            <w:r>
              <w:rPr>
                <w:lang w:val="en-US" w:eastAsia="en-US"/>
              </w:rPr>
              <w:t xml:space="preserve"> as defined in clause </w:t>
            </w:r>
            <w:r>
              <w:rPr>
                <w:rFonts w:cs="Arial" w:hint="eastAsia"/>
                <w:lang w:val="en-US"/>
              </w:rPr>
              <w:t>9</w:t>
            </w:r>
            <w:r>
              <w:rPr>
                <w:rFonts w:eastAsia="MS Mincho" w:cs="Arial"/>
              </w:rPr>
              <w:t>.2.</w:t>
            </w:r>
            <w:r>
              <w:rPr>
                <w:rFonts w:cs="Arial" w:hint="eastAsia"/>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14:paraId="2EC2FEF9" w14:textId="202D7179" w:rsidR="009F790D" w:rsidRDefault="00C166EA" w:rsidP="007A029B">
            <w:pPr>
              <w:pStyle w:val="TAN"/>
              <w:rPr>
                <w:lang w:val="en-US" w:eastAsia="en-US"/>
              </w:rPr>
            </w:pPr>
            <w:r w:rsidRPr="00FD7BD7">
              <w:rPr>
                <w:lang w:val="en-US" w:eastAsia="en-US"/>
              </w:rPr>
              <w:t>NOTE 5:</w:t>
            </w:r>
            <w:r w:rsidRPr="00FD7BD7">
              <w:rPr>
                <w:lang w:val="en-US" w:eastAsia="en-US"/>
              </w:rPr>
              <w:tab/>
            </w:r>
            <w:r>
              <w:rPr>
                <w:rFonts w:hint="eastAsia"/>
                <w:lang w:val="en-US"/>
              </w:rPr>
              <w:t>SCS is in kHz, t</w:t>
            </w:r>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1D2109D4" w14:textId="77777777" w:rsidR="009F790D" w:rsidRDefault="009F790D" w:rsidP="009F790D">
      <w:pPr>
        <w:rPr>
          <w:lang w:val="en-US"/>
        </w:rPr>
      </w:pPr>
    </w:p>
    <w:p w14:paraId="3CC867C5" w14:textId="77777777" w:rsidR="00796090" w:rsidRDefault="00796090" w:rsidP="00796090">
      <w:pPr>
        <w:pStyle w:val="Heading3"/>
        <w:spacing w:line="260" w:lineRule="auto"/>
        <w:ind w:left="1417" w:hanging="1417"/>
        <w:rPr>
          <w:lang w:val="en-US"/>
        </w:rPr>
      </w:pPr>
      <w:bookmarkStart w:id="2584" w:name="_Toc176775374"/>
      <w:bookmarkStart w:id="2585" w:name="_Toc187243969"/>
      <w:bookmarkStart w:id="2586" w:name="_Toc193201518"/>
      <w:r>
        <w:rPr>
          <w:rFonts w:hint="eastAsia"/>
          <w:lang w:val="en-US"/>
        </w:rPr>
        <w:t>10</w:t>
      </w:r>
      <w:r>
        <w:t>.</w:t>
      </w:r>
      <w:r>
        <w:rPr>
          <w:rFonts w:hint="eastAsia"/>
          <w:lang w:val="en-US"/>
        </w:rPr>
        <w:t>5</w:t>
      </w:r>
      <w:r>
        <w:t>.</w:t>
      </w:r>
      <w:r>
        <w:rPr>
          <w:rFonts w:hint="eastAsia"/>
          <w:lang w:val="en-US"/>
        </w:rPr>
        <w:t>2</w:t>
      </w:r>
      <w:r>
        <w:tab/>
      </w:r>
      <w:r>
        <w:rPr>
          <w:rFonts w:hint="eastAsia"/>
          <w:lang w:val="en-US"/>
        </w:rPr>
        <w:t>Minimum requirement</w:t>
      </w:r>
      <w:r>
        <w:t xml:space="preserve"> for </w:t>
      </w:r>
      <w:r>
        <w:rPr>
          <w:rFonts w:hint="eastAsia"/>
          <w:lang w:val="en-US"/>
        </w:rPr>
        <w:t>Fixed VSAT</w:t>
      </w:r>
      <w:bookmarkEnd w:id="2579"/>
      <w:bookmarkEnd w:id="2580"/>
      <w:bookmarkEnd w:id="2581"/>
      <w:bookmarkEnd w:id="2582"/>
      <w:bookmarkEnd w:id="2583"/>
      <w:bookmarkEnd w:id="2584"/>
      <w:bookmarkEnd w:id="2585"/>
      <w:bookmarkEnd w:id="2586"/>
    </w:p>
    <w:p w14:paraId="11EF2CC3" w14:textId="77777777" w:rsidR="00347F92" w:rsidRDefault="00347F92" w:rsidP="00347F92">
      <w:pPr>
        <w:overflowPunct/>
        <w:autoSpaceDE/>
        <w:autoSpaceDN/>
        <w:adjustRightInd/>
        <w:jc w:val="both"/>
        <w:textAlignment w:val="auto"/>
        <w:rPr>
          <w:lang w:eastAsia="en-US"/>
        </w:rPr>
      </w:pPr>
      <w:r w:rsidRPr="00FD7BD7">
        <w:rPr>
          <w:lang w:eastAsia="en-US"/>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94DD4E" w14:textId="77777777" w:rsidR="00347F92" w:rsidRPr="00426FF4" w:rsidRDefault="00347F92" w:rsidP="00347F92">
      <w:pPr>
        <w:overflowPunct/>
        <w:autoSpaceDE/>
        <w:autoSpaceDN/>
        <w:adjustRightInd/>
        <w:jc w:val="both"/>
        <w:textAlignment w:val="auto"/>
        <w:rPr>
          <w:lang w:eastAsia="en-US"/>
        </w:rPr>
      </w:pPr>
      <w:r w:rsidRPr="00FD7BD7">
        <w:rPr>
          <w:lang w:eastAsia="en-US"/>
        </w:rPr>
        <w:t xml:space="preserve">The requirement applies at the RIB when the AoA of the incident wave of the wanted signal and the interfering signal are both from the </w:t>
      </w:r>
      <w:r>
        <w:rPr>
          <w:lang w:eastAsia="en-US"/>
        </w:rPr>
        <w:t>same direction.</w:t>
      </w:r>
    </w:p>
    <w:p w14:paraId="2CFABB9D" w14:textId="2C835C2F" w:rsidR="00347F92" w:rsidRPr="00CF0119" w:rsidRDefault="00D05EB5" w:rsidP="00347F92">
      <w:pPr>
        <w:overflowPunct/>
        <w:autoSpaceDE/>
        <w:autoSpaceDN/>
        <w:adjustRightInd/>
        <w:textAlignment w:val="auto"/>
        <w:rPr>
          <w:lang w:eastAsia="en-US"/>
        </w:rPr>
      </w:pPr>
      <w:r>
        <w:rPr>
          <w:lang w:eastAsia="en-US"/>
        </w:rPr>
        <w:t xml:space="preserve">For fixed VSAT, the </w:t>
      </w:r>
      <w:r>
        <w:rPr>
          <w:rFonts w:eastAsia="Osaka" w:cs="v5.0.0"/>
          <w:lang w:eastAsia="en-US"/>
        </w:rPr>
        <w:t xml:space="preserve">throughput </w:t>
      </w:r>
      <w:r>
        <w:rPr>
          <w:lang w:eastAsia="en-US"/>
        </w:rPr>
        <w:t xml:space="preserve">shall be ≥ 95 % of the maximum throughput of the reference measurement channels as specified in Annexes </w:t>
      </w:r>
      <w:r>
        <w:t>A.</w:t>
      </w:r>
      <w:r>
        <w:rPr>
          <w:rFonts w:hint="eastAsia"/>
          <w:lang w:val="en-US"/>
        </w:rPr>
        <w:t>3</w:t>
      </w:r>
      <w:r>
        <w:t>.</w:t>
      </w:r>
      <w:r>
        <w:rPr>
          <w:rFonts w:hint="eastAsia"/>
          <w:lang w:val="en-US"/>
        </w:rPr>
        <w:t>2</w:t>
      </w:r>
      <w:r>
        <w:t>.</w:t>
      </w:r>
      <w:r>
        <w:rPr>
          <w:rFonts w:hint="eastAsia"/>
          <w:lang w:val="en-US"/>
        </w:rPr>
        <w:t>1.2</w:t>
      </w:r>
      <w:r>
        <w:rPr>
          <w:lang w:eastAsia="en-US"/>
        </w:rPr>
        <w:t xml:space="preserve"> and </w:t>
      </w:r>
      <w:r>
        <w:t>A.</w:t>
      </w:r>
      <w:r>
        <w:rPr>
          <w:rFonts w:hint="eastAsia"/>
          <w:lang w:val="en-US"/>
        </w:rPr>
        <w:t>3</w:t>
      </w:r>
      <w:r>
        <w:t>.</w:t>
      </w:r>
      <w:r>
        <w:rPr>
          <w:rFonts w:hint="eastAsia"/>
          <w:lang w:val="en-US"/>
        </w:rPr>
        <w:t>2</w:t>
      </w:r>
      <w:r>
        <w:t>.</w:t>
      </w:r>
      <w:r>
        <w:rPr>
          <w:rFonts w:hint="eastAsia"/>
          <w:lang w:val="en-US"/>
        </w:rPr>
        <w:t>1.3</w:t>
      </w:r>
      <w:r>
        <w:rPr>
          <w:lang w:eastAsia="en-US"/>
        </w:rPr>
        <w:t xml:space="preserve"> (with one sided dynamic OCNG Pattern OP.1 </w:t>
      </w:r>
      <w:r>
        <w:rPr>
          <w:rFonts w:hint="eastAsia"/>
          <w:lang w:val="en-US"/>
        </w:rPr>
        <w:t>F</w:t>
      </w:r>
      <w:r>
        <w:rPr>
          <w:lang w:eastAsia="en-US"/>
        </w:rPr>
        <w:t xml:space="preserve">DD for the DL-signal as described in Annex </w:t>
      </w:r>
      <w:r>
        <w:t>A.5.</w:t>
      </w:r>
      <w:r>
        <w:rPr>
          <w:rFonts w:hint="eastAsia"/>
          <w:lang w:val="en-US"/>
        </w:rPr>
        <w:t>1</w:t>
      </w:r>
      <w:r>
        <w:t>.1</w:t>
      </w:r>
      <w:r>
        <w:rPr>
          <w:lang w:eastAsia="en-US"/>
        </w:rPr>
        <w:t>)</w:t>
      </w:r>
      <w:r>
        <w:rPr>
          <w:rFonts w:hint="eastAsia"/>
          <w:lang w:val="en-US"/>
        </w:rPr>
        <w:t xml:space="preserve"> </w:t>
      </w:r>
      <w:r>
        <w:t>with parameters specified in Table</w:t>
      </w:r>
      <w:r>
        <w:rPr>
          <w:rFonts w:hint="eastAsia"/>
          <w:lang w:val="en-US"/>
        </w:rPr>
        <w:t xml:space="preserve"> 10.5</w:t>
      </w:r>
      <w:r>
        <w:t>.</w:t>
      </w:r>
      <w:r>
        <w:rPr>
          <w:rFonts w:hint="eastAsia"/>
          <w:lang w:val="en-US"/>
        </w:rPr>
        <w:t>2</w:t>
      </w:r>
      <w:r>
        <w:t>-1</w:t>
      </w:r>
      <w:r>
        <w:rPr>
          <w:rFonts w:hint="eastAsia"/>
          <w:lang w:val="en-US"/>
        </w:rPr>
        <w:t xml:space="preserve"> and </w:t>
      </w:r>
      <w:r>
        <w:t>Table</w:t>
      </w:r>
      <w:r>
        <w:rPr>
          <w:rFonts w:hint="eastAsia"/>
          <w:lang w:val="en-US"/>
        </w:rPr>
        <w:t xml:space="preserve"> 10.5</w:t>
      </w:r>
      <w:r>
        <w:t>.</w:t>
      </w:r>
      <w:r>
        <w:rPr>
          <w:rFonts w:hint="eastAsia"/>
          <w:lang w:val="en-US"/>
        </w:rPr>
        <w:t>2</w:t>
      </w:r>
      <w:r>
        <w:t>-</w:t>
      </w:r>
      <w:r>
        <w:rPr>
          <w:rFonts w:hint="eastAsia"/>
          <w:lang w:val="en-US"/>
        </w:rPr>
        <w:t>2</w:t>
      </w:r>
      <w:r>
        <w:rPr>
          <w:rFonts w:eastAsia="Osaka" w:cs="v5.0.0"/>
          <w:lang w:eastAsia="en-US"/>
        </w:rPr>
        <w:t xml:space="preserve">. </w:t>
      </w:r>
      <w:r>
        <w:rPr>
          <w:lang w:eastAsia="en-US"/>
        </w:rPr>
        <w:t>The requirement is verified with the test metric of EIS (Link=RX beam peak direction, Meas=Link angle).</w:t>
      </w:r>
    </w:p>
    <w:p w14:paraId="29FC2FB2" w14:textId="77777777" w:rsidR="00347F92" w:rsidRPr="00FD7BD7" w:rsidRDefault="00347F92" w:rsidP="00347F92">
      <w:pPr>
        <w:pStyle w:val="TH"/>
        <w:rPr>
          <w:lang w:eastAsia="en-US"/>
        </w:rPr>
      </w:pPr>
      <w:r w:rsidRPr="00FD7BD7">
        <w:rPr>
          <w:lang w:eastAsia="en-US"/>
        </w:rPr>
        <w:t xml:space="preserve">Table </w:t>
      </w:r>
      <w:r>
        <w:rPr>
          <w:rFonts w:eastAsia="MS Mincho"/>
          <w:lang w:eastAsia="en-US"/>
        </w:rPr>
        <w:t>10</w:t>
      </w:r>
      <w:r w:rsidRPr="00FD7BD7">
        <w:rPr>
          <w:rFonts w:eastAsia="MS Mincho"/>
          <w:lang w:eastAsia="en-US"/>
        </w:rPr>
        <w:t>.5</w:t>
      </w:r>
      <w:r>
        <w:rPr>
          <w:rFonts w:eastAsia="MS Mincho"/>
          <w:lang w:eastAsia="en-US"/>
        </w:rPr>
        <w:t>.2</w:t>
      </w:r>
      <w:r w:rsidRPr="00FD7BD7">
        <w:rPr>
          <w:rFonts w:eastAsia="MS Mincho"/>
          <w:lang w:eastAsia="en-US"/>
        </w:rPr>
        <w:t>-1</w:t>
      </w:r>
      <w:r w:rsidRPr="00FD7BD7">
        <w:rPr>
          <w:lang w:eastAsia="en-US"/>
        </w:rPr>
        <w:t>: Adjacent channel selectivity</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1276"/>
        <w:gridCol w:w="1417"/>
        <w:gridCol w:w="1418"/>
        <w:gridCol w:w="1984"/>
      </w:tblGrid>
      <w:tr w:rsidR="00347F92" w:rsidRPr="00FD7BD7" w14:paraId="3899DFA8" w14:textId="77777777" w:rsidTr="007159D8">
        <w:tc>
          <w:tcPr>
            <w:tcW w:w="1984" w:type="dxa"/>
            <w:tcBorders>
              <w:bottom w:val="nil"/>
            </w:tcBorders>
            <w:shd w:val="clear" w:color="auto" w:fill="auto"/>
          </w:tcPr>
          <w:p w14:paraId="4ABE7D98" w14:textId="77777777" w:rsidR="00347F92" w:rsidRPr="00FD7BD7" w:rsidRDefault="00347F92" w:rsidP="00347F92">
            <w:pPr>
              <w:pStyle w:val="TAH"/>
              <w:rPr>
                <w:lang w:eastAsia="en-US"/>
              </w:rPr>
            </w:pPr>
            <w:r w:rsidRPr="00FD7BD7">
              <w:rPr>
                <w:lang w:eastAsia="en-US"/>
              </w:rPr>
              <w:t>Operating band</w:t>
            </w:r>
          </w:p>
        </w:tc>
        <w:tc>
          <w:tcPr>
            <w:tcW w:w="709" w:type="dxa"/>
            <w:tcBorders>
              <w:bottom w:val="nil"/>
            </w:tcBorders>
            <w:shd w:val="clear" w:color="auto" w:fill="auto"/>
          </w:tcPr>
          <w:p w14:paraId="08E4FBB6" w14:textId="77777777" w:rsidR="00347F92" w:rsidRPr="00FD7BD7" w:rsidRDefault="00347F92" w:rsidP="00347F92">
            <w:pPr>
              <w:pStyle w:val="TAH"/>
              <w:rPr>
                <w:lang w:eastAsia="en-US"/>
              </w:rPr>
            </w:pPr>
            <w:r w:rsidRPr="00FD7BD7">
              <w:rPr>
                <w:lang w:eastAsia="en-US"/>
              </w:rPr>
              <w:t>Units</w:t>
            </w:r>
          </w:p>
        </w:tc>
        <w:tc>
          <w:tcPr>
            <w:tcW w:w="6095" w:type="dxa"/>
            <w:gridSpan w:val="4"/>
          </w:tcPr>
          <w:p w14:paraId="53993BD9" w14:textId="77777777" w:rsidR="00347F92" w:rsidRPr="00FD7BD7" w:rsidRDefault="00347F92" w:rsidP="00347F92">
            <w:pPr>
              <w:pStyle w:val="TAH"/>
              <w:rPr>
                <w:lang w:eastAsia="en-US"/>
              </w:rPr>
            </w:pPr>
            <w:r w:rsidRPr="00FD7BD7">
              <w:rPr>
                <w:lang w:eastAsia="en-US"/>
              </w:rPr>
              <w:t>Adjacent channel selectivity / Channel bandwidth</w:t>
            </w:r>
          </w:p>
        </w:tc>
      </w:tr>
      <w:tr w:rsidR="00347F92" w:rsidRPr="00FD7BD7" w14:paraId="30787A94" w14:textId="77777777" w:rsidTr="007159D8">
        <w:tc>
          <w:tcPr>
            <w:tcW w:w="1984" w:type="dxa"/>
            <w:tcBorders>
              <w:top w:val="nil"/>
            </w:tcBorders>
            <w:shd w:val="clear" w:color="auto" w:fill="auto"/>
          </w:tcPr>
          <w:p w14:paraId="0225F21F" w14:textId="77777777" w:rsidR="00347F92" w:rsidRPr="00FD7BD7" w:rsidRDefault="00347F92" w:rsidP="00347F92">
            <w:pPr>
              <w:pStyle w:val="TAH"/>
              <w:rPr>
                <w:lang w:eastAsia="en-US"/>
              </w:rPr>
            </w:pPr>
          </w:p>
        </w:tc>
        <w:tc>
          <w:tcPr>
            <w:tcW w:w="709" w:type="dxa"/>
            <w:tcBorders>
              <w:top w:val="nil"/>
            </w:tcBorders>
            <w:shd w:val="clear" w:color="auto" w:fill="auto"/>
          </w:tcPr>
          <w:p w14:paraId="04C64AAF" w14:textId="77777777" w:rsidR="00347F92" w:rsidRPr="00FD7BD7" w:rsidRDefault="00347F92" w:rsidP="00347F92">
            <w:pPr>
              <w:pStyle w:val="TAH"/>
              <w:rPr>
                <w:lang w:eastAsia="en-US"/>
              </w:rPr>
            </w:pPr>
          </w:p>
        </w:tc>
        <w:tc>
          <w:tcPr>
            <w:tcW w:w="1276" w:type="dxa"/>
          </w:tcPr>
          <w:p w14:paraId="462BD0A0" w14:textId="77777777" w:rsidR="00347F92" w:rsidRPr="00FD7BD7" w:rsidRDefault="00347F92" w:rsidP="00347F92">
            <w:pPr>
              <w:pStyle w:val="TAH"/>
              <w:rPr>
                <w:lang w:eastAsia="en-US"/>
              </w:rPr>
            </w:pPr>
            <w:r>
              <w:rPr>
                <w:lang w:eastAsia="en-US"/>
              </w:rPr>
              <w:t xml:space="preserve">50 </w:t>
            </w:r>
            <w:r w:rsidRPr="00FD7BD7">
              <w:rPr>
                <w:lang w:eastAsia="en-US"/>
              </w:rPr>
              <w:t xml:space="preserve">MHz </w:t>
            </w:r>
          </w:p>
        </w:tc>
        <w:tc>
          <w:tcPr>
            <w:tcW w:w="1417" w:type="dxa"/>
          </w:tcPr>
          <w:p w14:paraId="19EF6BAD" w14:textId="77777777" w:rsidR="00347F92" w:rsidRPr="00FD7BD7" w:rsidRDefault="00347F92" w:rsidP="00347F92">
            <w:pPr>
              <w:pStyle w:val="TAH"/>
              <w:rPr>
                <w:lang w:eastAsia="en-US"/>
              </w:rPr>
            </w:pPr>
            <w:r>
              <w:rPr>
                <w:lang w:eastAsia="en-US"/>
              </w:rPr>
              <w:t xml:space="preserve">100 </w:t>
            </w:r>
            <w:r w:rsidRPr="00FD7BD7">
              <w:rPr>
                <w:lang w:eastAsia="en-US"/>
              </w:rPr>
              <w:t>MHz</w:t>
            </w:r>
          </w:p>
        </w:tc>
        <w:tc>
          <w:tcPr>
            <w:tcW w:w="1418" w:type="dxa"/>
          </w:tcPr>
          <w:p w14:paraId="11028313" w14:textId="77777777" w:rsidR="00347F92" w:rsidRPr="00FD7BD7" w:rsidRDefault="00347F92" w:rsidP="00347F92">
            <w:pPr>
              <w:pStyle w:val="TAH"/>
              <w:rPr>
                <w:lang w:eastAsia="en-US"/>
              </w:rPr>
            </w:pPr>
            <w:r>
              <w:rPr>
                <w:lang w:eastAsia="en-US"/>
              </w:rPr>
              <w:t xml:space="preserve">200 </w:t>
            </w:r>
            <w:r w:rsidRPr="00FD7BD7">
              <w:rPr>
                <w:lang w:eastAsia="en-US"/>
              </w:rPr>
              <w:t>MHz</w:t>
            </w:r>
          </w:p>
        </w:tc>
        <w:tc>
          <w:tcPr>
            <w:tcW w:w="1984" w:type="dxa"/>
          </w:tcPr>
          <w:p w14:paraId="286B1E5C" w14:textId="77777777" w:rsidR="00347F92" w:rsidRPr="00FD7BD7" w:rsidRDefault="00347F92" w:rsidP="00347F92">
            <w:pPr>
              <w:pStyle w:val="TAH"/>
              <w:rPr>
                <w:lang w:eastAsia="en-US"/>
              </w:rPr>
            </w:pPr>
            <w:r>
              <w:rPr>
                <w:lang w:eastAsia="en-US"/>
              </w:rPr>
              <w:t xml:space="preserve">400 </w:t>
            </w:r>
            <w:r w:rsidRPr="00FD7BD7">
              <w:rPr>
                <w:lang w:eastAsia="en-US"/>
              </w:rPr>
              <w:t>MHz</w:t>
            </w:r>
          </w:p>
        </w:tc>
      </w:tr>
      <w:tr w:rsidR="00347F92" w:rsidRPr="00FD7BD7" w14:paraId="6AAEB7F9" w14:textId="77777777" w:rsidTr="007159D8">
        <w:tc>
          <w:tcPr>
            <w:tcW w:w="1984" w:type="dxa"/>
            <w:vAlign w:val="center"/>
          </w:tcPr>
          <w:p w14:paraId="19033A5D" w14:textId="77777777" w:rsidR="00347F92" w:rsidRPr="00FD7BD7" w:rsidRDefault="00347F92" w:rsidP="00347F92">
            <w:pPr>
              <w:pStyle w:val="TAC"/>
              <w:rPr>
                <w:lang w:eastAsia="en-US"/>
              </w:rPr>
            </w:pPr>
            <w:r>
              <w:rPr>
                <w:lang w:eastAsia="en-US"/>
              </w:rPr>
              <w:t>n512, n511, n510</w:t>
            </w:r>
          </w:p>
        </w:tc>
        <w:tc>
          <w:tcPr>
            <w:tcW w:w="709" w:type="dxa"/>
            <w:vAlign w:val="center"/>
          </w:tcPr>
          <w:p w14:paraId="2BE2B6E9" w14:textId="77777777" w:rsidR="00347F92" w:rsidRPr="00FD7BD7" w:rsidRDefault="00347F92" w:rsidP="00347F92">
            <w:pPr>
              <w:pStyle w:val="TAC"/>
              <w:rPr>
                <w:lang w:eastAsia="en-US"/>
              </w:rPr>
            </w:pPr>
            <w:r w:rsidRPr="00FD7BD7">
              <w:rPr>
                <w:lang w:eastAsia="en-US"/>
              </w:rPr>
              <w:t>dB</w:t>
            </w:r>
          </w:p>
        </w:tc>
        <w:tc>
          <w:tcPr>
            <w:tcW w:w="1276" w:type="dxa"/>
            <w:vAlign w:val="center"/>
          </w:tcPr>
          <w:p w14:paraId="338FDA2B" w14:textId="77777777" w:rsidR="00347F92" w:rsidRPr="00FD7BD7" w:rsidRDefault="00347F92" w:rsidP="00347F92">
            <w:pPr>
              <w:pStyle w:val="TAC"/>
              <w:rPr>
                <w:lang w:eastAsia="en-US"/>
              </w:rPr>
            </w:pPr>
            <w:r w:rsidRPr="00FD7BD7">
              <w:rPr>
                <w:lang w:eastAsia="en-US"/>
              </w:rPr>
              <w:t>2</w:t>
            </w:r>
            <w:r>
              <w:rPr>
                <w:lang w:eastAsia="en-US"/>
              </w:rPr>
              <w:t>5</w:t>
            </w:r>
          </w:p>
        </w:tc>
        <w:tc>
          <w:tcPr>
            <w:tcW w:w="1417" w:type="dxa"/>
            <w:vAlign w:val="center"/>
          </w:tcPr>
          <w:p w14:paraId="30B16F13" w14:textId="77777777" w:rsidR="00347F92" w:rsidRPr="00FD7BD7" w:rsidRDefault="00347F92" w:rsidP="00347F92">
            <w:pPr>
              <w:pStyle w:val="TAC"/>
              <w:rPr>
                <w:lang w:eastAsia="en-US"/>
              </w:rPr>
            </w:pPr>
            <w:r w:rsidRPr="00FD7BD7">
              <w:rPr>
                <w:lang w:eastAsia="en-US"/>
              </w:rPr>
              <w:t>2</w:t>
            </w:r>
            <w:r>
              <w:rPr>
                <w:lang w:eastAsia="en-US"/>
              </w:rPr>
              <w:t>5</w:t>
            </w:r>
          </w:p>
        </w:tc>
        <w:tc>
          <w:tcPr>
            <w:tcW w:w="1418" w:type="dxa"/>
            <w:vAlign w:val="center"/>
          </w:tcPr>
          <w:p w14:paraId="21FF025F" w14:textId="77777777" w:rsidR="00347F92" w:rsidRPr="00FD7BD7" w:rsidRDefault="00347F92" w:rsidP="00347F92">
            <w:pPr>
              <w:pStyle w:val="TAC"/>
              <w:rPr>
                <w:lang w:eastAsia="en-US"/>
              </w:rPr>
            </w:pPr>
            <w:r w:rsidRPr="00FD7BD7">
              <w:rPr>
                <w:lang w:eastAsia="en-US"/>
              </w:rPr>
              <w:t>2</w:t>
            </w:r>
            <w:r>
              <w:rPr>
                <w:lang w:eastAsia="en-US"/>
              </w:rPr>
              <w:t>5</w:t>
            </w:r>
          </w:p>
        </w:tc>
        <w:tc>
          <w:tcPr>
            <w:tcW w:w="1984" w:type="dxa"/>
            <w:vAlign w:val="center"/>
          </w:tcPr>
          <w:p w14:paraId="4F0AC184" w14:textId="77777777" w:rsidR="00347F92" w:rsidRPr="00FD7BD7" w:rsidRDefault="00347F92" w:rsidP="00347F92">
            <w:pPr>
              <w:pStyle w:val="TAC"/>
              <w:rPr>
                <w:lang w:eastAsia="en-US"/>
              </w:rPr>
            </w:pPr>
            <w:r w:rsidRPr="00FD7BD7">
              <w:rPr>
                <w:lang w:eastAsia="en-US"/>
              </w:rPr>
              <w:t>2</w:t>
            </w:r>
            <w:r>
              <w:rPr>
                <w:lang w:eastAsia="en-US"/>
              </w:rPr>
              <w:t>5</w:t>
            </w:r>
          </w:p>
        </w:tc>
      </w:tr>
    </w:tbl>
    <w:p w14:paraId="4BD4AF30" w14:textId="77777777" w:rsidR="00347F92" w:rsidRPr="00FD7BD7" w:rsidRDefault="00347F92" w:rsidP="00347F92">
      <w:pPr>
        <w:overflowPunct/>
        <w:autoSpaceDE/>
        <w:autoSpaceDN/>
        <w:adjustRightInd/>
        <w:textAlignment w:val="auto"/>
        <w:rPr>
          <w:rFonts w:eastAsia="MS Mincho"/>
          <w:lang w:eastAsia="en-US"/>
        </w:rPr>
      </w:pPr>
    </w:p>
    <w:p w14:paraId="43C0A5CB" w14:textId="77777777" w:rsidR="00D05EB5" w:rsidRDefault="00D05EB5" w:rsidP="00D05EB5">
      <w:pPr>
        <w:pStyle w:val="TH"/>
        <w:rPr>
          <w:lang w:eastAsia="en-US"/>
        </w:rPr>
      </w:pPr>
      <w:bookmarkStart w:id="2587" w:name="_Toc29804725"/>
      <w:bookmarkStart w:id="2588" w:name="_Toc21339508"/>
      <w:bookmarkStart w:id="2589" w:name="_Toc161754004"/>
      <w:bookmarkStart w:id="2590" w:name="_Toc161754625"/>
      <w:bookmarkStart w:id="2591" w:name="_Toc163202198"/>
      <w:bookmarkStart w:id="2592" w:name="_Toc169888464"/>
      <w:bookmarkStart w:id="2593" w:name="_Toc171551653"/>
      <w:r>
        <w:rPr>
          <w:lang w:eastAsia="en-US"/>
        </w:rPr>
        <w:lastRenderedPageBreak/>
        <w:t xml:space="preserve">Table </w:t>
      </w:r>
      <w:r>
        <w:rPr>
          <w:rFonts w:eastAsia="MS Mincho"/>
          <w:lang w:eastAsia="en-US"/>
        </w:rPr>
        <w:t>10.5.2-2</w:t>
      </w:r>
      <w:r>
        <w:rPr>
          <w:lang w:eastAsia="en-US"/>
        </w:rPr>
        <w:t>: Adjacent channel selectivity test parameters</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67"/>
        <w:gridCol w:w="1293"/>
        <w:gridCol w:w="1418"/>
        <w:gridCol w:w="1416"/>
        <w:gridCol w:w="1987"/>
      </w:tblGrid>
      <w:tr w:rsidR="00D05EB5" w14:paraId="21DE2E23" w14:textId="77777777" w:rsidTr="007A029B">
        <w:trPr>
          <w:jc w:val="center"/>
        </w:trPr>
        <w:tc>
          <w:tcPr>
            <w:tcW w:w="1140" w:type="pct"/>
            <w:tcBorders>
              <w:bottom w:val="nil"/>
            </w:tcBorders>
            <w:shd w:val="clear" w:color="auto" w:fill="auto"/>
          </w:tcPr>
          <w:p w14:paraId="50A542F3" w14:textId="77777777" w:rsidR="00D05EB5" w:rsidRDefault="00D05EB5" w:rsidP="007A029B">
            <w:pPr>
              <w:pStyle w:val="TAH"/>
              <w:rPr>
                <w:lang w:val="zh-CN" w:eastAsia="en-US"/>
              </w:rPr>
            </w:pPr>
            <w:r>
              <w:rPr>
                <w:lang w:val="zh-CN" w:eastAsia="en-US"/>
              </w:rPr>
              <w:t>Rx Parameter</w:t>
            </w:r>
          </w:p>
        </w:tc>
        <w:tc>
          <w:tcPr>
            <w:tcW w:w="380" w:type="pct"/>
            <w:tcBorders>
              <w:bottom w:val="nil"/>
            </w:tcBorders>
            <w:shd w:val="clear" w:color="auto" w:fill="auto"/>
          </w:tcPr>
          <w:p w14:paraId="6F0634D3" w14:textId="77777777" w:rsidR="00D05EB5" w:rsidRDefault="00D05EB5" w:rsidP="007A029B">
            <w:pPr>
              <w:pStyle w:val="TAH"/>
              <w:rPr>
                <w:lang w:val="zh-CN" w:eastAsia="en-US"/>
              </w:rPr>
            </w:pPr>
            <w:r>
              <w:rPr>
                <w:lang w:val="zh-CN" w:eastAsia="en-US"/>
              </w:rPr>
              <w:t xml:space="preserve">Units </w:t>
            </w:r>
          </w:p>
        </w:tc>
        <w:tc>
          <w:tcPr>
            <w:tcW w:w="3481" w:type="pct"/>
            <w:gridSpan w:val="4"/>
          </w:tcPr>
          <w:p w14:paraId="5C25669B" w14:textId="77777777" w:rsidR="00D05EB5" w:rsidRDefault="00D05EB5" w:rsidP="007A029B">
            <w:pPr>
              <w:pStyle w:val="TAH"/>
              <w:rPr>
                <w:lang w:val="zh-CN" w:eastAsia="en-US"/>
              </w:rPr>
            </w:pPr>
            <w:r>
              <w:rPr>
                <w:lang w:val="zh-CN" w:eastAsia="en-US"/>
              </w:rPr>
              <w:t>Channel bandwidth</w:t>
            </w:r>
          </w:p>
        </w:tc>
      </w:tr>
      <w:tr w:rsidR="00D05EB5" w14:paraId="407EC84B" w14:textId="77777777" w:rsidTr="007A029B">
        <w:trPr>
          <w:jc w:val="center"/>
        </w:trPr>
        <w:tc>
          <w:tcPr>
            <w:tcW w:w="1140" w:type="pct"/>
            <w:tcBorders>
              <w:top w:val="nil"/>
            </w:tcBorders>
            <w:shd w:val="clear" w:color="auto" w:fill="auto"/>
          </w:tcPr>
          <w:p w14:paraId="639CC8C8" w14:textId="77777777" w:rsidR="00D05EB5" w:rsidRDefault="00D05EB5" w:rsidP="007A029B">
            <w:pPr>
              <w:pStyle w:val="TAH"/>
              <w:rPr>
                <w:lang w:val="zh-CN" w:eastAsia="en-US"/>
              </w:rPr>
            </w:pPr>
          </w:p>
        </w:tc>
        <w:tc>
          <w:tcPr>
            <w:tcW w:w="380" w:type="pct"/>
            <w:tcBorders>
              <w:top w:val="nil"/>
            </w:tcBorders>
            <w:shd w:val="clear" w:color="auto" w:fill="auto"/>
          </w:tcPr>
          <w:p w14:paraId="10CF9938" w14:textId="77777777" w:rsidR="00D05EB5" w:rsidRDefault="00D05EB5" w:rsidP="007A029B">
            <w:pPr>
              <w:pStyle w:val="TAH"/>
              <w:rPr>
                <w:lang w:val="zh-CN" w:eastAsia="en-US"/>
              </w:rPr>
            </w:pPr>
          </w:p>
        </w:tc>
        <w:tc>
          <w:tcPr>
            <w:tcW w:w="736" w:type="pct"/>
          </w:tcPr>
          <w:p w14:paraId="0735B6CA" w14:textId="77777777" w:rsidR="00D05EB5" w:rsidRDefault="00D05EB5" w:rsidP="007A029B">
            <w:pPr>
              <w:pStyle w:val="TAH"/>
              <w:rPr>
                <w:lang w:val="zh-CN" w:eastAsia="en-US"/>
              </w:rPr>
            </w:pPr>
            <w:r>
              <w:rPr>
                <w:lang w:val="zh-CN" w:eastAsia="en-US"/>
              </w:rPr>
              <w:t xml:space="preserve">50 MHz </w:t>
            </w:r>
          </w:p>
        </w:tc>
        <w:tc>
          <w:tcPr>
            <w:tcW w:w="807" w:type="pct"/>
          </w:tcPr>
          <w:p w14:paraId="32B214C3" w14:textId="77777777" w:rsidR="00D05EB5" w:rsidRDefault="00D05EB5" w:rsidP="007A029B">
            <w:pPr>
              <w:pStyle w:val="TAH"/>
              <w:rPr>
                <w:lang w:val="zh-CN" w:eastAsia="en-US"/>
              </w:rPr>
            </w:pPr>
            <w:r>
              <w:rPr>
                <w:lang w:val="zh-CN" w:eastAsia="en-US"/>
              </w:rPr>
              <w:t>100 MHz</w:t>
            </w:r>
          </w:p>
        </w:tc>
        <w:tc>
          <w:tcPr>
            <w:tcW w:w="806" w:type="pct"/>
          </w:tcPr>
          <w:p w14:paraId="74D34B36" w14:textId="77777777" w:rsidR="00D05EB5" w:rsidRDefault="00D05EB5" w:rsidP="007A029B">
            <w:pPr>
              <w:pStyle w:val="TAH"/>
              <w:rPr>
                <w:lang w:val="zh-CN" w:eastAsia="en-US"/>
              </w:rPr>
            </w:pPr>
            <w:r>
              <w:rPr>
                <w:lang w:val="zh-CN" w:eastAsia="en-US"/>
              </w:rPr>
              <w:t>200 MHz</w:t>
            </w:r>
          </w:p>
        </w:tc>
        <w:tc>
          <w:tcPr>
            <w:tcW w:w="1131" w:type="pct"/>
          </w:tcPr>
          <w:p w14:paraId="68F956AB" w14:textId="77777777" w:rsidR="00D05EB5" w:rsidRDefault="00D05EB5" w:rsidP="007A029B">
            <w:pPr>
              <w:pStyle w:val="TAH"/>
              <w:rPr>
                <w:lang w:val="zh-CN" w:eastAsia="en-US"/>
              </w:rPr>
            </w:pPr>
            <w:r>
              <w:rPr>
                <w:lang w:val="zh-CN" w:eastAsia="en-US"/>
              </w:rPr>
              <w:t>400 MHz</w:t>
            </w:r>
          </w:p>
        </w:tc>
      </w:tr>
      <w:tr w:rsidR="00C166EA" w14:paraId="7283DF1F" w14:textId="77777777" w:rsidTr="007A029B">
        <w:trPr>
          <w:jc w:val="center"/>
        </w:trPr>
        <w:tc>
          <w:tcPr>
            <w:tcW w:w="1140" w:type="pct"/>
          </w:tcPr>
          <w:p w14:paraId="5AD6CDD8" w14:textId="77777777" w:rsidR="00C166EA" w:rsidRDefault="00C166EA" w:rsidP="00C166EA">
            <w:pPr>
              <w:pStyle w:val="TAL"/>
              <w:rPr>
                <w:lang w:val="en-US" w:eastAsia="en-US"/>
              </w:rPr>
            </w:pPr>
            <w:r>
              <w:rPr>
                <w:lang w:val="en-US" w:eastAsia="en-US"/>
              </w:rPr>
              <w:t>Power in Transmission Bandwidth Configuration</w:t>
            </w:r>
          </w:p>
        </w:tc>
        <w:tc>
          <w:tcPr>
            <w:tcW w:w="380" w:type="pct"/>
          </w:tcPr>
          <w:p w14:paraId="7DA3C72F" w14:textId="77777777" w:rsidR="00C166EA" w:rsidRDefault="00C166EA" w:rsidP="00C166EA">
            <w:pPr>
              <w:pStyle w:val="TAC"/>
              <w:rPr>
                <w:lang w:val="zh-CN" w:eastAsia="en-US"/>
              </w:rPr>
            </w:pPr>
            <w:r>
              <w:rPr>
                <w:lang w:val="zh-CN" w:eastAsia="en-US"/>
              </w:rPr>
              <w:t>dBm</w:t>
            </w:r>
          </w:p>
        </w:tc>
        <w:tc>
          <w:tcPr>
            <w:tcW w:w="3481" w:type="pct"/>
            <w:gridSpan w:val="4"/>
          </w:tcPr>
          <w:p w14:paraId="5520EC06"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+ 6 dB +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0F1D4F9C" w14:textId="6B0B7965" w:rsidR="00C166EA" w:rsidRDefault="00C166EA" w:rsidP="00C166EA">
            <w:pPr>
              <w:pStyle w:val="TAC"/>
              <w:rPr>
                <w:lang w:val="en-US"/>
              </w:rPr>
            </w:pPr>
            <w:r>
              <w:rPr>
                <w:rFonts w:hint="eastAsia"/>
                <w:lang w:val="en-US"/>
              </w:rPr>
              <w:t>NOTE 5</w:t>
            </w:r>
          </w:p>
        </w:tc>
      </w:tr>
      <w:tr w:rsidR="00C166EA" w14:paraId="50643895" w14:textId="77777777" w:rsidTr="007A029B">
        <w:trPr>
          <w:jc w:val="center"/>
        </w:trPr>
        <w:tc>
          <w:tcPr>
            <w:tcW w:w="1140" w:type="pct"/>
            <w:vAlign w:val="bottom"/>
          </w:tcPr>
          <w:p w14:paraId="4813A518" w14:textId="77777777" w:rsidR="00C166EA" w:rsidRDefault="00C166EA" w:rsidP="00C166EA">
            <w:pPr>
              <w:pStyle w:val="TAL"/>
              <w:rPr>
                <w:lang w:val="en-US" w:eastAsia="en-US"/>
              </w:rPr>
            </w:pPr>
            <w:r>
              <w:rPr>
                <w:bCs/>
                <w:lang w:val="en-US" w:eastAsia="en-US"/>
              </w:rPr>
              <w:t>P</w:t>
            </w:r>
            <w:r>
              <w:rPr>
                <w:bCs/>
                <w:vertAlign w:val="subscript"/>
                <w:lang w:val="en-US" w:eastAsia="en-US"/>
              </w:rPr>
              <w:t xml:space="preserve">Interferer </w:t>
            </w:r>
            <w:r>
              <w:rPr>
                <w:bCs/>
                <w:lang w:val="en-US" w:eastAsia="en-US"/>
              </w:rPr>
              <w:t>for band n512, n511, n510</w:t>
            </w:r>
          </w:p>
        </w:tc>
        <w:tc>
          <w:tcPr>
            <w:tcW w:w="380" w:type="pct"/>
          </w:tcPr>
          <w:p w14:paraId="34B154DF" w14:textId="77777777" w:rsidR="00C166EA" w:rsidRDefault="00C166EA" w:rsidP="00C166EA">
            <w:pPr>
              <w:pStyle w:val="TAC"/>
              <w:rPr>
                <w:lang w:val="zh-CN" w:eastAsia="en-US"/>
              </w:rPr>
            </w:pPr>
            <w:r>
              <w:rPr>
                <w:lang w:val="zh-CN" w:eastAsia="en-US"/>
              </w:rPr>
              <w:t>dBm</w:t>
            </w:r>
          </w:p>
        </w:tc>
        <w:tc>
          <w:tcPr>
            <w:tcW w:w="3481" w:type="pct"/>
            <w:gridSpan w:val="4"/>
          </w:tcPr>
          <w:p w14:paraId="698323B3" w14:textId="77777777" w:rsidR="00C166EA" w:rsidRDefault="00C166EA" w:rsidP="00C166EA">
            <w:pPr>
              <w:pStyle w:val="TAC"/>
              <w:rPr>
                <w:lang w:val="en-US"/>
              </w:rPr>
            </w:pPr>
            <w:r w:rsidRPr="00FD7BD7">
              <w:rPr>
                <w:lang w:val="en-US" w:eastAsia="en-US"/>
              </w:rPr>
              <w:t>EIS</w:t>
            </w:r>
            <w:r w:rsidRPr="00FD7BD7">
              <w:rPr>
                <w:vertAlign w:val="subscript"/>
                <w:lang w:val="en-US" w:eastAsia="en-US"/>
              </w:rPr>
              <w:t>REFSENS_50M</w:t>
            </w:r>
            <w:r w:rsidRPr="00FD7BD7">
              <w:rPr>
                <w:lang w:val="en-US" w:eastAsia="en-US"/>
              </w:rPr>
              <w:t xml:space="preserve"> + 28</w:t>
            </w:r>
            <w:r w:rsidRPr="00FD7BD7">
              <w:rPr>
                <w:rFonts w:hint="eastAsia"/>
                <w:lang w:val="en-US"/>
              </w:rPr>
              <w:t>.7</w:t>
            </w:r>
            <w:r>
              <w:rPr>
                <w:lang w:val="en-US"/>
              </w:rPr>
              <w:t xml:space="preserve"> </w:t>
            </w:r>
            <w:r w:rsidRPr="00FD7BD7">
              <w:rPr>
                <w:lang w:val="en-US" w:eastAsia="en-US"/>
              </w:rPr>
              <w:t xml:space="preserve">+ </w:t>
            </w:r>
            <w:r w:rsidRPr="00FD7BD7">
              <w:rPr>
                <w:lang w:val="en-US" w:eastAsia="fr-FR"/>
              </w:rPr>
              <w:t>10log</w:t>
            </w:r>
            <w:r w:rsidRPr="00FD7BD7">
              <w:rPr>
                <w:vertAlign w:val="subscript"/>
                <w:lang w:val="en-US" w:eastAsia="fr-FR"/>
              </w:rPr>
              <w:t>10</w:t>
            </w:r>
            <w:r w:rsidRPr="00FD7BD7">
              <w:rPr>
                <w:lang w:val="en-US" w:eastAsia="fr-FR"/>
              </w:rPr>
              <w:t>(N</w:t>
            </w:r>
            <w:r w:rsidRPr="00FD7BD7">
              <w:rPr>
                <w:vertAlign w:val="subscript"/>
                <w:lang w:val="en-US" w:eastAsia="fr-FR"/>
              </w:rPr>
              <w:t>RB</w:t>
            </w:r>
            <w:r w:rsidRPr="00FD7BD7">
              <w:rPr>
                <w:lang w:val="en-US" w:eastAsia="fr-FR"/>
              </w:rPr>
              <w:t xml:space="preserve"> x SCS x 12 / factor)</w:t>
            </w:r>
          </w:p>
          <w:p w14:paraId="1211CFF9" w14:textId="66FD7878" w:rsidR="00C166EA" w:rsidRDefault="00C166EA" w:rsidP="00C166EA">
            <w:pPr>
              <w:pStyle w:val="TAC"/>
              <w:rPr>
                <w:lang w:val="en-US"/>
              </w:rPr>
            </w:pPr>
            <w:r>
              <w:rPr>
                <w:rFonts w:hint="eastAsia"/>
                <w:lang w:val="en-US"/>
              </w:rPr>
              <w:t>NOTE 5</w:t>
            </w:r>
          </w:p>
        </w:tc>
      </w:tr>
      <w:tr w:rsidR="00D05EB5" w14:paraId="7F3BB635" w14:textId="77777777" w:rsidTr="007A029B">
        <w:trPr>
          <w:jc w:val="center"/>
        </w:trPr>
        <w:tc>
          <w:tcPr>
            <w:tcW w:w="1140" w:type="pct"/>
          </w:tcPr>
          <w:p w14:paraId="2FDB7DA7" w14:textId="77777777" w:rsidR="00D05EB5" w:rsidRDefault="00D05EB5" w:rsidP="007A029B">
            <w:pPr>
              <w:pStyle w:val="TAL"/>
              <w:rPr>
                <w:i/>
                <w:lang w:val="zh-CN" w:eastAsia="en-US"/>
              </w:rPr>
            </w:pPr>
            <w:r>
              <w:rPr>
                <w:bCs/>
                <w:lang w:val="zh-CN" w:eastAsia="en-US"/>
              </w:rPr>
              <w:t>BW</w:t>
            </w:r>
            <w:r>
              <w:rPr>
                <w:bCs/>
                <w:vertAlign w:val="subscript"/>
                <w:lang w:val="zh-CN" w:eastAsia="en-US"/>
              </w:rPr>
              <w:t xml:space="preserve">Interferer </w:t>
            </w:r>
          </w:p>
        </w:tc>
        <w:tc>
          <w:tcPr>
            <w:tcW w:w="380" w:type="pct"/>
          </w:tcPr>
          <w:p w14:paraId="12703B20" w14:textId="77777777" w:rsidR="00D05EB5" w:rsidRDefault="00D05EB5" w:rsidP="007A029B">
            <w:pPr>
              <w:pStyle w:val="TAC"/>
              <w:rPr>
                <w:lang w:val="zh-CN" w:eastAsia="en-US"/>
              </w:rPr>
            </w:pPr>
            <w:r>
              <w:rPr>
                <w:lang w:val="zh-CN" w:eastAsia="en-US"/>
              </w:rPr>
              <w:t>MHz</w:t>
            </w:r>
          </w:p>
        </w:tc>
        <w:tc>
          <w:tcPr>
            <w:tcW w:w="736" w:type="pct"/>
          </w:tcPr>
          <w:p w14:paraId="7698EABA" w14:textId="77777777" w:rsidR="00D05EB5" w:rsidRDefault="00D05EB5" w:rsidP="007A029B">
            <w:pPr>
              <w:pStyle w:val="TAC"/>
              <w:rPr>
                <w:lang w:val="zh-CN" w:eastAsia="en-US"/>
              </w:rPr>
            </w:pPr>
            <w:r>
              <w:rPr>
                <w:lang w:val="zh-CN" w:eastAsia="en-US"/>
              </w:rPr>
              <w:t>50</w:t>
            </w:r>
          </w:p>
        </w:tc>
        <w:tc>
          <w:tcPr>
            <w:tcW w:w="807" w:type="pct"/>
          </w:tcPr>
          <w:p w14:paraId="6371D2EF" w14:textId="77777777" w:rsidR="00D05EB5" w:rsidRDefault="00D05EB5" w:rsidP="007A029B">
            <w:pPr>
              <w:pStyle w:val="TAC"/>
              <w:rPr>
                <w:lang w:val="zh-CN" w:eastAsia="en-US"/>
              </w:rPr>
            </w:pPr>
            <w:r>
              <w:rPr>
                <w:lang w:val="zh-CN" w:eastAsia="en-US"/>
              </w:rPr>
              <w:t>100</w:t>
            </w:r>
          </w:p>
        </w:tc>
        <w:tc>
          <w:tcPr>
            <w:tcW w:w="806" w:type="pct"/>
          </w:tcPr>
          <w:p w14:paraId="20B61449" w14:textId="77777777" w:rsidR="00D05EB5" w:rsidRDefault="00D05EB5" w:rsidP="007A029B">
            <w:pPr>
              <w:pStyle w:val="TAC"/>
              <w:rPr>
                <w:lang w:val="zh-CN" w:eastAsia="en-US"/>
              </w:rPr>
            </w:pPr>
            <w:r>
              <w:rPr>
                <w:lang w:val="zh-CN" w:eastAsia="en-US"/>
              </w:rPr>
              <w:t>200</w:t>
            </w:r>
          </w:p>
        </w:tc>
        <w:tc>
          <w:tcPr>
            <w:tcW w:w="1131" w:type="pct"/>
          </w:tcPr>
          <w:p w14:paraId="0434F8DC" w14:textId="77777777" w:rsidR="00D05EB5" w:rsidRDefault="00D05EB5" w:rsidP="007A029B">
            <w:pPr>
              <w:pStyle w:val="TAC"/>
              <w:rPr>
                <w:lang w:val="zh-CN" w:eastAsia="en-US"/>
              </w:rPr>
            </w:pPr>
            <w:r>
              <w:rPr>
                <w:lang w:val="zh-CN" w:eastAsia="en-US"/>
              </w:rPr>
              <w:t>400</w:t>
            </w:r>
          </w:p>
        </w:tc>
      </w:tr>
      <w:tr w:rsidR="00D05EB5" w14:paraId="00C4BC39" w14:textId="77777777" w:rsidTr="007A029B">
        <w:trPr>
          <w:jc w:val="center"/>
        </w:trPr>
        <w:tc>
          <w:tcPr>
            <w:tcW w:w="1140" w:type="pct"/>
          </w:tcPr>
          <w:p w14:paraId="30CA087D" w14:textId="77777777" w:rsidR="00D05EB5" w:rsidRDefault="00D05EB5" w:rsidP="007A029B">
            <w:pPr>
              <w:pStyle w:val="TAL"/>
              <w:rPr>
                <w:i/>
                <w:lang w:val="zh-CN" w:eastAsia="en-US"/>
              </w:rPr>
            </w:pPr>
            <w:r>
              <w:rPr>
                <w:bCs/>
                <w:lang w:val="zh-CN" w:eastAsia="en-US"/>
              </w:rPr>
              <w:t>F</w:t>
            </w:r>
            <w:r>
              <w:rPr>
                <w:bCs/>
                <w:vertAlign w:val="subscript"/>
                <w:lang w:val="zh-CN" w:eastAsia="en-US"/>
              </w:rPr>
              <w:t>Interferer</w:t>
            </w:r>
            <w:r>
              <w:rPr>
                <w:bCs/>
                <w:lang w:val="zh-CN" w:eastAsia="en-US"/>
              </w:rPr>
              <w:t xml:space="preserve"> (offset)</w:t>
            </w:r>
          </w:p>
        </w:tc>
        <w:tc>
          <w:tcPr>
            <w:tcW w:w="380" w:type="pct"/>
          </w:tcPr>
          <w:p w14:paraId="51B4795A" w14:textId="77777777" w:rsidR="00D05EB5" w:rsidRDefault="00D05EB5" w:rsidP="007A029B">
            <w:pPr>
              <w:pStyle w:val="TAC"/>
              <w:rPr>
                <w:lang w:val="zh-CN" w:eastAsia="en-US"/>
              </w:rPr>
            </w:pPr>
            <w:r>
              <w:rPr>
                <w:lang w:val="zh-CN" w:eastAsia="en-US"/>
              </w:rPr>
              <w:t>MHz</w:t>
            </w:r>
          </w:p>
        </w:tc>
        <w:tc>
          <w:tcPr>
            <w:tcW w:w="736" w:type="pct"/>
          </w:tcPr>
          <w:p w14:paraId="13A058A6" w14:textId="77777777" w:rsidR="00D05EB5" w:rsidRDefault="00D05EB5" w:rsidP="007A029B">
            <w:pPr>
              <w:pStyle w:val="TAC"/>
              <w:rPr>
                <w:lang w:val="zh-CN" w:eastAsia="en-US"/>
              </w:rPr>
            </w:pPr>
            <w:r>
              <w:rPr>
                <w:lang w:val="zh-CN" w:eastAsia="en-US"/>
              </w:rPr>
              <w:t>50</w:t>
            </w:r>
          </w:p>
          <w:p w14:paraId="0975A1D0" w14:textId="77777777" w:rsidR="00D05EB5" w:rsidRDefault="00D05EB5" w:rsidP="007A029B">
            <w:pPr>
              <w:pStyle w:val="TAC"/>
              <w:rPr>
                <w:lang w:val="zh-CN" w:eastAsia="en-US"/>
              </w:rPr>
            </w:pPr>
            <w:r>
              <w:rPr>
                <w:lang w:val="zh-CN" w:eastAsia="en-US"/>
              </w:rPr>
              <w:t>/</w:t>
            </w:r>
          </w:p>
          <w:p w14:paraId="00CD634F" w14:textId="77777777" w:rsidR="00D05EB5" w:rsidRDefault="00D05EB5" w:rsidP="007A029B">
            <w:pPr>
              <w:pStyle w:val="TAC"/>
              <w:rPr>
                <w:lang w:val="zh-CN" w:eastAsia="en-US"/>
              </w:rPr>
            </w:pPr>
            <w:r>
              <w:rPr>
                <w:lang w:val="zh-CN" w:eastAsia="en-US"/>
              </w:rPr>
              <w:t>-50</w:t>
            </w:r>
          </w:p>
          <w:p w14:paraId="626790C2" w14:textId="77777777" w:rsidR="00D05EB5" w:rsidRDefault="00D05EB5" w:rsidP="007A029B">
            <w:pPr>
              <w:pStyle w:val="TAC"/>
              <w:rPr>
                <w:lang w:val="zh-CN" w:eastAsia="en-US"/>
              </w:rPr>
            </w:pPr>
            <w:r>
              <w:rPr>
                <w:lang w:val="zh-CN" w:eastAsia="en-US"/>
              </w:rPr>
              <w:t>NOTE 3</w:t>
            </w:r>
          </w:p>
        </w:tc>
        <w:tc>
          <w:tcPr>
            <w:tcW w:w="807" w:type="pct"/>
          </w:tcPr>
          <w:p w14:paraId="3A29521F" w14:textId="77777777" w:rsidR="00D05EB5" w:rsidRDefault="00D05EB5" w:rsidP="007A029B">
            <w:pPr>
              <w:pStyle w:val="TAC"/>
              <w:rPr>
                <w:lang w:val="zh-CN" w:eastAsia="en-US"/>
              </w:rPr>
            </w:pPr>
            <w:r>
              <w:rPr>
                <w:lang w:val="zh-CN" w:eastAsia="en-US"/>
              </w:rPr>
              <w:t>100</w:t>
            </w:r>
          </w:p>
          <w:p w14:paraId="5E4046ED" w14:textId="77777777" w:rsidR="00D05EB5" w:rsidRDefault="00D05EB5" w:rsidP="007A029B">
            <w:pPr>
              <w:pStyle w:val="TAC"/>
              <w:rPr>
                <w:lang w:val="zh-CN" w:eastAsia="en-US"/>
              </w:rPr>
            </w:pPr>
            <w:r>
              <w:rPr>
                <w:lang w:val="zh-CN" w:eastAsia="en-US"/>
              </w:rPr>
              <w:t>/</w:t>
            </w:r>
          </w:p>
          <w:p w14:paraId="62EDDFDE" w14:textId="77777777" w:rsidR="00D05EB5" w:rsidRDefault="00D05EB5" w:rsidP="007A029B">
            <w:pPr>
              <w:pStyle w:val="TAC"/>
              <w:rPr>
                <w:lang w:val="zh-CN" w:eastAsia="en-US"/>
              </w:rPr>
            </w:pPr>
            <w:r>
              <w:rPr>
                <w:lang w:val="zh-CN" w:eastAsia="en-US"/>
              </w:rPr>
              <w:t>-100</w:t>
            </w:r>
          </w:p>
          <w:p w14:paraId="5AB22575" w14:textId="77777777" w:rsidR="00D05EB5" w:rsidRDefault="00D05EB5" w:rsidP="007A029B">
            <w:pPr>
              <w:pStyle w:val="TAC"/>
              <w:rPr>
                <w:lang w:val="zh-CN" w:eastAsia="en-US"/>
              </w:rPr>
            </w:pPr>
            <w:r>
              <w:rPr>
                <w:lang w:val="zh-CN" w:eastAsia="en-US"/>
              </w:rPr>
              <w:t>NOTE 3</w:t>
            </w:r>
          </w:p>
        </w:tc>
        <w:tc>
          <w:tcPr>
            <w:tcW w:w="806" w:type="pct"/>
          </w:tcPr>
          <w:p w14:paraId="7F53E339" w14:textId="77777777" w:rsidR="00D05EB5" w:rsidRDefault="00D05EB5" w:rsidP="007A029B">
            <w:pPr>
              <w:pStyle w:val="TAC"/>
              <w:rPr>
                <w:lang w:val="zh-CN" w:eastAsia="en-US"/>
              </w:rPr>
            </w:pPr>
            <w:r>
              <w:rPr>
                <w:lang w:val="zh-CN" w:eastAsia="en-US"/>
              </w:rPr>
              <w:t>200</w:t>
            </w:r>
          </w:p>
          <w:p w14:paraId="50410D39" w14:textId="77777777" w:rsidR="00D05EB5" w:rsidRDefault="00D05EB5" w:rsidP="007A029B">
            <w:pPr>
              <w:pStyle w:val="TAC"/>
              <w:rPr>
                <w:lang w:val="zh-CN" w:eastAsia="en-US"/>
              </w:rPr>
            </w:pPr>
            <w:r>
              <w:rPr>
                <w:lang w:val="zh-CN" w:eastAsia="en-US"/>
              </w:rPr>
              <w:t>/</w:t>
            </w:r>
          </w:p>
          <w:p w14:paraId="6AA525F0" w14:textId="77777777" w:rsidR="00D05EB5" w:rsidRDefault="00D05EB5" w:rsidP="007A029B">
            <w:pPr>
              <w:pStyle w:val="TAC"/>
              <w:rPr>
                <w:lang w:val="zh-CN" w:eastAsia="en-US"/>
              </w:rPr>
            </w:pPr>
            <w:r>
              <w:rPr>
                <w:lang w:val="zh-CN" w:eastAsia="en-US"/>
              </w:rPr>
              <w:t>-200</w:t>
            </w:r>
          </w:p>
          <w:p w14:paraId="5CAD470C" w14:textId="77777777" w:rsidR="00D05EB5" w:rsidRDefault="00D05EB5" w:rsidP="007A029B">
            <w:pPr>
              <w:pStyle w:val="TAC"/>
              <w:rPr>
                <w:lang w:val="zh-CN" w:eastAsia="en-US"/>
              </w:rPr>
            </w:pPr>
            <w:r>
              <w:rPr>
                <w:lang w:val="zh-CN" w:eastAsia="en-US"/>
              </w:rPr>
              <w:t>NOTE 3</w:t>
            </w:r>
          </w:p>
        </w:tc>
        <w:tc>
          <w:tcPr>
            <w:tcW w:w="1131" w:type="pct"/>
          </w:tcPr>
          <w:p w14:paraId="7E8B6F8C" w14:textId="77777777" w:rsidR="00D05EB5" w:rsidRDefault="00D05EB5" w:rsidP="007A029B">
            <w:pPr>
              <w:pStyle w:val="TAC"/>
              <w:rPr>
                <w:lang w:val="zh-CN" w:eastAsia="en-US"/>
              </w:rPr>
            </w:pPr>
            <w:r>
              <w:rPr>
                <w:lang w:val="zh-CN" w:eastAsia="en-US"/>
              </w:rPr>
              <w:t>400</w:t>
            </w:r>
          </w:p>
          <w:p w14:paraId="4643460B" w14:textId="77777777" w:rsidR="00D05EB5" w:rsidRDefault="00D05EB5" w:rsidP="007A029B">
            <w:pPr>
              <w:pStyle w:val="TAC"/>
              <w:rPr>
                <w:lang w:val="zh-CN" w:eastAsia="en-US"/>
              </w:rPr>
            </w:pPr>
            <w:r>
              <w:rPr>
                <w:lang w:val="zh-CN" w:eastAsia="en-US"/>
              </w:rPr>
              <w:t>/</w:t>
            </w:r>
          </w:p>
          <w:p w14:paraId="1DE2FB53" w14:textId="77777777" w:rsidR="00D05EB5" w:rsidRDefault="00D05EB5" w:rsidP="007A029B">
            <w:pPr>
              <w:pStyle w:val="TAC"/>
              <w:rPr>
                <w:lang w:val="zh-CN" w:eastAsia="en-US"/>
              </w:rPr>
            </w:pPr>
            <w:r>
              <w:rPr>
                <w:lang w:val="zh-CN" w:eastAsia="en-US"/>
              </w:rPr>
              <w:t>-400</w:t>
            </w:r>
          </w:p>
          <w:p w14:paraId="27D06523" w14:textId="77777777" w:rsidR="00D05EB5" w:rsidRDefault="00D05EB5" w:rsidP="007A029B">
            <w:pPr>
              <w:pStyle w:val="TAC"/>
              <w:rPr>
                <w:lang w:val="zh-CN" w:eastAsia="en-US"/>
              </w:rPr>
            </w:pPr>
            <w:r>
              <w:rPr>
                <w:lang w:val="zh-CN" w:eastAsia="en-US"/>
              </w:rPr>
              <w:t>NOTE 3</w:t>
            </w:r>
          </w:p>
        </w:tc>
      </w:tr>
      <w:tr w:rsidR="00D05EB5" w14:paraId="276892BF" w14:textId="77777777" w:rsidTr="007A029B">
        <w:trPr>
          <w:jc w:val="center"/>
        </w:trPr>
        <w:tc>
          <w:tcPr>
            <w:tcW w:w="5000" w:type="pct"/>
            <w:gridSpan w:val="6"/>
          </w:tcPr>
          <w:p w14:paraId="16757548" w14:textId="3BC472F7" w:rsidR="00D05EB5" w:rsidRDefault="00D05EB5" w:rsidP="007A029B">
            <w:pPr>
              <w:pStyle w:val="TAN"/>
              <w:rPr>
                <w:lang w:val="en-US" w:eastAsia="en-US"/>
              </w:rPr>
            </w:pPr>
            <w:r>
              <w:rPr>
                <w:lang w:val="en-US" w:eastAsia="en-US"/>
              </w:rPr>
              <w:t>NOTE 1:</w:t>
            </w:r>
            <w:r>
              <w:rPr>
                <w:lang w:val="en-US" w:eastAsia="en-US"/>
              </w:rPr>
              <w:tab/>
              <w:t>The interferer consists of the Reference measurement channel specified in Annex A.3.</w:t>
            </w:r>
            <w:r>
              <w:rPr>
                <w:rFonts w:hint="eastAsia"/>
                <w:lang w:val="en-US"/>
              </w:rPr>
              <w:t>3 [15]</w:t>
            </w:r>
            <w:r>
              <w:rPr>
                <w:lang w:val="en-US" w:eastAsia="en-US"/>
              </w:rPr>
              <w:t xml:space="preserve"> with one sided dynamic OCNG Pattern as described in Annex </w:t>
            </w:r>
            <w:r>
              <w:t>A.5.</w:t>
            </w:r>
            <w:r>
              <w:rPr>
                <w:rFonts w:hint="eastAsia"/>
                <w:lang w:val="en-US"/>
              </w:rPr>
              <w:t>2</w:t>
            </w:r>
            <w:r>
              <w:t>.1</w:t>
            </w:r>
            <w:r>
              <w:rPr>
                <w:rFonts w:hint="eastAsia"/>
                <w:lang w:val="en-US"/>
              </w:rPr>
              <w:t xml:space="preserve"> [15]</w:t>
            </w:r>
            <w:r>
              <w:rPr>
                <w:lang w:val="en-US" w:eastAsia="en-US"/>
              </w:rPr>
              <w:t xml:space="preserve"> and set-up according to Annex C.</w:t>
            </w:r>
          </w:p>
          <w:p w14:paraId="332102D5" w14:textId="77777777" w:rsidR="00D05EB5" w:rsidRDefault="00D05EB5" w:rsidP="007A029B">
            <w:pPr>
              <w:pStyle w:val="TAN"/>
              <w:rPr>
                <w:lang w:val="en-US" w:eastAsia="en-US"/>
              </w:rPr>
            </w:pPr>
            <w:r>
              <w:rPr>
                <w:lang w:val="en-US" w:eastAsia="en-US"/>
              </w:rPr>
              <w:t>NOTE 2:</w:t>
            </w:r>
            <w:r>
              <w:rPr>
                <w:lang w:val="en-US" w:eastAsia="en-US"/>
              </w:rPr>
              <w:tab/>
              <w:t>EIS</w:t>
            </w:r>
            <w:r>
              <w:rPr>
                <w:vertAlign w:val="subscript"/>
                <w:lang w:val="en-US" w:eastAsia="en-US"/>
              </w:rPr>
              <w:t>REFSENS_50M</w:t>
            </w:r>
            <w:r>
              <w:rPr>
                <w:lang w:val="en-US" w:eastAsia="en-US"/>
              </w:rPr>
              <w:t xml:space="preserve"> declared by the vendor is an integer value in the range specified in Table 10.3.2-2 for different types of NTN VSAT.</w:t>
            </w:r>
          </w:p>
          <w:p w14:paraId="147662C9" w14:textId="77777777" w:rsidR="00D05EB5" w:rsidRDefault="00D05EB5" w:rsidP="007A029B">
            <w:pPr>
              <w:pStyle w:val="TAN"/>
              <w:rPr>
                <w:lang w:val="en-US" w:eastAsia="en-US"/>
              </w:rPr>
            </w:pPr>
            <w:r>
              <w:rPr>
                <w:lang w:val="en-US" w:eastAsia="en-US"/>
              </w:rPr>
              <w:t>NOTE 3:</w:t>
            </w:r>
            <w:r>
              <w:rPr>
                <w:lang w:val="en-US" w:eastAsia="en-US"/>
              </w:rPr>
              <w:tab/>
              <w:t>The absolute value of the interferer offset F</w:t>
            </w:r>
            <w:r>
              <w:rPr>
                <w:vertAlign w:val="subscript"/>
                <w:lang w:val="en-US" w:eastAsia="en-US"/>
              </w:rPr>
              <w:t>Interferer</w:t>
            </w:r>
            <w:r>
              <w:rPr>
                <w:lang w:val="en-US" w:eastAsia="en-US"/>
              </w:rPr>
              <w:t xml:space="preserve"> (offset) shall be further adjusted to (CEIL(|F</w:t>
            </w:r>
            <w:r>
              <w:rPr>
                <w:vertAlign w:val="subscript"/>
                <w:lang w:val="en-US" w:eastAsia="en-US"/>
              </w:rPr>
              <w:t>Interferer</w:t>
            </w:r>
            <w:r>
              <w:rPr>
                <w:lang w:val="en-US" w:eastAsia="en-US"/>
              </w:rPr>
              <w:t>(offset)|/SCS) + 0.5)*SCS MHz with SCS the sub-carrier spacing of the wanted signal in MHz. Wanted and interferer signal have same SCS.</w:t>
            </w:r>
          </w:p>
          <w:p w14:paraId="1CB87A19" w14:textId="755149B2" w:rsidR="00D05EB5" w:rsidRDefault="00D05EB5" w:rsidP="007A029B">
            <w:pPr>
              <w:pStyle w:val="TAN"/>
              <w:rPr>
                <w:lang w:val="en-US" w:eastAsia="en-US"/>
              </w:rPr>
            </w:pPr>
            <w:r>
              <w:rPr>
                <w:lang w:val="en-US" w:eastAsia="en-US"/>
              </w:rPr>
              <w:t>NOTE 4:</w:t>
            </w:r>
            <w:r>
              <w:rPr>
                <w:lang w:val="en-US" w:eastAsia="en-US"/>
              </w:rPr>
              <w:tab/>
              <w:t>The transmitter shall be set to same as the P</w:t>
            </w:r>
            <w:r>
              <w:rPr>
                <w:vertAlign w:val="subscript"/>
                <w:lang w:val="en-US" w:eastAsia="en-US"/>
              </w:rPr>
              <w:t>UMAX,f,c</w:t>
            </w:r>
            <w:r>
              <w:rPr>
                <w:lang w:val="en-US" w:eastAsia="en-US"/>
              </w:rPr>
              <w:t xml:space="preserve"> as defined in clause </w:t>
            </w:r>
            <w:r>
              <w:rPr>
                <w:rFonts w:cs="Arial" w:hint="eastAsia"/>
                <w:lang w:val="en-US"/>
              </w:rPr>
              <w:t>9</w:t>
            </w:r>
            <w:r>
              <w:rPr>
                <w:rFonts w:eastAsia="MS Mincho" w:cs="Arial"/>
              </w:rPr>
              <w:t>.2.</w:t>
            </w:r>
            <w:r>
              <w:rPr>
                <w:rFonts w:cs="Arial" w:hint="eastAsia"/>
                <w:lang w:val="en-US"/>
              </w:rPr>
              <w:t>3</w:t>
            </w:r>
            <w:r>
              <w:rPr>
                <w:lang w:val="en-US" w:eastAsia="en-US"/>
              </w:rPr>
              <w:t xml:space="preserve">, with uplink configuration specified in </w:t>
            </w:r>
            <w:r>
              <w:rPr>
                <w:rFonts w:hint="eastAsia"/>
                <w:lang w:val="en-US"/>
              </w:rPr>
              <w:t>Table</w:t>
            </w:r>
            <w:r>
              <w:rPr>
                <w:lang w:val="en-US" w:eastAsia="en-US"/>
              </w:rPr>
              <w:t xml:space="preserve"> </w:t>
            </w:r>
            <w:r>
              <w:t>10.3.2-1</w:t>
            </w:r>
            <w:r>
              <w:rPr>
                <w:lang w:val="en-US" w:eastAsia="en-US"/>
              </w:rPr>
              <w:t>.</w:t>
            </w:r>
          </w:p>
          <w:p w14:paraId="6C30CE55" w14:textId="64F76F05" w:rsidR="00D05EB5" w:rsidRDefault="00C166EA" w:rsidP="007A029B">
            <w:pPr>
              <w:pStyle w:val="TAN"/>
              <w:rPr>
                <w:lang w:val="en-US" w:eastAsia="en-US"/>
              </w:rPr>
            </w:pPr>
            <w:r w:rsidRPr="00FD7BD7">
              <w:rPr>
                <w:lang w:val="en-US" w:eastAsia="en-US"/>
              </w:rPr>
              <w:t>NOTE 5:</w:t>
            </w:r>
            <w:r w:rsidRPr="00FD7BD7">
              <w:rPr>
                <w:lang w:val="en-US" w:eastAsia="en-US"/>
              </w:rPr>
              <w:tab/>
            </w:r>
            <w:r>
              <w:rPr>
                <w:rFonts w:hint="eastAsia"/>
                <w:lang w:val="en-US"/>
              </w:rPr>
              <w:t>SCS is in kHz, t</w:t>
            </w:r>
            <w:r w:rsidRPr="00FD7BD7">
              <w:rPr>
                <w:lang w:val="en-US" w:eastAsia="en-US"/>
              </w:rPr>
              <w:t>he “factor” represents the normalized factor to scale wanted signal and interference level for different (Channel bandwidth, SCS) configurations. The value of factor is 66 RBs x 60 kHz SCS x 12, i.e. 47520 kHz.</w:t>
            </w:r>
          </w:p>
        </w:tc>
      </w:tr>
    </w:tbl>
    <w:p w14:paraId="71D26EFE" w14:textId="77777777" w:rsidR="00D05EB5" w:rsidRDefault="00D05EB5" w:rsidP="00D05EB5">
      <w:pPr>
        <w:rPr>
          <w:lang w:val="en-US"/>
        </w:rPr>
      </w:pPr>
    </w:p>
    <w:p w14:paraId="4832DE25" w14:textId="77777777" w:rsidR="00796090" w:rsidRDefault="00796090" w:rsidP="00796090">
      <w:pPr>
        <w:pStyle w:val="Heading2"/>
      </w:pPr>
      <w:bookmarkStart w:id="2594" w:name="_Toc176775375"/>
      <w:bookmarkStart w:id="2595" w:name="_Toc187243970"/>
      <w:bookmarkStart w:id="2596" w:name="_Toc193201519"/>
      <w:r>
        <w:rPr>
          <w:rFonts w:hint="eastAsia"/>
          <w:lang w:val="en-US"/>
        </w:rPr>
        <w:t>10</w:t>
      </w:r>
      <w:r>
        <w:t>.6</w:t>
      </w:r>
      <w:r>
        <w:tab/>
        <w:t>Blocking characteristics</w:t>
      </w:r>
      <w:bookmarkEnd w:id="2587"/>
      <w:bookmarkEnd w:id="2588"/>
      <w:bookmarkEnd w:id="2589"/>
      <w:bookmarkEnd w:id="2590"/>
      <w:bookmarkEnd w:id="2591"/>
      <w:bookmarkEnd w:id="2592"/>
      <w:bookmarkEnd w:id="2593"/>
      <w:bookmarkEnd w:id="2594"/>
      <w:bookmarkEnd w:id="2595"/>
      <w:bookmarkEnd w:id="2596"/>
    </w:p>
    <w:p w14:paraId="6281122C" w14:textId="77777777" w:rsidR="00796090" w:rsidRDefault="00796090" w:rsidP="00796090">
      <w:pPr>
        <w:pStyle w:val="Heading3"/>
        <w:spacing w:line="260" w:lineRule="auto"/>
        <w:ind w:left="1417" w:hanging="1417"/>
        <w:rPr>
          <w:lang w:val="en-US"/>
        </w:rPr>
      </w:pPr>
      <w:bookmarkStart w:id="2597" w:name="_Toc161754005"/>
      <w:bookmarkStart w:id="2598" w:name="_Toc161754626"/>
      <w:bookmarkStart w:id="2599" w:name="_Toc163202199"/>
      <w:bookmarkStart w:id="2600" w:name="_Toc169888465"/>
      <w:bookmarkStart w:id="2601" w:name="_Toc171551654"/>
      <w:bookmarkStart w:id="2602" w:name="_Toc176775376"/>
      <w:bookmarkStart w:id="2603" w:name="_Toc187243971"/>
      <w:bookmarkStart w:id="2604" w:name="_Toc193201520"/>
      <w:r>
        <w:rPr>
          <w:rFonts w:hint="eastAsia"/>
          <w:lang w:val="en-US"/>
        </w:rPr>
        <w:t>10</w:t>
      </w:r>
      <w:r>
        <w:t>.</w:t>
      </w:r>
      <w:r>
        <w:rPr>
          <w:rFonts w:hint="eastAsia"/>
          <w:lang w:val="en-US"/>
        </w:rPr>
        <w:t>6</w:t>
      </w:r>
      <w:r>
        <w:t>.</w:t>
      </w:r>
      <w:r>
        <w:rPr>
          <w:rFonts w:hint="eastAsia"/>
          <w:lang w:val="en-US"/>
        </w:rPr>
        <w:t>1</w:t>
      </w:r>
      <w:r>
        <w:tab/>
        <w:t>General</w:t>
      </w:r>
      <w:bookmarkEnd w:id="2597"/>
      <w:bookmarkEnd w:id="2598"/>
      <w:bookmarkEnd w:id="2599"/>
      <w:bookmarkEnd w:id="2600"/>
      <w:bookmarkEnd w:id="2601"/>
      <w:bookmarkEnd w:id="2602"/>
      <w:bookmarkEnd w:id="2603"/>
      <w:bookmarkEnd w:id="2604"/>
    </w:p>
    <w:p w14:paraId="0CA30EEF" w14:textId="77777777" w:rsidR="00796090" w:rsidRDefault="00796090" w:rsidP="00796090">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6809E58" w14:textId="77777777" w:rsidR="00796090" w:rsidRDefault="00796090" w:rsidP="00796090">
      <w:r>
        <w:t>The requirement applies at the RIB when the AoA of the incident wave of the wanted signal and the interfering signal are both from the direction where peak gain is achieved.</w:t>
      </w:r>
    </w:p>
    <w:p w14:paraId="6F4786A9" w14:textId="77777777" w:rsidR="00796090" w:rsidRDefault="00796090" w:rsidP="00796090">
      <w:r>
        <w:t>The wanted and interfering signals apply to all supported polarizations, under the assumption of polarization match.</w:t>
      </w:r>
    </w:p>
    <w:p w14:paraId="2605E26E" w14:textId="14EF7210" w:rsidR="00796090" w:rsidRDefault="00796090" w:rsidP="00796090">
      <w:pPr>
        <w:pStyle w:val="Heading3"/>
        <w:spacing w:line="260" w:lineRule="auto"/>
        <w:ind w:left="1417" w:hanging="1417"/>
        <w:rPr>
          <w:lang w:val="en-US"/>
        </w:rPr>
      </w:pPr>
      <w:bookmarkStart w:id="2605" w:name="_Toc161754006"/>
      <w:bookmarkStart w:id="2606" w:name="_Toc161754627"/>
      <w:bookmarkStart w:id="2607" w:name="_Toc163202200"/>
      <w:bookmarkStart w:id="2608" w:name="_Toc169888466"/>
      <w:bookmarkStart w:id="2609" w:name="_Toc171551655"/>
      <w:bookmarkStart w:id="2610" w:name="_Toc176775377"/>
      <w:bookmarkStart w:id="2611" w:name="_Toc187243972"/>
      <w:bookmarkStart w:id="2612" w:name="_Toc193201521"/>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605"/>
      <w:bookmarkEnd w:id="2606"/>
      <w:bookmarkEnd w:id="2607"/>
      <w:bookmarkEnd w:id="2608"/>
      <w:bookmarkEnd w:id="2609"/>
      <w:bookmarkEnd w:id="2610"/>
      <w:bookmarkEnd w:id="2611"/>
      <w:bookmarkEnd w:id="2612"/>
    </w:p>
    <w:p w14:paraId="4ACC5221" w14:textId="77777777" w:rsidR="00796090" w:rsidRDefault="00796090" w:rsidP="00796090">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14:paraId="1B77905C" w14:textId="452FFE15" w:rsidR="00796090" w:rsidRDefault="00D05EB5" w:rsidP="00796090">
      <w:r>
        <w:rPr>
          <w:rFonts w:hint="eastAsia"/>
          <w:lang w:val="en-US"/>
        </w:rPr>
        <w:t>For mobile VSAT, t</w:t>
      </w:r>
      <w:r>
        <w:t>he throughput shall be ≥ 95 % of the maximum throughput of the reference measurement channels as specified in Annexes A.</w:t>
      </w:r>
      <w:r>
        <w:rPr>
          <w:rFonts w:hint="eastAsia"/>
          <w:lang w:val="en-US"/>
        </w:rPr>
        <w:t>3</w:t>
      </w:r>
      <w:r>
        <w:t>.</w:t>
      </w:r>
      <w:r>
        <w:rPr>
          <w:rFonts w:hint="eastAsia"/>
          <w:lang w:val="en-US"/>
        </w:rPr>
        <w:t>2</w:t>
      </w:r>
      <w:r>
        <w:t>.</w:t>
      </w:r>
      <w:r>
        <w:rPr>
          <w:rFonts w:hint="eastAsia"/>
          <w:lang w:val="en-US"/>
        </w:rPr>
        <w:t>1.2</w:t>
      </w:r>
      <w:r>
        <w:t xml:space="preserve"> and A.</w:t>
      </w:r>
      <w:r>
        <w:rPr>
          <w:rFonts w:hint="eastAsia"/>
          <w:lang w:val="en-US"/>
        </w:rPr>
        <w:t>3</w:t>
      </w:r>
      <w:r>
        <w:t>.</w:t>
      </w:r>
      <w:r>
        <w:rPr>
          <w:rFonts w:hint="eastAsia"/>
          <w:lang w:val="en-US"/>
        </w:rPr>
        <w:t>2</w:t>
      </w:r>
      <w:r>
        <w:t>.</w:t>
      </w:r>
      <w:r>
        <w:rPr>
          <w:rFonts w:hint="eastAsia"/>
          <w:lang w:val="en-US"/>
        </w:rPr>
        <w:t>1.3</w:t>
      </w:r>
      <w:r>
        <w:t xml:space="preserve"> (with one sided dynamic OCNG Pattern </w:t>
      </w:r>
      <w:r>
        <w:rPr>
          <w:lang w:eastAsia="en-US"/>
        </w:rPr>
        <w:t xml:space="preserve">OP.1 </w:t>
      </w:r>
      <w:r>
        <w:rPr>
          <w:rFonts w:hint="eastAsia"/>
          <w:lang w:val="en-US"/>
        </w:rPr>
        <w:t>F</w:t>
      </w:r>
      <w:r>
        <w:rPr>
          <w:lang w:eastAsia="en-US"/>
        </w:rPr>
        <w:t>DD</w:t>
      </w:r>
      <w:r>
        <w:rPr>
          <w:rFonts w:hint="eastAsia"/>
          <w:lang w:val="en-US"/>
        </w:rPr>
        <w:t xml:space="preserve"> </w:t>
      </w:r>
      <w:r>
        <w:t>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2</w:t>
      </w:r>
      <w:r>
        <w:t>-1. The requirement is verified with the test metric of EIS (Link=RX beam peak direction, Meas=Link angle).</w:t>
      </w:r>
    </w:p>
    <w:p w14:paraId="1B9B2A9F" w14:textId="77777777" w:rsidR="00D05EB5" w:rsidRDefault="00D05EB5" w:rsidP="00D05EB5">
      <w:pPr>
        <w:pStyle w:val="TH"/>
      </w:pPr>
      <w:bookmarkStart w:id="2613" w:name="_Toc161754007"/>
      <w:bookmarkStart w:id="2614" w:name="_Toc161754628"/>
      <w:bookmarkStart w:id="2615" w:name="_Toc163202201"/>
      <w:bookmarkStart w:id="2616" w:name="_Toc169888467"/>
      <w:bookmarkStart w:id="2617" w:name="_Toc171551656"/>
      <w:r>
        <w:lastRenderedPageBreak/>
        <w:t xml:space="preserve">Table </w:t>
      </w:r>
      <w:r>
        <w:rPr>
          <w:rFonts w:hint="eastAsia"/>
          <w:lang w:val="en-US"/>
        </w:rPr>
        <w:t>10</w:t>
      </w:r>
      <w:r>
        <w:rPr>
          <w:rFonts w:eastAsia="MS Mincho"/>
        </w:rPr>
        <w:t>.6.2-1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D05EB5" w14:paraId="57ACDEEB" w14:textId="77777777" w:rsidTr="007A029B">
        <w:trPr>
          <w:trHeight w:val="211"/>
          <w:jc w:val="center"/>
        </w:trPr>
        <w:tc>
          <w:tcPr>
            <w:tcW w:w="1628" w:type="dxa"/>
            <w:tcBorders>
              <w:bottom w:val="nil"/>
            </w:tcBorders>
            <w:shd w:val="clear" w:color="auto" w:fill="auto"/>
          </w:tcPr>
          <w:p w14:paraId="2ABEE5B6" w14:textId="77777777" w:rsidR="00D05EB5" w:rsidRDefault="00D05EB5" w:rsidP="007A029B">
            <w:pPr>
              <w:pStyle w:val="TAH"/>
              <w:rPr>
                <w:rFonts w:cs="Arial"/>
              </w:rPr>
            </w:pPr>
            <w:r>
              <w:rPr>
                <w:rFonts w:cs="Arial"/>
              </w:rPr>
              <w:t>Rx parameter</w:t>
            </w:r>
          </w:p>
        </w:tc>
        <w:tc>
          <w:tcPr>
            <w:tcW w:w="742" w:type="dxa"/>
            <w:tcBorders>
              <w:bottom w:val="nil"/>
            </w:tcBorders>
            <w:shd w:val="clear" w:color="auto" w:fill="auto"/>
          </w:tcPr>
          <w:p w14:paraId="787F49AF" w14:textId="77777777" w:rsidR="00D05EB5" w:rsidRDefault="00D05EB5" w:rsidP="007A029B">
            <w:pPr>
              <w:pStyle w:val="TAH"/>
              <w:rPr>
                <w:rFonts w:cs="Arial"/>
              </w:rPr>
            </w:pPr>
            <w:r>
              <w:rPr>
                <w:rFonts w:cs="Arial"/>
              </w:rPr>
              <w:t xml:space="preserve">Units </w:t>
            </w:r>
          </w:p>
        </w:tc>
        <w:tc>
          <w:tcPr>
            <w:tcW w:w="7293" w:type="dxa"/>
            <w:gridSpan w:val="4"/>
          </w:tcPr>
          <w:p w14:paraId="463AC538" w14:textId="77777777" w:rsidR="00D05EB5" w:rsidRDefault="00D05EB5" w:rsidP="007A029B">
            <w:pPr>
              <w:pStyle w:val="TAH"/>
              <w:rPr>
                <w:rFonts w:cs="Arial"/>
              </w:rPr>
            </w:pPr>
            <w:r>
              <w:rPr>
                <w:rFonts w:cs="Arial"/>
              </w:rPr>
              <w:t>Channel bandwidth</w:t>
            </w:r>
          </w:p>
        </w:tc>
      </w:tr>
      <w:tr w:rsidR="00D05EB5" w14:paraId="1068871E" w14:textId="77777777" w:rsidTr="007A029B">
        <w:trPr>
          <w:trHeight w:val="211"/>
          <w:jc w:val="center"/>
        </w:trPr>
        <w:tc>
          <w:tcPr>
            <w:tcW w:w="1628" w:type="dxa"/>
            <w:tcBorders>
              <w:top w:val="nil"/>
            </w:tcBorders>
            <w:shd w:val="clear" w:color="auto" w:fill="auto"/>
          </w:tcPr>
          <w:p w14:paraId="1DF0B497" w14:textId="77777777" w:rsidR="00D05EB5" w:rsidRDefault="00D05EB5" w:rsidP="007A029B">
            <w:pPr>
              <w:pStyle w:val="TAH"/>
              <w:rPr>
                <w:rFonts w:cs="Arial"/>
              </w:rPr>
            </w:pPr>
          </w:p>
        </w:tc>
        <w:tc>
          <w:tcPr>
            <w:tcW w:w="742" w:type="dxa"/>
            <w:tcBorders>
              <w:top w:val="nil"/>
            </w:tcBorders>
            <w:shd w:val="clear" w:color="auto" w:fill="auto"/>
          </w:tcPr>
          <w:p w14:paraId="364CC8D1" w14:textId="77777777" w:rsidR="00D05EB5" w:rsidRDefault="00D05EB5" w:rsidP="007A029B">
            <w:pPr>
              <w:pStyle w:val="TAH"/>
              <w:rPr>
                <w:rFonts w:cs="Arial"/>
              </w:rPr>
            </w:pPr>
          </w:p>
        </w:tc>
        <w:tc>
          <w:tcPr>
            <w:tcW w:w="1823" w:type="dxa"/>
          </w:tcPr>
          <w:p w14:paraId="3AC0CA1A" w14:textId="77777777" w:rsidR="00D05EB5" w:rsidRDefault="00D05EB5" w:rsidP="007A029B">
            <w:pPr>
              <w:pStyle w:val="TAH"/>
              <w:rPr>
                <w:rFonts w:cs="Arial"/>
              </w:rPr>
            </w:pPr>
            <w:r>
              <w:rPr>
                <w:rFonts w:cs="Arial"/>
              </w:rPr>
              <w:t xml:space="preserve">50 MHz </w:t>
            </w:r>
          </w:p>
        </w:tc>
        <w:tc>
          <w:tcPr>
            <w:tcW w:w="1823" w:type="dxa"/>
          </w:tcPr>
          <w:p w14:paraId="11160890" w14:textId="77777777" w:rsidR="00D05EB5" w:rsidRDefault="00D05EB5" w:rsidP="007A029B">
            <w:pPr>
              <w:pStyle w:val="TAH"/>
              <w:rPr>
                <w:rFonts w:cs="Arial"/>
              </w:rPr>
            </w:pPr>
            <w:r>
              <w:rPr>
                <w:rFonts w:cs="Arial"/>
              </w:rPr>
              <w:t>100 MHz</w:t>
            </w:r>
          </w:p>
        </w:tc>
        <w:tc>
          <w:tcPr>
            <w:tcW w:w="1823" w:type="dxa"/>
          </w:tcPr>
          <w:p w14:paraId="155329DF" w14:textId="77777777" w:rsidR="00D05EB5" w:rsidRDefault="00D05EB5" w:rsidP="007A029B">
            <w:pPr>
              <w:pStyle w:val="TAH"/>
              <w:rPr>
                <w:rFonts w:cs="Arial"/>
              </w:rPr>
            </w:pPr>
            <w:r>
              <w:rPr>
                <w:rFonts w:cs="Arial"/>
              </w:rPr>
              <w:t>200 MHz</w:t>
            </w:r>
          </w:p>
        </w:tc>
        <w:tc>
          <w:tcPr>
            <w:tcW w:w="1824" w:type="dxa"/>
          </w:tcPr>
          <w:p w14:paraId="327A1446" w14:textId="77777777" w:rsidR="00D05EB5" w:rsidRDefault="00D05EB5" w:rsidP="007A029B">
            <w:pPr>
              <w:pStyle w:val="TAH"/>
              <w:rPr>
                <w:rFonts w:cs="Arial"/>
              </w:rPr>
            </w:pPr>
            <w:r>
              <w:rPr>
                <w:rFonts w:cs="Arial"/>
              </w:rPr>
              <w:t>400 MHz</w:t>
            </w:r>
          </w:p>
        </w:tc>
      </w:tr>
      <w:tr w:rsidR="00D05EB5" w14:paraId="5AAC120D" w14:textId="77777777" w:rsidTr="007A029B">
        <w:trPr>
          <w:trHeight w:val="833"/>
          <w:jc w:val="center"/>
        </w:trPr>
        <w:tc>
          <w:tcPr>
            <w:tcW w:w="1628" w:type="dxa"/>
            <w:vAlign w:val="center"/>
          </w:tcPr>
          <w:p w14:paraId="15143A88" w14:textId="77777777" w:rsidR="00D05EB5" w:rsidRDefault="00D05EB5" w:rsidP="007A029B">
            <w:pPr>
              <w:pStyle w:val="TAL"/>
              <w:rPr>
                <w:rFonts w:cs="Arial"/>
              </w:rPr>
            </w:pPr>
            <w:r>
              <w:rPr>
                <w:rFonts w:cs="Arial"/>
              </w:rPr>
              <w:t>Power in Transmission Bandwidth Configuration</w:t>
            </w:r>
          </w:p>
        </w:tc>
        <w:tc>
          <w:tcPr>
            <w:tcW w:w="742" w:type="dxa"/>
          </w:tcPr>
          <w:p w14:paraId="44162276" w14:textId="77777777" w:rsidR="00D05EB5" w:rsidRDefault="00D05EB5" w:rsidP="007A029B">
            <w:pPr>
              <w:pStyle w:val="TAC"/>
              <w:rPr>
                <w:rFonts w:cs="Arial"/>
              </w:rPr>
            </w:pPr>
            <w:r>
              <w:rPr>
                <w:rFonts w:cs="Arial"/>
              </w:rPr>
              <w:t>dBm</w:t>
            </w:r>
          </w:p>
        </w:tc>
        <w:tc>
          <w:tcPr>
            <w:tcW w:w="7293" w:type="dxa"/>
            <w:gridSpan w:val="4"/>
          </w:tcPr>
          <w:p w14:paraId="285186C6" w14:textId="27BA7571" w:rsidR="00D05EB5" w:rsidRDefault="00D05EB5" w:rsidP="007A029B">
            <w:pPr>
              <w:pStyle w:val="TAC"/>
              <w:rPr>
                <w:rFonts w:cs="Arial"/>
              </w:rPr>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6BFC402B" w14:textId="77777777" w:rsidTr="007A029B">
        <w:trPr>
          <w:trHeight w:val="211"/>
          <w:jc w:val="center"/>
        </w:trPr>
        <w:tc>
          <w:tcPr>
            <w:tcW w:w="1628" w:type="dxa"/>
          </w:tcPr>
          <w:p w14:paraId="163D5870" w14:textId="77777777" w:rsidR="00D05EB5" w:rsidRDefault="00D05EB5" w:rsidP="007A029B">
            <w:pPr>
              <w:pStyle w:val="TAL"/>
              <w:rPr>
                <w:rFonts w:eastAsia="MS Mincho" w:cs="Arial"/>
                <w:bCs/>
              </w:rPr>
            </w:pPr>
            <w:r>
              <w:rPr>
                <w:rFonts w:eastAsia="MS Mincho" w:cs="Arial"/>
                <w:bCs/>
              </w:rPr>
              <w:t>BW</w:t>
            </w:r>
            <w:r>
              <w:rPr>
                <w:rFonts w:eastAsia="MS Mincho" w:cs="Arial"/>
                <w:bCs/>
                <w:vertAlign w:val="subscript"/>
              </w:rPr>
              <w:t>Interferer</w:t>
            </w:r>
          </w:p>
        </w:tc>
        <w:tc>
          <w:tcPr>
            <w:tcW w:w="742" w:type="dxa"/>
          </w:tcPr>
          <w:p w14:paraId="4A7680C0" w14:textId="77777777" w:rsidR="00D05EB5" w:rsidRDefault="00D05EB5" w:rsidP="007A029B">
            <w:pPr>
              <w:pStyle w:val="TAC"/>
              <w:rPr>
                <w:rFonts w:cs="Arial"/>
              </w:rPr>
            </w:pPr>
            <w:r>
              <w:rPr>
                <w:rFonts w:cs="Arial"/>
              </w:rPr>
              <w:t>MHz</w:t>
            </w:r>
          </w:p>
        </w:tc>
        <w:tc>
          <w:tcPr>
            <w:tcW w:w="1823" w:type="dxa"/>
          </w:tcPr>
          <w:p w14:paraId="3F362B34" w14:textId="77777777" w:rsidR="00D05EB5" w:rsidRDefault="00D05EB5" w:rsidP="007A029B">
            <w:pPr>
              <w:pStyle w:val="TAC"/>
              <w:rPr>
                <w:rFonts w:cs="Arial"/>
              </w:rPr>
            </w:pPr>
            <w:r>
              <w:rPr>
                <w:rFonts w:cs="Arial"/>
              </w:rPr>
              <w:t>50</w:t>
            </w:r>
          </w:p>
        </w:tc>
        <w:tc>
          <w:tcPr>
            <w:tcW w:w="1823" w:type="dxa"/>
          </w:tcPr>
          <w:p w14:paraId="1C24417C" w14:textId="77777777" w:rsidR="00D05EB5" w:rsidRDefault="00D05EB5" w:rsidP="007A029B">
            <w:pPr>
              <w:pStyle w:val="TAC"/>
              <w:rPr>
                <w:rFonts w:cs="Arial"/>
              </w:rPr>
            </w:pPr>
            <w:r>
              <w:rPr>
                <w:rFonts w:cs="Arial"/>
              </w:rPr>
              <w:t>100</w:t>
            </w:r>
          </w:p>
        </w:tc>
        <w:tc>
          <w:tcPr>
            <w:tcW w:w="1823" w:type="dxa"/>
          </w:tcPr>
          <w:p w14:paraId="35F0F27C" w14:textId="77777777" w:rsidR="00D05EB5" w:rsidRDefault="00D05EB5" w:rsidP="007A029B">
            <w:pPr>
              <w:pStyle w:val="TAC"/>
              <w:rPr>
                <w:rFonts w:cs="Arial"/>
              </w:rPr>
            </w:pPr>
            <w:r>
              <w:rPr>
                <w:rFonts w:cs="Arial"/>
              </w:rPr>
              <w:t>200</w:t>
            </w:r>
          </w:p>
        </w:tc>
        <w:tc>
          <w:tcPr>
            <w:tcW w:w="1824" w:type="dxa"/>
          </w:tcPr>
          <w:p w14:paraId="779360FA" w14:textId="77777777" w:rsidR="00D05EB5" w:rsidRDefault="00D05EB5" w:rsidP="007A029B">
            <w:pPr>
              <w:pStyle w:val="TAC"/>
              <w:rPr>
                <w:rFonts w:cs="Arial"/>
              </w:rPr>
            </w:pPr>
            <w:r>
              <w:rPr>
                <w:rFonts w:cs="Arial"/>
              </w:rPr>
              <w:t>400</w:t>
            </w:r>
          </w:p>
        </w:tc>
      </w:tr>
      <w:tr w:rsidR="00D05EB5" w14:paraId="46C6E0DC" w14:textId="77777777" w:rsidTr="007A029B">
        <w:trPr>
          <w:trHeight w:val="623"/>
          <w:jc w:val="center"/>
        </w:trPr>
        <w:tc>
          <w:tcPr>
            <w:tcW w:w="1628" w:type="dxa"/>
          </w:tcPr>
          <w:p w14:paraId="47369A72" w14:textId="77777777" w:rsidR="00D05EB5" w:rsidRDefault="00D05EB5" w:rsidP="007A029B">
            <w:pPr>
              <w:pStyle w:val="TAL"/>
              <w:rPr>
                <w:rFonts w:eastAsia="MS Mincho" w:cs="Arial"/>
                <w:bCs/>
              </w:rPr>
            </w:pPr>
            <w:r>
              <w:rPr>
                <w:rFonts w:eastAsia="MS Mincho" w:cs="Arial"/>
                <w:bCs/>
              </w:rPr>
              <w:t>P</w:t>
            </w:r>
            <w:r>
              <w:rPr>
                <w:rFonts w:eastAsia="MS Mincho" w:cs="Arial"/>
                <w:bCs/>
                <w:vertAlign w:val="subscript"/>
              </w:rPr>
              <w:t>Interferer</w:t>
            </w:r>
          </w:p>
          <w:p w14:paraId="14CFE5C0" w14:textId="77777777" w:rsidR="00D05EB5" w:rsidRDefault="00D05EB5" w:rsidP="007A029B">
            <w:pPr>
              <w:pStyle w:val="TAL"/>
              <w:rPr>
                <w:rFonts w:cs="Arial"/>
                <w:bCs/>
                <w:lang w:val="en-US"/>
              </w:rPr>
            </w:pPr>
            <w:r>
              <w:rPr>
                <w:rFonts w:eastAsia="MS Mincho" w:cs="Arial"/>
                <w:bCs/>
              </w:rPr>
              <w:t>for bands n</w:t>
            </w:r>
            <w:r>
              <w:rPr>
                <w:rFonts w:cs="Arial" w:hint="eastAsia"/>
                <w:bCs/>
                <w:lang w:val="en-US"/>
              </w:rPr>
              <w:t>512</w:t>
            </w:r>
            <w:r>
              <w:rPr>
                <w:rFonts w:eastAsia="MS Mincho" w:cs="Arial"/>
                <w:bCs/>
              </w:rPr>
              <w:t>, n</w:t>
            </w:r>
            <w:r>
              <w:rPr>
                <w:rFonts w:cs="Arial" w:hint="eastAsia"/>
                <w:bCs/>
                <w:lang w:val="en-US"/>
              </w:rPr>
              <w:t>511</w:t>
            </w:r>
          </w:p>
        </w:tc>
        <w:tc>
          <w:tcPr>
            <w:tcW w:w="742" w:type="dxa"/>
          </w:tcPr>
          <w:p w14:paraId="06ADC488" w14:textId="77777777" w:rsidR="00D05EB5" w:rsidRDefault="00D05EB5" w:rsidP="007A029B">
            <w:pPr>
              <w:pStyle w:val="TAC"/>
              <w:rPr>
                <w:rFonts w:cs="Arial"/>
              </w:rPr>
            </w:pPr>
            <w:r>
              <w:rPr>
                <w:rFonts w:cs="Arial"/>
              </w:rPr>
              <w:t>dBm</w:t>
            </w:r>
          </w:p>
        </w:tc>
        <w:tc>
          <w:tcPr>
            <w:tcW w:w="7293" w:type="dxa"/>
            <w:gridSpan w:val="4"/>
          </w:tcPr>
          <w:p w14:paraId="5E60E891" w14:textId="599B2694" w:rsidR="00D05EB5" w:rsidRDefault="00D05EB5" w:rsidP="007A029B">
            <w:pPr>
              <w:pStyle w:val="TAC"/>
              <w:rPr>
                <w:rFonts w:cs="Arial"/>
              </w:rPr>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730F94B8" w14:textId="77777777" w:rsidTr="007A029B">
        <w:trPr>
          <w:trHeight w:val="422"/>
          <w:jc w:val="center"/>
        </w:trPr>
        <w:tc>
          <w:tcPr>
            <w:tcW w:w="1628" w:type="dxa"/>
          </w:tcPr>
          <w:p w14:paraId="56AD3E1F" w14:textId="77777777" w:rsidR="00D05EB5" w:rsidRDefault="00D05EB5" w:rsidP="007A029B">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14:paraId="4F35222C" w14:textId="77777777" w:rsidR="00D05EB5" w:rsidRDefault="00D05EB5" w:rsidP="007A029B">
            <w:pPr>
              <w:pStyle w:val="TAC"/>
              <w:rPr>
                <w:rFonts w:cs="Arial"/>
              </w:rPr>
            </w:pPr>
            <w:r>
              <w:rPr>
                <w:rFonts w:cs="Arial"/>
              </w:rPr>
              <w:t>MHz</w:t>
            </w:r>
          </w:p>
        </w:tc>
        <w:tc>
          <w:tcPr>
            <w:tcW w:w="1823" w:type="dxa"/>
          </w:tcPr>
          <w:p w14:paraId="446CD5F0" w14:textId="77777777" w:rsidR="00D05EB5" w:rsidRDefault="00D05EB5" w:rsidP="007A029B">
            <w:pPr>
              <w:pStyle w:val="TAC"/>
              <w:rPr>
                <w:rFonts w:cs="Arial"/>
              </w:rPr>
            </w:pPr>
            <w:r>
              <w:rPr>
                <w:rFonts w:cs="Arial"/>
              </w:rPr>
              <w:t>≤ -100 &amp; ≥ 100</w:t>
            </w:r>
          </w:p>
          <w:p w14:paraId="1E583DDE" w14:textId="77777777" w:rsidR="00D05EB5" w:rsidRDefault="00D05EB5" w:rsidP="007A029B">
            <w:pPr>
              <w:pStyle w:val="TAC"/>
              <w:rPr>
                <w:rFonts w:cs="Arial"/>
              </w:rPr>
            </w:pPr>
            <w:r>
              <w:rPr>
                <w:rFonts w:cs="Arial"/>
              </w:rPr>
              <w:t>NOTE 5</w:t>
            </w:r>
          </w:p>
        </w:tc>
        <w:tc>
          <w:tcPr>
            <w:tcW w:w="1823" w:type="dxa"/>
          </w:tcPr>
          <w:p w14:paraId="3A4A33C8" w14:textId="77777777" w:rsidR="00D05EB5" w:rsidRDefault="00D05EB5" w:rsidP="007A029B">
            <w:pPr>
              <w:pStyle w:val="TAC"/>
              <w:rPr>
                <w:rFonts w:cs="Arial"/>
              </w:rPr>
            </w:pPr>
            <w:r>
              <w:rPr>
                <w:rFonts w:cs="Arial"/>
              </w:rPr>
              <w:t>≤ -200 &amp; ≥ 200</w:t>
            </w:r>
          </w:p>
          <w:p w14:paraId="4BB15A18" w14:textId="77777777" w:rsidR="00D05EB5" w:rsidRDefault="00D05EB5" w:rsidP="007A029B">
            <w:pPr>
              <w:pStyle w:val="TAC"/>
              <w:rPr>
                <w:rFonts w:cs="Arial"/>
              </w:rPr>
            </w:pPr>
            <w:r>
              <w:rPr>
                <w:rFonts w:cs="Arial"/>
              </w:rPr>
              <w:t>NOTE 5</w:t>
            </w:r>
          </w:p>
        </w:tc>
        <w:tc>
          <w:tcPr>
            <w:tcW w:w="1823" w:type="dxa"/>
          </w:tcPr>
          <w:p w14:paraId="6DDA2DC5" w14:textId="77777777" w:rsidR="00D05EB5" w:rsidRDefault="00D05EB5" w:rsidP="007A029B">
            <w:pPr>
              <w:pStyle w:val="TAC"/>
              <w:rPr>
                <w:rFonts w:cs="Arial"/>
              </w:rPr>
            </w:pPr>
            <w:r>
              <w:rPr>
                <w:rFonts w:cs="Arial"/>
              </w:rPr>
              <w:t>≤ -400 &amp; ≥ 400</w:t>
            </w:r>
          </w:p>
          <w:p w14:paraId="661AE3B6" w14:textId="77777777" w:rsidR="00D05EB5" w:rsidRDefault="00D05EB5" w:rsidP="007A029B">
            <w:pPr>
              <w:pStyle w:val="TAC"/>
              <w:rPr>
                <w:rFonts w:cs="Arial"/>
              </w:rPr>
            </w:pPr>
            <w:r>
              <w:rPr>
                <w:rFonts w:cs="Arial"/>
              </w:rPr>
              <w:t>NOTE 5</w:t>
            </w:r>
          </w:p>
        </w:tc>
        <w:tc>
          <w:tcPr>
            <w:tcW w:w="1824" w:type="dxa"/>
          </w:tcPr>
          <w:p w14:paraId="309EB4C7" w14:textId="77777777" w:rsidR="00D05EB5" w:rsidRDefault="00D05EB5" w:rsidP="007A029B">
            <w:pPr>
              <w:pStyle w:val="TAC"/>
              <w:rPr>
                <w:rFonts w:cs="Arial"/>
              </w:rPr>
            </w:pPr>
            <w:r>
              <w:rPr>
                <w:rFonts w:cs="Arial"/>
              </w:rPr>
              <w:t>≤ -800 &amp; ≥ 800</w:t>
            </w:r>
          </w:p>
          <w:p w14:paraId="538A1334" w14:textId="77777777" w:rsidR="00D05EB5" w:rsidRDefault="00D05EB5" w:rsidP="007A029B">
            <w:pPr>
              <w:pStyle w:val="TAC"/>
              <w:rPr>
                <w:rFonts w:cs="Arial"/>
              </w:rPr>
            </w:pPr>
            <w:r>
              <w:rPr>
                <w:rFonts w:cs="Arial"/>
              </w:rPr>
              <w:t>NOTE 5</w:t>
            </w:r>
          </w:p>
        </w:tc>
      </w:tr>
      <w:tr w:rsidR="00D05EB5" w14:paraId="48F6ED7A" w14:textId="77777777" w:rsidTr="007A029B">
        <w:trPr>
          <w:trHeight w:val="623"/>
          <w:jc w:val="center"/>
        </w:trPr>
        <w:tc>
          <w:tcPr>
            <w:tcW w:w="1628" w:type="dxa"/>
          </w:tcPr>
          <w:p w14:paraId="37C94716" w14:textId="77777777" w:rsidR="00D05EB5" w:rsidRDefault="00D05EB5" w:rsidP="007A029B">
            <w:pPr>
              <w:pStyle w:val="TAL"/>
              <w:rPr>
                <w:rFonts w:eastAsia="MS Mincho" w:cs="Arial"/>
                <w:bCs/>
              </w:rPr>
            </w:pPr>
            <w:r>
              <w:rPr>
                <w:rFonts w:eastAsia="MS Mincho" w:cs="Arial"/>
                <w:bCs/>
              </w:rPr>
              <w:t>F</w:t>
            </w:r>
            <w:r>
              <w:rPr>
                <w:rFonts w:eastAsia="MS Mincho" w:cs="Arial"/>
                <w:bCs/>
                <w:vertAlign w:val="subscript"/>
              </w:rPr>
              <w:t>Interferer</w:t>
            </w:r>
          </w:p>
        </w:tc>
        <w:tc>
          <w:tcPr>
            <w:tcW w:w="742" w:type="dxa"/>
          </w:tcPr>
          <w:p w14:paraId="3FB8F4BA" w14:textId="77777777" w:rsidR="00D05EB5" w:rsidRDefault="00D05EB5" w:rsidP="007A029B">
            <w:pPr>
              <w:pStyle w:val="TAC"/>
              <w:rPr>
                <w:rFonts w:cs="Arial"/>
              </w:rPr>
            </w:pPr>
            <w:r>
              <w:rPr>
                <w:rFonts w:cs="Arial"/>
              </w:rPr>
              <w:t>MHz</w:t>
            </w:r>
          </w:p>
        </w:tc>
        <w:tc>
          <w:tcPr>
            <w:tcW w:w="1823" w:type="dxa"/>
          </w:tcPr>
          <w:p w14:paraId="35916654" w14:textId="77777777" w:rsidR="00D05EB5" w:rsidRDefault="00D05EB5" w:rsidP="007A029B">
            <w:pPr>
              <w:pStyle w:val="TAC"/>
              <w:rPr>
                <w:rFonts w:cs="Arial"/>
                <w:lang w:val="en-US"/>
              </w:rPr>
            </w:pPr>
            <w:r>
              <w:rPr>
                <w:rFonts w:cs="Arial"/>
                <w:lang w:val="en-US"/>
              </w:rPr>
              <w:t>F</w:t>
            </w:r>
            <w:r>
              <w:rPr>
                <w:rFonts w:cs="Arial"/>
                <w:vertAlign w:val="subscript"/>
                <w:lang w:val="en-US"/>
              </w:rPr>
              <w:t xml:space="preserve">DL_low </w:t>
            </w:r>
            <w:r>
              <w:rPr>
                <w:rFonts w:cs="Arial"/>
                <w:lang w:val="en-US"/>
              </w:rPr>
              <w:t>+ 25</w:t>
            </w:r>
          </w:p>
          <w:p w14:paraId="260F676E" w14:textId="77777777" w:rsidR="00D05EB5" w:rsidRDefault="00D05EB5" w:rsidP="007A029B">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- 25</w:t>
            </w:r>
          </w:p>
        </w:tc>
        <w:tc>
          <w:tcPr>
            <w:tcW w:w="1823" w:type="dxa"/>
          </w:tcPr>
          <w:p w14:paraId="37FFA24E" w14:textId="77777777" w:rsidR="00D05EB5" w:rsidRDefault="00D05EB5" w:rsidP="007A029B">
            <w:pPr>
              <w:pStyle w:val="TAC"/>
              <w:rPr>
                <w:rFonts w:cs="Arial"/>
                <w:lang w:val="en-US"/>
              </w:rPr>
            </w:pPr>
            <w:r>
              <w:rPr>
                <w:rFonts w:cs="Arial"/>
                <w:lang w:val="en-US"/>
              </w:rPr>
              <w:t>F</w:t>
            </w:r>
            <w:r>
              <w:rPr>
                <w:rFonts w:cs="Arial"/>
                <w:vertAlign w:val="subscript"/>
                <w:lang w:val="en-US"/>
              </w:rPr>
              <w:t xml:space="preserve">DL_low </w:t>
            </w:r>
            <w:r>
              <w:rPr>
                <w:rFonts w:cs="Arial"/>
                <w:lang w:val="en-US"/>
              </w:rPr>
              <w:t>+ 50</w:t>
            </w:r>
          </w:p>
          <w:p w14:paraId="65025EC7" w14:textId="77777777" w:rsidR="00D05EB5" w:rsidRDefault="00D05EB5" w:rsidP="007A029B">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- 50</w:t>
            </w:r>
          </w:p>
        </w:tc>
        <w:tc>
          <w:tcPr>
            <w:tcW w:w="1823" w:type="dxa"/>
          </w:tcPr>
          <w:p w14:paraId="26FAED55" w14:textId="77777777" w:rsidR="00D05EB5" w:rsidRDefault="00D05EB5" w:rsidP="007A029B">
            <w:pPr>
              <w:pStyle w:val="TAC"/>
              <w:rPr>
                <w:rFonts w:cs="Arial"/>
                <w:lang w:val="en-US"/>
              </w:rPr>
            </w:pPr>
            <w:r>
              <w:rPr>
                <w:rFonts w:cs="Arial"/>
                <w:lang w:val="en-US"/>
              </w:rPr>
              <w:t>F</w:t>
            </w:r>
            <w:r>
              <w:rPr>
                <w:rFonts w:cs="Arial"/>
                <w:vertAlign w:val="subscript"/>
                <w:lang w:val="en-US"/>
              </w:rPr>
              <w:t xml:space="preserve">DL_low </w:t>
            </w:r>
            <w:r>
              <w:rPr>
                <w:rFonts w:cs="Arial"/>
                <w:lang w:val="en-US"/>
              </w:rPr>
              <w:t>+ 100</w:t>
            </w:r>
          </w:p>
          <w:p w14:paraId="036FA515" w14:textId="77777777" w:rsidR="00D05EB5" w:rsidRDefault="00D05EB5" w:rsidP="007A029B">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- 100</w:t>
            </w:r>
          </w:p>
        </w:tc>
        <w:tc>
          <w:tcPr>
            <w:tcW w:w="1824" w:type="dxa"/>
          </w:tcPr>
          <w:p w14:paraId="6D1CC9E1" w14:textId="77777777" w:rsidR="00D05EB5" w:rsidRDefault="00D05EB5" w:rsidP="007A029B">
            <w:pPr>
              <w:pStyle w:val="TAC"/>
              <w:rPr>
                <w:rFonts w:cs="Arial"/>
                <w:lang w:val="en-US"/>
              </w:rPr>
            </w:pPr>
            <w:r>
              <w:rPr>
                <w:rFonts w:cs="Arial"/>
                <w:lang w:val="en-US"/>
              </w:rPr>
              <w:t>F</w:t>
            </w:r>
            <w:r>
              <w:rPr>
                <w:rFonts w:cs="Arial"/>
                <w:vertAlign w:val="subscript"/>
                <w:lang w:val="en-US"/>
              </w:rPr>
              <w:t xml:space="preserve">DL_low </w:t>
            </w:r>
            <w:r>
              <w:rPr>
                <w:rFonts w:cs="Arial"/>
                <w:lang w:val="en-US"/>
              </w:rPr>
              <w:t>+ 200</w:t>
            </w:r>
          </w:p>
          <w:p w14:paraId="04799FDF" w14:textId="77777777" w:rsidR="00D05EB5" w:rsidRDefault="00D05EB5" w:rsidP="007A029B">
            <w:pPr>
              <w:pStyle w:val="TAC"/>
              <w:rPr>
                <w:rFonts w:cs="Arial"/>
              </w:rPr>
            </w:pPr>
            <w:r>
              <w:rPr>
                <w:rFonts w:cs="Arial"/>
              </w:rPr>
              <w:t xml:space="preserve">to </w:t>
            </w:r>
            <w:r>
              <w:rPr>
                <w:rFonts w:cs="Arial"/>
              </w:rPr>
              <w:br/>
            </w:r>
            <w:r>
              <w:rPr>
                <w:rFonts w:cs="Arial"/>
                <w:lang w:val="en-US"/>
              </w:rPr>
              <w:t>F</w:t>
            </w:r>
            <w:r>
              <w:rPr>
                <w:rFonts w:cs="Arial"/>
                <w:vertAlign w:val="subscript"/>
                <w:lang w:val="en-US"/>
              </w:rPr>
              <w:t xml:space="preserve">DL_high </w:t>
            </w:r>
            <w:r>
              <w:rPr>
                <w:rFonts w:cs="Arial"/>
                <w:lang w:val="en-US"/>
              </w:rPr>
              <w:t>- 200</w:t>
            </w:r>
          </w:p>
        </w:tc>
      </w:tr>
      <w:tr w:rsidR="00D05EB5" w14:paraId="5F51DCAA" w14:textId="77777777" w:rsidTr="007A029B">
        <w:trPr>
          <w:trHeight w:val="400"/>
          <w:jc w:val="center"/>
        </w:trPr>
        <w:tc>
          <w:tcPr>
            <w:tcW w:w="9663" w:type="dxa"/>
            <w:gridSpan w:val="6"/>
          </w:tcPr>
          <w:p w14:paraId="44013564" w14:textId="103CD26E" w:rsidR="00D05EB5" w:rsidRDefault="00D05EB5" w:rsidP="007A029B">
            <w:pPr>
              <w:pStyle w:val="TAN"/>
            </w:pPr>
            <w:r>
              <w:t>NOTE 1:</w:t>
            </w:r>
            <w:r>
              <w:tab/>
              <w:t xml:space="preserve">The interferer consists of the Reference measurement channel specified in Annex </w:t>
            </w:r>
            <w:r>
              <w:rPr>
                <w:lang w:val="en-US" w:eastAsia="en-US"/>
              </w:rPr>
              <w:t>A.3.</w:t>
            </w:r>
            <w:r>
              <w:rPr>
                <w:rFonts w:hint="eastAsia"/>
                <w:lang w:val="en-US"/>
              </w:rPr>
              <w:t>3 [15]</w:t>
            </w:r>
            <w:r>
              <w:t xml:space="preserve"> with one sided dynamic OCNG Pattern as described in Annex A.5.</w:t>
            </w:r>
            <w:r>
              <w:rPr>
                <w:rFonts w:hint="eastAsia"/>
                <w:lang w:val="en-US"/>
              </w:rPr>
              <w:t>2</w:t>
            </w:r>
            <w:r>
              <w:t>.1</w:t>
            </w:r>
            <w:r>
              <w:rPr>
                <w:rFonts w:hint="eastAsia"/>
                <w:lang w:val="en-US"/>
              </w:rPr>
              <w:t xml:space="preserve"> [15]</w:t>
            </w:r>
            <w:r>
              <w:t xml:space="preserve"> and set-up according to Annex C.</w:t>
            </w:r>
          </w:p>
          <w:p w14:paraId="7D6A0F85" w14:textId="7AEE72CD" w:rsidR="00D05EB5" w:rsidRDefault="00D05EB5" w:rsidP="007A029B">
            <w:pPr>
              <w:pStyle w:val="TAN"/>
            </w:pPr>
            <w:r>
              <w:t>NOTE 2:</w:t>
            </w:r>
            <w: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14:paraId="68E26B7B" w14:textId="3023E378" w:rsidR="00D05EB5" w:rsidRDefault="00D05EB5" w:rsidP="007A029B">
            <w:pPr>
              <w:pStyle w:val="TAN"/>
            </w:pPr>
            <w:r>
              <w:t>NOTE 3:</w:t>
            </w:r>
            <w:r>
              <w:tab/>
              <w:t xml:space="preserve">The wanted signal consists of the reference measurement channel specified in Annex </w:t>
            </w:r>
            <w:r>
              <w:rPr>
                <w:lang w:val="en-US" w:eastAsia="en-US"/>
              </w:rPr>
              <w:t>A.3.2</w:t>
            </w:r>
            <w:r>
              <w:t xml:space="preserve"> with one sided dynamic OCNG pattern</w:t>
            </w:r>
            <w:r>
              <w:rPr>
                <w:rFonts w:hint="eastAsia"/>
                <w:lang w:val="en-US"/>
              </w:rPr>
              <w:t xml:space="preserve"> </w:t>
            </w:r>
            <w:r>
              <w:t>as described in Annex A.5.</w:t>
            </w:r>
            <w:r>
              <w:rPr>
                <w:rFonts w:hint="eastAsia"/>
                <w:lang w:val="en-US"/>
              </w:rPr>
              <w:t>1</w:t>
            </w:r>
            <w:r>
              <w:t>.1 and set-up according to Annex C.</w:t>
            </w:r>
          </w:p>
          <w:p w14:paraId="51424BCA" w14:textId="77777777" w:rsidR="00D05EB5" w:rsidRDefault="00D05EB5" w:rsidP="007A029B">
            <w:pPr>
              <w:pStyle w:val="TAN"/>
            </w:pPr>
            <w:r>
              <w:t>NOTE 4:</w:t>
            </w:r>
            <w:r>
              <w:tab/>
              <w:t xml:space="preserve"> Void</w:t>
            </w:r>
          </w:p>
          <w:p w14:paraId="776252C1" w14:textId="77777777" w:rsidR="00D05EB5" w:rsidRDefault="00D05EB5" w:rsidP="007A029B">
            <w:pPr>
              <w:pStyle w:val="TAN"/>
            </w:pPr>
            <w:r>
              <w:t>NOTE 5:</w:t>
            </w:r>
            <w:r>
              <w:tab/>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14:paraId="120DB62B" w14:textId="77777777" w:rsidR="00D05EB5" w:rsidRDefault="00D05EB5" w:rsidP="007A029B">
            <w:pPr>
              <w:pStyle w:val="TAN"/>
            </w:pPr>
            <w:r>
              <w:t>NOTE 6:</w:t>
            </w:r>
            <w:r>
              <w:tab/>
              <w:t>F</w:t>
            </w:r>
            <w:r>
              <w:rPr>
                <w:vertAlign w:val="subscript"/>
              </w:rPr>
              <w:t>Interferer</w:t>
            </w:r>
            <w:r>
              <w:t xml:space="preserve"> range values for unwanted modulated interfering signals are interferer center frequencies.</w:t>
            </w:r>
          </w:p>
          <w:p w14:paraId="3312536F" w14:textId="169B93EF" w:rsidR="00D05EB5" w:rsidRDefault="00D05EB5" w:rsidP="007A029B">
            <w:pPr>
              <w:pStyle w:val="TAN"/>
              <w:rPr>
                <w:rFonts w:cs="Arial"/>
              </w:rPr>
            </w:pPr>
            <w:r>
              <w:t>NOTE 7:</w:t>
            </w:r>
            <w:r>
              <w:tab/>
            </w:r>
            <w:r>
              <w:rPr>
                <w:rFonts w:cs="Arial"/>
              </w:rPr>
              <w:t xml:space="preserve">The transmitter shall be set to </w:t>
            </w:r>
            <w:r>
              <w:rPr>
                <w:rFonts w:cs="Arial" w:hint="eastAsia"/>
                <w:lang w:val="en-US"/>
              </w:rPr>
              <w:t>[</w:t>
            </w:r>
            <w:r>
              <w:rPr>
                <w:rFonts w:cs="Arial"/>
              </w:rPr>
              <w:t>4 dB</w:t>
            </w:r>
            <w:r>
              <w:rPr>
                <w:rFonts w:cs="Arial" w:hint="eastAsia"/>
                <w:lang w:val="en-US"/>
              </w:rPr>
              <w:t>]</w:t>
            </w:r>
            <w:r>
              <w:rPr>
                <w:rFonts w:cs="Arial"/>
              </w:rPr>
              <w:t xml:space="preserve"> below the P</w:t>
            </w:r>
            <w:r>
              <w:rPr>
                <w:rFonts w:cs="Arial"/>
                <w:vertAlign w:val="subscript"/>
              </w:rPr>
              <w:t>UMAX,f,c</w:t>
            </w:r>
            <w:r>
              <w:rPr>
                <w:rFonts w:cs="Arial"/>
              </w:rPr>
              <w:t xml:space="preserve"> as defined in clause </w:t>
            </w:r>
            <w:r>
              <w:rPr>
                <w:rFonts w:cs="Arial" w:hint="eastAsia"/>
                <w:lang w:val="en-US"/>
              </w:rPr>
              <w:t>9</w:t>
            </w:r>
            <w:r>
              <w:rPr>
                <w:rFonts w:cs="Arial"/>
              </w:rPr>
              <w:t>.2.</w:t>
            </w:r>
            <w:r>
              <w:rPr>
                <w:rFonts w:cs="Arial" w:hint="eastAsia"/>
                <w:lang w:val="en-US"/>
              </w:rPr>
              <w:t>3</w:t>
            </w:r>
            <w:r>
              <w:rPr>
                <w:rFonts w:cs="Arial"/>
              </w:rPr>
              <w:t xml:space="preserve">, with uplink configuration specified in </w:t>
            </w:r>
            <w:r>
              <w:t>Table 10.3.2-1</w:t>
            </w:r>
            <w:r>
              <w:rPr>
                <w:rFonts w:cs="Arial"/>
              </w:rPr>
              <w:t>.</w:t>
            </w:r>
          </w:p>
          <w:p w14:paraId="61178B8F" w14:textId="77777777" w:rsidR="00D05EB5" w:rsidRDefault="00D05EB5" w:rsidP="007A029B">
            <w:pPr>
              <w:pStyle w:val="TAN"/>
              <w:rPr>
                <w:rFonts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628B5F4A" w14:textId="77777777" w:rsidR="00D05EB5" w:rsidRDefault="00D05EB5" w:rsidP="00D05EB5"/>
    <w:p w14:paraId="5C41C6E0" w14:textId="77777777" w:rsidR="00796090" w:rsidRDefault="00796090" w:rsidP="00796090">
      <w:pPr>
        <w:pStyle w:val="Heading3"/>
        <w:rPr>
          <w:lang w:val="en-US"/>
        </w:rPr>
      </w:pPr>
      <w:bookmarkStart w:id="2618" w:name="_Toc176775378"/>
      <w:bookmarkStart w:id="2619" w:name="_Toc187243973"/>
      <w:bookmarkStart w:id="2620" w:name="_Toc193201522"/>
      <w:r>
        <w:rPr>
          <w:lang w:val="en-US"/>
        </w:rPr>
        <w:t>10.6.3</w:t>
      </w:r>
      <w:r>
        <w:rPr>
          <w:lang w:val="en-US"/>
        </w:rPr>
        <w:tab/>
      </w:r>
      <w:r>
        <w:rPr>
          <w:rFonts w:hint="eastAsia"/>
          <w:lang w:val="en-US"/>
        </w:rPr>
        <w:t>Minimum requirement</w:t>
      </w:r>
      <w:r>
        <w:t xml:space="preserve"> for </w:t>
      </w:r>
      <w:r>
        <w:rPr>
          <w:rFonts w:hint="eastAsia"/>
          <w:lang w:val="en-US"/>
        </w:rPr>
        <w:t>Fixed VSAT</w:t>
      </w:r>
      <w:bookmarkEnd w:id="2613"/>
      <w:bookmarkEnd w:id="2614"/>
      <w:bookmarkEnd w:id="2615"/>
      <w:bookmarkEnd w:id="2616"/>
      <w:bookmarkEnd w:id="2617"/>
      <w:bookmarkEnd w:id="2618"/>
      <w:bookmarkEnd w:id="2619"/>
      <w:bookmarkEnd w:id="2620"/>
    </w:p>
    <w:p w14:paraId="62775BAF" w14:textId="77777777" w:rsidR="00796090" w:rsidRDefault="00796090" w:rsidP="00796090">
      <w:pPr>
        <w:rPr>
          <w:rFonts w:cs="v5.0.0"/>
        </w:rPr>
      </w:pPr>
      <w:r>
        <w:t>In-band blocking is a measure of a receiver's ability to receive a NR signal at its assigned channel frequency in the presence of an interferer at a given frequency offset from the centre frequency of the assigned channel.</w:t>
      </w:r>
    </w:p>
    <w:p w14:paraId="18054063" w14:textId="7833B71F" w:rsidR="00796090" w:rsidRDefault="00D05EB5" w:rsidP="00796090">
      <w:r>
        <w:rPr>
          <w:rFonts w:hint="eastAsia"/>
          <w:lang w:val="en-US"/>
        </w:rPr>
        <w:t>For fixed VSAT, t</w:t>
      </w:r>
      <w:r>
        <w:t xml:space="preserve">he throughput shall be ≥ 95 % of the maximum throughput of the reference measurement channels as specified in Annexes A.2.3.2 and A.3.3.2 (with one sided dynamic OCNG Pattern OP.1 </w:t>
      </w:r>
      <w:r>
        <w:rPr>
          <w:rFonts w:hint="eastAsia"/>
          <w:lang w:val="en-US"/>
        </w:rPr>
        <w:t>F</w:t>
      </w:r>
      <w:r>
        <w:t>DD for the DL-signal as described in Annex A.5.</w:t>
      </w:r>
      <w:r>
        <w:rPr>
          <w:rFonts w:hint="eastAsia"/>
          <w:lang w:val="en-US"/>
        </w:rPr>
        <w:t>1</w:t>
      </w:r>
      <w:r>
        <w:t>.1)</w:t>
      </w:r>
      <w:r>
        <w:rPr>
          <w:rFonts w:hint="eastAsia"/>
          <w:lang w:val="en-US"/>
        </w:rPr>
        <w:t xml:space="preserve"> </w:t>
      </w:r>
      <w:r>
        <w:t>with parameters specified in Table</w:t>
      </w:r>
      <w:r>
        <w:rPr>
          <w:rFonts w:hint="eastAsia"/>
          <w:lang w:val="en-US"/>
        </w:rPr>
        <w:t xml:space="preserve"> 10.6</w:t>
      </w:r>
      <w:r>
        <w:t>.</w:t>
      </w:r>
      <w:r>
        <w:rPr>
          <w:rFonts w:hint="eastAsia"/>
          <w:lang w:val="en-US"/>
        </w:rPr>
        <w:t>3</w:t>
      </w:r>
      <w:r>
        <w:t>-1. The requirement is verified with the test metric of EIS (Link=RX beam peak direction, Meas=Link angle).</w:t>
      </w:r>
    </w:p>
    <w:p w14:paraId="0E3A7E19" w14:textId="77777777" w:rsidR="00D05EB5" w:rsidRDefault="00D05EB5" w:rsidP="00D05EB5">
      <w:pPr>
        <w:pStyle w:val="TH"/>
      </w:pPr>
      <w:bookmarkStart w:id="2621" w:name="_Toc29804735"/>
      <w:bookmarkStart w:id="2622" w:name="_Toc21339518"/>
      <w:bookmarkStart w:id="2623" w:name="_Toc161754008"/>
      <w:bookmarkStart w:id="2624" w:name="_Toc161754629"/>
      <w:bookmarkStart w:id="2625" w:name="_Toc163202202"/>
      <w:bookmarkStart w:id="2626" w:name="_Toc169888468"/>
      <w:bookmarkStart w:id="2627" w:name="_Toc171551657"/>
      <w:r>
        <w:lastRenderedPageBreak/>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1823"/>
        <w:gridCol w:w="1823"/>
        <w:gridCol w:w="1823"/>
        <w:gridCol w:w="1824"/>
      </w:tblGrid>
      <w:tr w:rsidR="00D05EB5" w14:paraId="035D133A" w14:textId="77777777" w:rsidTr="007A029B">
        <w:trPr>
          <w:trHeight w:val="211"/>
          <w:jc w:val="center"/>
        </w:trPr>
        <w:tc>
          <w:tcPr>
            <w:tcW w:w="1628" w:type="dxa"/>
            <w:tcBorders>
              <w:bottom w:val="nil"/>
            </w:tcBorders>
            <w:shd w:val="clear" w:color="auto" w:fill="auto"/>
          </w:tcPr>
          <w:p w14:paraId="75042E84" w14:textId="77777777" w:rsidR="00D05EB5" w:rsidRDefault="00D05EB5" w:rsidP="007A029B">
            <w:pPr>
              <w:pStyle w:val="TAH"/>
              <w:rPr>
                <w:rFonts w:cs="Arial"/>
              </w:rPr>
            </w:pPr>
            <w:r>
              <w:rPr>
                <w:rFonts w:cs="Arial"/>
              </w:rPr>
              <w:t>Rx parameter</w:t>
            </w:r>
          </w:p>
        </w:tc>
        <w:tc>
          <w:tcPr>
            <w:tcW w:w="742" w:type="dxa"/>
            <w:tcBorders>
              <w:bottom w:val="nil"/>
            </w:tcBorders>
            <w:shd w:val="clear" w:color="auto" w:fill="auto"/>
          </w:tcPr>
          <w:p w14:paraId="3C7968F4" w14:textId="77777777" w:rsidR="00D05EB5" w:rsidRDefault="00D05EB5" w:rsidP="007A029B">
            <w:pPr>
              <w:pStyle w:val="TAH"/>
              <w:rPr>
                <w:rFonts w:cs="Arial"/>
              </w:rPr>
            </w:pPr>
            <w:r>
              <w:rPr>
                <w:rFonts w:cs="Arial"/>
              </w:rPr>
              <w:t xml:space="preserve">Units </w:t>
            </w:r>
          </w:p>
        </w:tc>
        <w:tc>
          <w:tcPr>
            <w:tcW w:w="7293" w:type="dxa"/>
            <w:gridSpan w:val="4"/>
          </w:tcPr>
          <w:p w14:paraId="18BC1ACE" w14:textId="77777777" w:rsidR="00D05EB5" w:rsidRDefault="00D05EB5" w:rsidP="007A029B">
            <w:pPr>
              <w:pStyle w:val="TAH"/>
              <w:rPr>
                <w:rFonts w:cs="Arial"/>
              </w:rPr>
            </w:pPr>
            <w:r>
              <w:rPr>
                <w:rFonts w:cs="Arial"/>
              </w:rPr>
              <w:t>Channel bandwidth</w:t>
            </w:r>
          </w:p>
        </w:tc>
      </w:tr>
      <w:tr w:rsidR="00D05EB5" w14:paraId="02A27774" w14:textId="77777777" w:rsidTr="007A029B">
        <w:trPr>
          <w:trHeight w:val="211"/>
          <w:jc w:val="center"/>
        </w:trPr>
        <w:tc>
          <w:tcPr>
            <w:tcW w:w="1628" w:type="dxa"/>
            <w:tcBorders>
              <w:top w:val="nil"/>
            </w:tcBorders>
            <w:shd w:val="clear" w:color="auto" w:fill="auto"/>
          </w:tcPr>
          <w:p w14:paraId="24B74900" w14:textId="77777777" w:rsidR="00D05EB5" w:rsidRDefault="00D05EB5" w:rsidP="007A029B">
            <w:pPr>
              <w:pStyle w:val="TAH"/>
              <w:rPr>
                <w:rFonts w:cs="Arial"/>
              </w:rPr>
            </w:pPr>
          </w:p>
        </w:tc>
        <w:tc>
          <w:tcPr>
            <w:tcW w:w="742" w:type="dxa"/>
            <w:tcBorders>
              <w:top w:val="nil"/>
            </w:tcBorders>
            <w:shd w:val="clear" w:color="auto" w:fill="auto"/>
          </w:tcPr>
          <w:p w14:paraId="26784FEE" w14:textId="77777777" w:rsidR="00D05EB5" w:rsidRDefault="00D05EB5" w:rsidP="007A029B">
            <w:pPr>
              <w:pStyle w:val="TAH"/>
              <w:rPr>
                <w:rFonts w:cs="Arial"/>
              </w:rPr>
            </w:pPr>
          </w:p>
        </w:tc>
        <w:tc>
          <w:tcPr>
            <w:tcW w:w="1823" w:type="dxa"/>
          </w:tcPr>
          <w:p w14:paraId="709F2983" w14:textId="77777777" w:rsidR="00D05EB5" w:rsidRDefault="00D05EB5" w:rsidP="007A029B">
            <w:pPr>
              <w:pStyle w:val="TAH"/>
              <w:rPr>
                <w:rFonts w:cs="Arial"/>
              </w:rPr>
            </w:pPr>
            <w:r>
              <w:rPr>
                <w:rFonts w:cs="Arial"/>
              </w:rPr>
              <w:t xml:space="preserve">50 MHz </w:t>
            </w:r>
          </w:p>
        </w:tc>
        <w:tc>
          <w:tcPr>
            <w:tcW w:w="1823" w:type="dxa"/>
          </w:tcPr>
          <w:p w14:paraId="25086E71" w14:textId="77777777" w:rsidR="00D05EB5" w:rsidRDefault="00D05EB5" w:rsidP="007A029B">
            <w:pPr>
              <w:pStyle w:val="TAH"/>
              <w:rPr>
                <w:rFonts w:cs="Arial"/>
              </w:rPr>
            </w:pPr>
            <w:r>
              <w:rPr>
                <w:rFonts w:cs="Arial"/>
              </w:rPr>
              <w:t>100 MHz</w:t>
            </w:r>
          </w:p>
        </w:tc>
        <w:tc>
          <w:tcPr>
            <w:tcW w:w="1823" w:type="dxa"/>
          </w:tcPr>
          <w:p w14:paraId="4F81B599" w14:textId="77777777" w:rsidR="00D05EB5" w:rsidRDefault="00D05EB5" w:rsidP="007A029B">
            <w:pPr>
              <w:pStyle w:val="TAH"/>
              <w:rPr>
                <w:rFonts w:cs="Arial"/>
              </w:rPr>
            </w:pPr>
            <w:r>
              <w:rPr>
                <w:rFonts w:cs="Arial"/>
              </w:rPr>
              <w:t>200 MHz</w:t>
            </w:r>
          </w:p>
        </w:tc>
        <w:tc>
          <w:tcPr>
            <w:tcW w:w="1824" w:type="dxa"/>
          </w:tcPr>
          <w:p w14:paraId="3E209289" w14:textId="77777777" w:rsidR="00D05EB5" w:rsidRDefault="00D05EB5" w:rsidP="007A029B">
            <w:pPr>
              <w:pStyle w:val="TAH"/>
              <w:rPr>
                <w:rFonts w:cs="Arial"/>
              </w:rPr>
            </w:pPr>
            <w:r>
              <w:rPr>
                <w:rFonts w:cs="Arial"/>
              </w:rPr>
              <w:t>400 MHz</w:t>
            </w:r>
          </w:p>
        </w:tc>
      </w:tr>
      <w:tr w:rsidR="00D05EB5" w14:paraId="1C7151A8" w14:textId="77777777" w:rsidTr="007A029B">
        <w:trPr>
          <w:trHeight w:val="833"/>
          <w:jc w:val="center"/>
        </w:trPr>
        <w:tc>
          <w:tcPr>
            <w:tcW w:w="1628" w:type="dxa"/>
            <w:vAlign w:val="center"/>
          </w:tcPr>
          <w:p w14:paraId="2DCD3CE9" w14:textId="77777777" w:rsidR="00D05EB5" w:rsidRDefault="00D05EB5" w:rsidP="007A029B">
            <w:pPr>
              <w:pStyle w:val="TAL"/>
            </w:pPr>
            <w:r>
              <w:t>Power in Transmission Bandwidth Configuration</w:t>
            </w:r>
          </w:p>
        </w:tc>
        <w:tc>
          <w:tcPr>
            <w:tcW w:w="742" w:type="dxa"/>
          </w:tcPr>
          <w:p w14:paraId="35A69116" w14:textId="77777777" w:rsidR="00D05EB5" w:rsidRDefault="00D05EB5" w:rsidP="007A029B">
            <w:pPr>
              <w:pStyle w:val="TAC"/>
            </w:pPr>
            <w:r>
              <w:t>dBm</w:t>
            </w:r>
          </w:p>
        </w:tc>
        <w:tc>
          <w:tcPr>
            <w:tcW w:w="7293" w:type="dxa"/>
            <w:gridSpan w:val="4"/>
          </w:tcPr>
          <w:p w14:paraId="5218CCB0" w14:textId="2B3ED98A" w:rsidR="00D05EB5" w:rsidRDefault="00D05EB5" w:rsidP="007A029B">
            <w:pPr>
              <w:pStyle w:val="TAC"/>
            </w:pPr>
            <w:r>
              <w:rPr>
                <w:lang w:val="en-US" w:eastAsia="en-US"/>
              </w:rPr>
              <w:t>EIS</w:t>
            </w:r>
            <w:r>
              <w:rPr>
                <w:vertAlign w:val="subscript"/>
                <w:lang w:val="en-US" w:eastAsia="en-US"/>
              </w:rPr>
              <w:t>REFSENS_50M</w:t>
            </w:r>
            <w:r>
              <w:rPr>
                <w:lang w:val="en-US" w:eastAsia="en-US"/>
              </w:rPr>
              <w:t xml:space="preserve"> + 6 dB +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4AD678F6" w14:textId="77777777" w:rsidTr="007A029B">
        <w:trPr>
          <w:trHeight w:val="211"/>
          <w:jc w:val="center"/>
        </w:trPr>
        <w:tc>
          <w:tcPr>
            <w:tcW w:w="1628" w:type="dxa"/>
          </w:tcPr>
          <w:p w14:paraId="42566C14" w14:textId="77777777" w:rsidR="00D05EB5" w:rsidRDefault="00D05EB5" w:rsidP="007A029B">
            <w:pPr>
              <w:pStyle w:val="TAL"/>
              <w:rPr>
                <w:rFonts w:eastAsia="MS Mincho"/>
                <w:bCs/>
              </w:rPr>
            </w:pPr>
            <w:r>
              <w:rPr>
                <w:rFonts w:eastAsia="MS Mincho"/>
                <w:bCs/>
              </w:rPr>
              <w:t>BW</w:t>
            </w:r>
            <w:r>
              <w:rPr>
                <w:rFonts w:eastAsia="MS Mincho"/>
                <w:bCs/>
                <w:vertAlign w:val="subscript"/>
              </w:rPr>
              <w:t>Interferer</w:t>
            </w:r>
          </w:p>
        </w:tc>
        <w:tc>
          <w:tcPr>
            <w:tcW w:w="742" w:type="dxa"/>
          </w:tcPr>
          <w:p w14:paraId="087D1123" w14:textId="77777777" w:rsidR="00D05EB5" w:rsidRDefault="00D05EB5" w:rsidP="007A029B">
            <w:pPr>
              <w:pStyle w:val="TAC"/>
            </w:pPr>
            <w:r>
              <w:t>MHz</w:t>
            </w:r>
          </w:p>
        </w:tc>
        <w:tc>
          <w:tcPr>
            <w:tcW w:w="1823" w:type="dxa"/>
          </w:tcPr>
          <w:p w14:paraId="41072556" w14:textId="77777777" w:rsidR="00D05EB5" w:rsidRDefault="00D05EB5" w:rsidP="007A029B">
            <w:pPr>
              <w:pStyle w:val="TAC"/>
            </w:pPr>
            <w:r>
              <w:t>50</w:t>
            </w:r>
          </w:p>
        </w:tc>
        <w:tc>
          <w:tcPr>
            <w:tcW w:w="1823" w:type="dxa"/>
          </w:tcPr>
          <w:p w14:paraId="4A3021DE" w14:textId="77777777" w:rsidR="00D05EB5" w:rsidRDefault="00D05EB5" w:rsidP="007A029B">
            <w:pPr>
              <w:pStyle w:val="TAC"/>
            </w:pPr>
            <w:r>
              <w:t>100</w:t>
            </w:r>
          </w:p>
        </w:tc>
        <w:tc>
          <w:tcPr>
            <w:tcW w:w="1823" w:type="dxa"/>
          </w:tcPr>
          <w:p w14:paraId="33902262" w14:textId="77777777" w:rsidR="00D05EB5" w:rsidRDefault="00D05EB5" w:rsidP="007A029B">
            <w:pPr>
              <w:pStyle w:val="TAC"/>
            </w:pPr>
            <w:r>
              <w:t>200</w:t>
            </w:r>
          </w:p>
        </w:tc>
        <w:tc>
          <w:tcPr>
            <w:tcW w:w="1824" w:type="dxa"/>
          </w:tcPr>
          <w:p w14:paraId="3B83D02F" w14:textId="77777777" w:rsidR="00D05EB5" w:rsidRDefault="00D05EB5" w:rsidP="007A029B">
            <w:pPr>
              <w:pStyle w:val="TAC"/>
            </w:pPr>
            <w:r>
              <w:t>400</w:t>
            </w:r>
          </w:p>
        </w:tc>
      </w:tr>
      <w:tr w:rsidR="00D05EB5" w14:paraId="1DC3E369" w14:textId="77777777" w:rsidTr="007A029B">
        <w:trPr>
          <w:trHeight w:val="623"/>
          <w:jc w:val="center"/>
        </w:trPr>
        <w:tc>
          <w:tcPr>
            <w:tcW w:w="1628" w:type="dxa"/>
          </w:tcPr>
          <w:p w14:paraId="20EB3FB3" w14:textId="77777777" w:rsidR="00D05EB5" w:rsidRDefault="00D05EB5" w:rsidP="007A029B">
            <w:pPr>
              <w:pStyle w:val="TAL"/>
              <w:rPr>
                <w:rFonts w:eastAsia="MS Mincho"/>
                <w:bCs/>
              </w:rPr>
            </w:pPr>
            <w:r>
              <w:rPr>
                <w:rFonts w:eastAsia="MS Mincho"/>
                <w:bCs/>
              </w:rPr>
              <w:t>P</w:t>
            </w:r>
            <w:r>
              <w:rPr>
                <w:rFonts w:eastAsia="MS Mincho"/>
                <w:bCs/>
                <w:vertAlign w:val="subscript"/>
              </w:rPr>
              <w:t>Interferer</w:t>
            </w:r>
          </w:p>
          <w:p w14:paraId="7BF770B1" w14:textId="77777777" w:rsidR="00D05EB5" w:rsidRDefault="00D05EB5" w:rsidP="007A029B">
            <w:pPr>
              <w:pStyle w:val="TAL"/>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14:paraId="5EAB3F1E" w14:textId="77777777" w:rsidR="00D05EB5" w:rsidRDefault="00D05EB5" w:rsidP="007A029B">
            <w:pPr>
              <w:pStyle w:val="TAC"/>
            </w:pPr>
            <w:r>
              <w:t>dBm</w:t>
            </w:r>
          </w:p>
        </w:tc>
        <w:tc>
          <w:tcPr>
            <w:tcW w:w="7293" w:type="dxa"/>
            <w:gridSpan w:val="4"/>
          </w:tcPr>
          <w:p w14:paraId="768314DA" w14:textId="460FBBCE" w:rsidR="00D05EB5" w:rsidRDefault="00D05EB5" w:rsidP="007A029B">
            <w:pPr>
              <w:pStyle w:val="TAC"/>
            </w:pPr>
            <w:r>
              <w:rPr>
                <w:lang w:val="en-US" w:eastAsia="en-US"/>
              </w:rPr>
              <w:t>EIS</w:t>
            </w:r>
            <w:r>
              <w:rPr>
                <w:vertAlign w:val="subscript"/>
                <w:lang w:val="en-US" w:eastAsia="en-US"/>
              </w:rPr>
              <w:t>REFSENS_50M</w:t>
            </w:r>
            <w:r>
              <w:rPr>
                <w:lang w:val="en-US" w:eastAsia="en-US"/>
              </w:rPr>
              <w:t xml:space="preserve"> + 28</w:t>
            </w:r>
            <w:r>
              <w:rPr>
                <w:rFonts w:hint="eastAsia"/>
                <w:lang w:val="en-US"/>
              </w:rPr>
              <w:t>.7</w:t>
            </w:r>
            <w:r>
              <w:rPr>
                <w:lang w:val="en-US"/>
              </w:rPr>
              <w:t xml:space="preserve"> </w:t>
            </w:r>
            <w:r>
              <w:rPr>
                <w:lang w:val="en-US" w:eastAsia="en-US"/>
              </w:rPr>
              <w:t xml:space="preserve">+ </w:t>
            </w:r>
            <w:r>
              <w:rPr>
                <w:lang w:val="en-US" w:eastAsia="fr-FR"/>
              </w:rPr>
              <w:t>10log</w:t>
            </w:r>
            <w:r>
              <w:rPr>
                <w:vertAlign w:val="subscript"/>
                <w:lang w:val="en-US" w:eastAsia="fr-FR"/>
              </w:rPr>
              <w:t>10</w:t>
            </w:r>
            <w:r>
              <w:rPr>
                <w:lang w:val="en-US" w:eastAsia="fr-FR"/>
              </w:rPr>
              <w:t>(N</w:t>
            </w:r>
            <w:r>
              <w:rPr>
                <w:vertAlign w:val="subscript"/>
                <w:lang w:val="en-US" w:eastAsia="fr-FR"/>
              </w:rPr>
              <w:t>RB</w:t>
            </w:r>
            <w:r>
              <w:rPr>
                <w:lang w:val="en-US" w:eastAsia="fr-FR"/>
              </w:rPr>
              <w:t xml:space="preserve"> x SCS x 12 / factor)</w:t>
            </w:r>
          </w:p>
        </w:tc>
      </w:tr>
      <w:tr w:rsidR="00D05EB5" w14:paraId="7522713D" w14:textId="77777777" w:rsidTr="007A029B">
        <w:trPr>
          <w:trHeight w:val="422"/>
          <w:jc w:val="center"/>
        </w:trPr>
        <w:tc>
          <w:tcPr>
            <w:tcW w:w="1628" w:type="dxa"/>
          </w:tcPr>
          <w:p w14:paraId="7EF8027D" w14:textId="77777777" w:rsidR="00D05EB5" w:rsidRDefault="00D05EB5" w:rsidP="007A029B">
            <w:pPr>
              <w:pStyle w:val="TAL"/>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14:paraId="0B848354" w14:textId="77777777" w:rsidR="00D05EB5" w:rsidRDefault="00D05EB5" w:rsidP="007A029B">
            <w:pPr>
              <w:pStyle w:val="TAC"/>
            </w:pPr>
            <w:r>
              <w:t>MHz</w:t>
            </w:r>
          </w:p>
        </w:tc>
        <w:tc>
          <w:tcPr>
            <w:tcW w:w="1823" w:type="dxa"/>
          </w:tcPr>
          <w:p w14:paraId="75AEE230" w14:textId="77777777" w:rsidR="00D05EB5" w:rsidRDefault="00D05EB5" w:rsidP="007A029B">
            <w:pPr>
              <w:pStyle w:val="TAC"/>
            </w:pPr>
            <w:r>
              <w:t>≤ -100 &amp; ≥ 100</w:t>
            </w:r>
          </w:p>
          <w:p w14:paraId="51283FE0" w14:textId="77777777" w:rsidR="00D05EB5" w:rsidRDefault="00D05EB5" w:rsidP="007A029B">
            <w:pPr>
              <w:pStyle w:val="TAC"/>
            </w:pPr>
            <w:r>
              <w:t>NOTE 5</w:t>
            </w:r>
          </w:p>
        </w:tc>
        <w:tc>
          <w:tcPr>
            <w:tcW w:w="1823" w:type="dxa"/>
          </w:tcPr>
          <w:p w14:paraId="102758B5" w14:textId="77777777" w:rsidR="00D05EB5" w:rsidRDefault="00D05EB5" w:rsidP="007A029B">
            <w:pPr>
              <w:pStyle w:val="TAC"/>
            </w:pPr>
            <w:r>
              <w:t>≤ -200 &amp; ≥ 200</w:t>
            </w:r>
          </w:p>
          <w:p w14:paraId="5082D38C" w14:textId="77777777" w:rsidR="00D05EB5" w:rsidRDefault="00D05EB5" w:rsidP="007A029B">
            <w:pPr>
              <w:pStyle w:val="TAC"/>
            </w:pPr>
            <w:r>
              <w:t>NOTE 5</w:t>
            </w:r>
          </w:p>
        </w:tc>
        <w:tc>
          <w:tcPr>
            <w:tcW w:w="1823" w:type="dxa"/>
          </w:tcPr>
          <w:p w14:paraId="45FA79C0" w14:textId="77777777" w:rsidR="00D05EB5" w:rsidRDefault="00D05EB5" w:rsidP="007A029B">
            <w:pPr>
              <w:pStyle w:val="TAC"/>
            </w:pPr>
            <w:r>
              <w:t>≤ -400 &amp; ≥ 400</w:t>
            </w:r>
          </w:p>
          <w:p w14:paraId="351D9710" w14:textId="77777777" w:rsidR="00D05EB5" w:rsidRDefault="00D05EB5" w:rsidP="007A029B">
            <w:pPr>
              <w:pStyle w:val="TAC"/>
            </w:pPr>
            <w:r>
              <w:t>NOTE 5</w:t>
            </w:r>
          </w:p>
        </w:tc>
        <w:tc>
          <w:tcPr>
            <w:tcW w:w="1824" w:type="dxa"/>
          </w:tcPr>
          <w:p w14:paraId="4B391242" w14:textId="77777777" w:rsidR="00D05EB5" w:rsidRDefault="00D05EB5" w:rsidP="007A029B">
            <w:pPr>
              <w:pStyle w:val="TAC"/>
            </w:pPr>
            <w:r>
              <w:t>≤ -800 &amp; ≥ 800</w:t>
            </w:r>
          </w:p>
          <w:p w14:paraId="677E58D2" w14:textId="77777777" w:rsidR="00D05EB5" w:rsidRDefault="00D05EB5" w:rsidP="007A029B">
            <w:pPr>
              <w:pStyle w:val="TAC"/>
            </w:pPr>
            <w:r>
              <w:t>NOTE 5</w:t>
            </w:r>
          </w:p>
        </w:tc>
      </w:tr>
      <w:tr w:rsidR="00D05EB5" w14:paraId="763C8648" w14:textId="77777777" w:rsidTr="007A029B">
        <w:trPr>
          <w:trHeight w:val="623"/>
          <w:jc w:val="center"/>
        </w:trPr>
        <w:tc>
          <w:tcPr>
            <w:tcW w:w="1628" w:type="dxa"/>
          </w:tcPr>
          <w:p w14:paraId="455F2227" w14:textId="77777777" w:rsidR="00D05EB5" w:rsidRDefault="00D05EB5" w:rsidP="007A029B">
            <w:pPr>
              <w:pStyle w:val="TAL"/>
              <w:rPr>
                <w:rFonts w:eastAsia="MS Mincho"/>
                <w:bCs/>
              </w:rPr>
            </w:pPr>
            <w:r>
              <w:rPr>
                <w:rFonts w:eastAsia="MS Mincho"/>
                <w:bCs/>
              </w:rPr>
              <w:t>F</w:t>
            </w:r>
            <w:r>
              <w:rPr>
                <w:rFonts w:eastAsia="MS Mincho"/>
                <w:bCs/>
                <w:vertAlign w:val="subscript"/>
              </w:rPr>
              <w:t>Interferer</w:t>
            </w:r>
          </w:p>
        </w:tc>
        <w:tc>
          <w:tcPr>
            <w:tcW w:w="742" w:type="dxa"/>
          </w:tcPr>
          <w:p w14:paraId="6DAE08B5" w14:textId="77777777" w:rsidR="00D05EB5" w:rsidRDefault="00D05EB5" w:rsidP="007A029B">
            <w:pPr>
              <w:pStyle w:val="TAC"/>
            </w:pPr>
            <w:r>
              <w:t>MHz</w:t>
            </w:r>
          </w:p>
        </w:tc>
        <w:tc>
          <w:tcPr>
            <w:tcW w:w="1823" w:type="dxa"/>
          </w:tcPr>
          <w:p w14:paraId="48910017" w14:textId="77777777" w:rsidR="00D05EB5" w:rsidRDefault="00D05EB5" w:rsidP="007A029B">
            <w:pPr>
              <w:pStyle w:val="TAC"/>
              <w:rPr>
                <w:lang w:val="en-US"/>
              </w:rPr>
            </w:pPr>
            <w:r>
              <w:rPr>
                <w:lang w:val="en-US"/>
              </w:rPr>
              <w:t>F</w:t>
            </w:r>
            <w:r>
              <w:rPr>
                <w:vertAlign w:val="subscript"/>
                <w:lang w:val="en-US"/>
              </w:rPr>
              <w:t xml:space="preserve">DL_low </w:t>
            </w:r>
            <w:r>
              <w:rPr>
                <w:lang w:val="en-US"/>
              </w:rPr>
              <w:t>+ 25</w:t>
            </w:r>
          </w:p>
          <w:p w14:paraId="7DBD4167"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- 25</w:t>
            </w:r>
          </w:p>
        </w:tc>
        <w:tc>
          <w:tcPr>
            <w:tcW w:w="1823" w:type="dxa"/>
          </w:tcPr>
          <w:p w14:paraId="6082FE75" w14:textId="77777777" w:rsidR="00D05EB5" w:rsidRDefault="00D05EB5" w:rsidP="007A029B">
            <w:pPr>
              <w:pStyle w:val="TAC"/>
              <w:rPr>
                <w:lang w:val="en-US"/>
              </w:rPr>
            </w:pPr>
            <w:r>
              <w:rPr>
                <w:lang w:val="en-US"/>
              </w:rPr>
              <w:t>F</w:t>
            </w:r>
            <w:r>
              <w:rPr>
                <w:vertAlign w:val="subscript"/>
                <w:lang w:val="en-US"/>
              </w:rPr>
              <w:t xml:space="preserve">DL_low </w:t>
            </w:r>
            <w:r>
              <w:rPr>
                <w:lang w:val="en-US"/>
              </w:rPr>
              <w:t>+ 50</w:t>
            </w:r>
          </w:p>
          <w:p w14:paraId="1C68BA07"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- 50</w:t>
            </w:r>
          </w:p>
        </w:tc>
        <w:tc>
          <w:tcPr>
            <w:tcW w:w="1823" w:type="dxa"/>
          </w:tcPr>
          <w:p w14:paraId="78B56B1E" w14:textId="77777777" w:rsidR="00D05EB5" w:rsidRDefault="00D05EB5" w:rsidP="007A029B">
            <w:pPr>
              <w:pStyle w:val="TAC"/>
              <w:rPr>
                <w:lang w:val="en-US"/>
              </w:rPr>
            </w:pPr>
            <w:r>
              <w:rPr>
                <w:lang w:val="en-US"/>
              </w:rPr>
              <w:t>F</w:t>
            </w:r>
            <w:r>
              <w:rPr>
                <w:vertAlign w:val="subscript"/>
                <w:lang w:val="en-US"/>
              </w:rPr>
              <w:t xml:space="preserve">DL_low </w:t>
            </w:r>
            <w:r>
              <w:rPr>
                <w:lang w:val="en-US"/>
              </w:rPr>
              <w:t>+ 100</w:t>
            </w:r>
          </w:p>
          <w:p w14:paraId="62DB502A"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- 100</w:t>
            </w:r>
          </w:p>
        </w:tc>
        <w:tc>
          <w:tcPr>
            <w:tcW w:w="1824" w:type="dxa"/>
          </w:tcPr>
          <w:p w14:paraId="129F3540" w14:textId="77777777" w:rsidR="00D05EB5" w:rsidRDefault="00D05EB5" w:rsidP="007A029B">
            <w:pPr>
              <w:pStyle w:val="TAC"/>
              <w:rPr>
                <w:lang w:val="en-US"/>
              </w:rPr>
            </w:pPr>
            <w:r>
              <w:rPr>
                <w:lang w:val="en-US"/>
              </w:rPr>
              <w:t>F</w:t>
            </w:r>
            <w:r>
              <w:rPr>
                <w:vertAlign w:val="subscript"/>
                <w:lang w:val="en-US"/>
              </w:rPr>
              <w:t xml:space="preserve">DL_low </w:t>
            </w:r>
            <w:r>
              <w:rPr>
                <w:lang w:val="en-US"/>
              </w:rPr>
              <w:t>+ 200</w:t>
            </w:r>
          </w:p>
          <w:p w14:paraId="00CA9180" w14:textId="77777777" w:rsidR="00D05EB5" w:rsidRDefault="00D05EB5" w:rsidP="007A029B">
            <w:pPr>
              <w:pStyle w:val="TAC"/>
            </w:pPr>
            <w:r>
              <w:t xml:space="preserve">to </w:t>
            </w:r>
            <w:r>
              <w:br/>
            </w:r>
            <w:r>
              <w:rPr>
                <w:lang w:val="en-US"/>
              </w:rPr>
              <w:t>F</w:t>
            </w:r>
            <w:r>
              <w:rPr>
                <w:vertAlign w:val="subscript"/>
                <w:lang w:val="en-US"/>
              </w:rPr>
              <w:t xml:space="preserve">DL_high </w:t>
            </w:r>
            <w:r>
              <w:rPr>
                <w:lang w:val="en-US"/>
              </w:rPr>
              <w:t>- 200</w:t>
            </w:r>
          </w:p>
        </w:tc>
      </w:tr>
      <w:tr w:rsidR="00D05EB5" w14:paraId="61747991" w14:textId="77777777" w:rsidTr="007A029B">
        <w:trPr>
          <w:trHeight w:val="400"/>
          <w:jc w:val="center"/>
        </w:trPr>
        <w:tc>
          <w:tcPr>
            <w:tcW w:w="9663" w:type="dxa"/>
            <w:gridSpan w:val="6"/>
          </w:tcPr>
          <w:p w14:paraId="0AF86D80" w14:textId="7FABFB56" w:rsidR="00D05EB5" w:rsidRDefault="00D05EB5" w:rsidP="007A029B">
            <w:pPr>
              <w:pStyle w:val="TAN"/>
              <w:rPr>
                <w:rFonts w:eastAsia="MS Mincho"/>
              </w:rPr>
            </w:pPr>
            <w:r>
              <w:rPr>
                <w:rFonts w:eastAsia="MS Mincho"/>
              </w:rPr>
              <w:t>NOTE 1:</w:t>
            </w:r>
            <w:r>
              <w:rPr>
                <w:rFonts w:eastAsia="MS Mincho"/>
              </w:rPr>
              <w:tab/>
              <w:t xml:space="preserve">The interferer consists of the Reference measurement channel specified in Annex </w:t>
            </w:r>
            <w:r>
              <w:rPr>
                <w:lang w:val="en-US" w:eastAsia="en-US"/>
              </w:rPr>
              <w:t>A.3.</w:t>
            </w:r>
            <w:r>
              <w:rPr>
                <w:rFonts w:hint="eastAsia"/>
                <w:lang w:val="en-US"/>
              </w:rPr>
              <w:t>3 [15]</w:t>
            </w:r>
            <w:r>
              <w:rPr>
                <w:rFonts w:eastAsia="MS Mincho"/>
              </w:rPr>
              <w:t xml:space="preserve"> with </w:t>
            </w:r>
            <w:r>
              <w:t>one sided dynamic OCNG Pattern as described in Annex A.5.</w:t>
            </w:r>
            <w:r>
              <w:rPr>
                <w:rFonts w:hint="eastAsia"/>
                <w:lang w:val="en-US"/>
              </w:rPr>
              <w:t>2</w:t>
            </w:r>
            <w:r>
              <w:t>.1</w:t>
            </w:r>
            <w:r>
              <w:rPr>
                <w:rFonts w:hint="eastAsia"/>
                <w:lang w:val="en-US"/>
              </w:rPr>
              <w:t xml:space="preserve"> [15]</w:t>
            </w:r>
            <w:r>
              <w:t xml:space="preserve"> and </w:t>
            </w:r>
            <w:r>
              <w:rPr>
                <w:rFonts w:eastAsia="MS Mincho"/>
              </w:rPr>
              <w:t>set-up according to Annex C.</w:t>
            </w:r>
          </w:p>
          <w:p w14:paraId="778D7162" w14:textId="4AAAE320" w:rsidR="00D05EB5" w:rsidRDefault="00D05EB5" w:rsidP="007A029B">
            <w:pPr>
              <w:pStyle w:val="TAN"/>
              <w:rPr>
                <w:rFonts w:eastAsia="MS Mincho"/>
              </w:rPr>
            </w:pPr>
            <w:r>
              <w:rPr>
                <w:rFonts w:eastAsia="MS Mincho"/>
              </w:rPr>
              <w:t>NOTE 2:</w:t>
            </w:r>
            <w:r>
              <w:rPr>
                <w:rFonts w:eastAsia="MS Mincho"/>
              </w:rPr>
              <w:tab/>
            </w:r>
            <w:r>
              <w:rPr>
                <w:lang w:val="en-US" w:eastAsia="en-US"/>
              </w:rPr>
              <w:t>EIS</w:t>
            </w:r>
            <w:r>
              <w:rPr>
                <w:vertAlign w:val="subscript"/>
                <w:lang w:val="en-US" w:eastAsia="en-US"/>
              </w:rPr>
              <w:t>REFSENS_50M</w:t>
            </w:r>
            <w:r>
              <w:rPr>
                <w:lang w:val="en-US" w:eastAsia="en-US"/>
              </w:rPr>
              <w:t xml:space="preserve"> declared by the vendor is an integer value in the range specified in Table 10.3.2-2 for different types of NTN VSAT</w:t>
            </w:r>
            <w:r>
              <w:t>.</w:t>
            </w:r>
          </w:p>
          <w:p w14:paraId="0843AB0D" w14:textId="1D11BA64" w:rsidR="00D05EB5" w:rsidRDefault="00D05EB5" w:rsidP="007A029B">
            <w:pPr>
              <w:pStyle w:val="TAN"/>
              <w:rPr>
                <w:rFonts w:eastAsia="MS Mincho"/>
              </w:rPr>
            </w:pPr>
            <w:r>
              <w:rPr>
                <w:rFonts w:eastAsia="MS Mincho"/>
              </w:rPr>
              <w:t>NOTE 3:</w:t>
            </w:r>
            <w:r>
              <w:rPr>
                <w:rFonts w:eastAsia="MS Mincho"/>
              </w:rPr>
              <w:tab/>
              <w:t xml:space="preserve">The wanted signal consists of the reference measurement channel specified in Annex </w:t>
            </w:r>
            <w:r>
              <w:rPr>
                <w:lang w:val="en-US" w:eastAsia="en-US"/>
              </w:rPr>
              <w:t>A.3.2</w:t>
            </w:r>
            <w:r>
              <w:rPr>
                <w:rFonts w:eastAsia="MS Mincho"/>
              </w:rPr>
              <w:t xml:space="preserve"> with one sided dynamic OCNG pattern</w:t>
            </w:r>
            <w:r>
              <w:rPr>
                <w:rFonts w:hint="eastAsia"/>
                <w:lang w:val="en-US"/>
              </w:rPr>
              <w:t xml:space="preserve"> </w:t>
            </w:r>
            <w:r>
              <w:rPr>
                <w:rFonts w:eastAsia="MS Mincho"/>
              </w:rPr>
              <w:t xml:space="preserve">as described in Annex </w:t>
            </w:r>
            <w:r>
              <w:t>A.5.</w:t>
            </w:r>
            <w:r>
              <w:rPr>
                <w:rFonts w:hint="eastAsia"/>
                <w:lang w:val="en-US"/>
              </w:rPr>
              <w:t>1</w:t>
            </w:r>
            <w:r>
              <w:t>.1</w:t>
            </w:r>
            <w:r>
              <w:rPr>
                <w:rFonts w:eastAsia="MS Mincho"/>
              </w:rPr>
              <w:t xml:space="preserve"> and set-up according to Annex C.</w:t>
            </w:r>
          </w:p>
          <w:p w14:paraId="2705BB4F" w14:textId="77777777" w:rsidR="00D05EB5" w:rsidRDefault="00D05EB5" w:rsidP="007A029B">
            <w:pPr>
              <w:pStyle w:val="TAN"/>
              <w:rPr>
                <w:rFonts w:eastAsia="MS Mincho"/>
              </w:rPr>
            </w:pPr>
            <w:r>
              <w:rPr>
                <w:rFonts w:eastAsia="MS Mincho"/>
              </w:rPr>
              <w:t>NOTE 4:</w:t>
            </w:r>
            <w:r>
              <w:rPr>
                <w:rFonts w:eastAsia="MS Mincho"/>
              </w:rPr>
              <w:tab/>
              <w:t xml:space="preserve"> Void</w:t>
            </w:r>
          </w:p>
          <w:p w14:paraId="21EF9846" w14:textId="77777777" w:rsidR="00D05EB5" w:rsidRDefault="00D05EB5" w:rsidP="007A029B">
            <w:pPr>
              <w:pStyle w:val="TAN"/>
              <w:rPr>
                <w:rFonts w:eastAsia="MS Mincho"/>
              </w:rPr>
            </w:pPr>
            <w:r>
              <w:rPr>
                <w:rFonts w:eastAsia="MS Mincho"/>
              </w:rPr>
              <w:t>NOTE 5:</w:t>
            </w:r>
            <w:r>
              <w:rPr>
                <w:rFonts w:eastAsia="MS Mincho"/>
              </w:rPr>
              <w:tab/>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14:paraId="7FB16F58" w14:textId="77777777" w:rsidR="00D05EB5" w:rsidRDefault="00D05EB5" w:rsidP="007A029B">
            <w:pPr>
              <w:pStyle w:val="TAN"/>
              <w:rPr>
                <w:rFonts w:eastAsia="MS Mincho"/>
              </w:rPr>
            </w:pPr>
            <w:r>
              <w:rPr>
                <w:rFonts w:eastAsia="MS Mincho"/>
              </w:rPr>
              <w:t>NOTE 6:</w:t>
            </w:r>
            <w:r>
              <w:rPr>
                <w:rFonts w:eastAsia="MS Mincho"/>
              </w:rPr>
              <w:tab/>
              <w:t>F</w:t>
            </w:r>
            <w:r>
              <w:rPr>
                <w:rFonts w:eastAsia="MS Mincho"/>
                <w:vertAlign w:val="subscript"/>
              </w:rPr>
              <w:t>Interferer</w:t>
            </w:r>
            <w:r>
              <w:rPr>
                <w:rFonts w:eastAsia="MS Mincho"/>
              </w:rPr>
              <w:t xml:space="preserve"> range values for unwanted modulated interfering signals are interferer center frequencies.</w:t>
            </w:r>
          </w:p>
          <w:p w14:paraId="550992D5" w14:textId="3F82C41D" w:rsidR="00D05EB5" w:rsidRDefault="00D05EB5" w:rsidP="007A029B">
            <w:pPr>
              <w:pStyle w:val="TAN"/>
              <w:rPr>
                <w:rFonts w:eastAsia="MS Mincho" w:cs="Arial"/>
              </w:rPr>
            </w:pPr>
            <w:r>
              <w:rPr>
                <w:rFonts w:eastAsia="MS Mincho"/>
              </w:rPr>
              <w:t>NOTE 7:</w:t>
            </w:r>
            <w:r>
              <w:rPr>
                <w:rFonts w:eastAsia="MS Mincho"/>
              </w:rPr>
              <w:tab/>
            </w:r>
            <w:r>
              <w:rPr>
                <w:rFonts w:eastAsia="MS Mincho" w:cs="Arial"/>
              </w:rPr>
              <w:t xml:space="preserve">The transmitter shall be set to </w:t>
            </w:r>
            <w:r>
              <w:rPr>
                <w:rFonts w:cs="Arial" w:hint="eastAsia"/>
                <w:lang w:val="en-US"/>
              </w:rPr>
              <w:t>[</w:t>
            </w:r>
            <w:r>
              <w:rPr>
                <w:rFonts w:eastAsia="MS Mincho" w:cs="Arial"/>
              </w:rPr>
              <w:t>4 dB</w:t>
            </w:r>
            <w:r>
              <w:rPr>
                <w:rFonts w:cs="Arial" w:hint="eastAsia"/>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cs="Arial" w:hint="eastAsia"/>
                <w:lang w:val="en-US"/>
              </w:rPr>
              <w:t>9</w:t>
            </w:r>
            <w:r>
              <w:rPr>
                <w:rFonts w:eastAsia="MS Mincho" w:cs="Arial"/>
              </w:rPr>
              <w:t>.2.</w:t>
            </w:r>
            <w:r>
              <w:rPr>
                <w:rFonts w:cs="Arial" w:hint="eastAsia"/>
                <w:lang w:val="en-US"/>
              </w:rPr>
              <w:t>3</w:t>
            </w:r>
            <w:r>
              <w:rPr>
                <w:rFonts w:eastAsia="MS Mincho" w:cs="Arial"/>
              </w:rPr>
              <w:t xml:space="preserve">, with uplink configuration specified in </w:t>
            </w:r>
            <w:r>
              <w:t>Table 10.3.2-1</w:t>
            </w:r>
            <w:r>
              <w:rPr>
                <w:rFonts w:eastAsia="MS Mincho" w:cs="Arial"/>
              </w:rPr>
              <w:t>.</w:t>
            </w:r>
          </w:p>
          <w:p w14:paraId="6B52C5A0" w14:textId="77777777" w:rsidR="00D05EB5" w:rsidRDefault="00D05EB5" w:rsidP="007A029B">
            <w:pPr>
              <w:pStyle w:val="TAN"/>
              <w:rPr>
                <w:rFonts w:eastAsia="MS Mincho" w:cs="Arial"/>
              </w:rPr>
            </w:pPr>
            <w:r>
              <w:rPr>
                <w:rFonts w:cs="Arial"/>
                <w:lang w:val="en-US"/>
              </w:rPr>
              <w:t xml:space="preserve">NOTE </w:t>
            </w:r>
            <w:r>
              <w:rPr>
                <w:rFonts w:cs="Arial" w:hint="eastAsia"/>
                <w:lang w:val="en-US"/>
              </w:rPr>
              <w:t>8</w:t>
            </w:r>
            <w:r>
              <w:rPr>
                <w:rFonts w:cs="Arial"/>
                <w:lang w:val="en-US"/>
              </w:rPr>
              <w:t>:</w:t>
            </w:r>
            <w:r>
              <w:rPr>
                <w:rFonts w:cs="Arial"/>
                <w:lang w:val="en-US"/>
              </w:rPr>
              <w:tab/>
            </w:r>
            <w:r>
              <w:t>The “factor” represents the normalized factor to scale EIS for different (Channel bandwidth, SCS) configurations. The value of factor is 66 RBs x 60 kHz SCS x 12, i.e. 47520 kHz.</w:t>
            </w:r>
          </w:p>
        </w:tc>
      </w:tr>
    </w:tbl>
    <w:p w14:paraId="4C68A5FD" w14:textId="77777777" w:rsidR="00D05EB5" w:rsidRDefault="00D05EB5" w:rsidP="00D05EB5"/>
    <w:p w14:paraId="32A51BDE" w14:textId="77777777" w:rsidR="00796090" w:rsidRDefault="00796090" w:rsidP="00796090">
      <w:pPr>
        <w:pStyle w:val="Heading2"/>
      </w:pPr>
      <w:bookmarkStart w:id="2628" w:name="_Toc176775379"/>
      <w:bookmarkStart w:id="2629" w:name="_Toc187243974"/>
      <w:bookmarkStart w:id="2630" w:name="_Toc193201523"/>
      <w:r>
        <w:rPr>
          <w:rFonts w:hint="eastAsia"/>
          <w:lang w:val="en-US"/>
        </w:rPr>
        <w:t>10</w:t>
      </w:r>
      <w:r>
        <w:t>.</w:t>
      </w:r>
      <w:r>
        <w:rPr>
          <w:rFonts w:hint="eastAsia"/>
          <w:lang w:val="en-US"/>
        </w:rPr>
        <w:t>7</w:t>
      </w:r>
      <w:r>
        <w:tab/>
        <w:t>Spurious emissions</w:t>
      </w:r>
      <w:bookmarkEnd w:id="2621"/>
      <w:bookmarkEnd w:id="2622"/>
      <w:bookmarkEnd w:id="2623"/>
      <w:bookmarkEnd w:id="2624"/>
      <w:bookmarkEnd w:id="2625"/>
      <w:bookmarkEnd w:id="2626"/>
      <w:bookmarkEnd w:id="2627"/>
      <w:bookmarkEnd w:id="2628"/>
      <w:bookmarkEnd w:id="2629"/>
      <w:bookmarkEnd w:id="2630"/>
    </w:p>
    <w:p w14:paraId="7820F810" w14:textId="032ADF1B" w:rsidR="00DB60C2" w:rsidRDefault="00796090" w:rsidP="00796090">
      <w:r w:rsidRPr="004E3515">
        <w:t xml:space="preserve">The requirement is not applicable in </w:t>
      </w:r>
      <w:r>
        <w:t>this version of the specification</w:t>
      </w:r>
      <w:r w:rsidRPr="004E3515">
        <w:t>.</w:t>
      </w:r>
    </w:p>
    <w:p w14:paraId="3F8FBA6A" w14:textId="77777777" w:rsidR="00DF026E" w:rsidRDefault="00DF026E" w:rsidP="00796090"/>
    <w:p w14:paraId="194350DD" w14:textId="77777777" w:rsidR="00324B1B" w:rsidRDefault="00324B1B" w:rsidP="00324B1B">
      <w:pPr>
        <w:pStyle w:val="Heading2"/>
      </w:pPr>
      <w:bookmarkStart w:id="2631" w:name="_Toc169888469"/>
      <w:bookmarkStart w:id="2632" w:name="_Toc171551658"/>
      <w:bookmarkStart w:id="2633" w:name="_Toc176775380"/>
      <w:bookmarkStart w:id="2634" w:name="_Toc187243975"/>
      <w:bookmarkStart w:id="2635" w:name="_Toc193201524"/>
      <w:r>
        <w:rPr>
          <w:rFonts w:hint="eastAsia"/>
          <w:lang w:val="en-US"/>
        </w:rPr>
        <w:t>10</w:t>
      </w:r>
      <w:r>
        <w:t>.8</w:t>
      </w:r>
      <w:r>
        <w:tab/>
        <w:t>Receiver antenna off-axis performance</w:t>
      </w:r>
      <w:bookmarkEnd w:id="2631"/>
      <w:bookmarkEnd w:id="2632"/>
      <w:bookmarkEnd w:id="2633"/>
      <w:bookmarkEnd w:id="2634"/>
      <w:bookmarkEnd w:id="2635"/>
    </w:p>
    <w:p w14:paraId="4681FD69" w14:textId="028A6D82" w:rsidR="00324B1B" w:rsidRDefault="004B560E" w:rsidP="00324B1B">
      <w:r w:rsidRPr="00E4262F">
        <w:t>The following</w:t>
      </w:r>
      <w:r w:rsidR="00BC1844">
        <w:t xml:space="preserve"> </w:t>
      </w:r>
      <w:r>
        <w:t xml:space="preserve">regional </w:t>
      </w:r>
      <w:r w:rsidRPr="00E4262F">
        <w:t xml:space="preserve">requirements are applicable to NTN VSAT operating in band n512 </w:t>
      </w:r>
      <w:r w:rsidRPr="00E4262F">
        <w:rPr>
          <w:lang w:val="en-US"/>
        </w:rPr>
        <w:t>towards geostationary satellite orbit</w:t>
      </w:r>
      <w:r w:rsidRPr="00E4262F">
        <w:t>.</w:t>
      </w:r>
    </w:p>
    <w:p w14:paraId="03E377CB" w14:textId="77777777" w:rsidR="00324B1B" w:rsidRDefault="00324B1B" w:rsidP="00324B1B">
      <w:r>
        <w:t xml:space="preserve">The receiver antenna off-axis gain of each co-polarized components in any direction φ degrees from the antenna main beam shall not exceed the levels specified in Table 10.8-1. </w:t>
      </w:r>
    </w:p>
    <w:p w14:paraId="27CF973B" w14:textId="485B2C46" w:rsidR="00324B1B" w:rsidRDefault="00324B1B" w:rsidP="00324B1B">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4B560E" w14:paraId="5A081451" w14:textId="77777777" w:rsidTr="007159D8">
        <w:trPr>
          <w:jc w:val="center"/>
        </w:trPr>
        <w:tc>
          <w:tcPr>
            <w:tcW w:w="3210" w:type="dxa"/>
          </w:tcPr>
          <w:p w14:paraId="055B2008" w14:textId="77777777" w:rsidR="004B560E" w:rsidRDefault="004B560E" w:rsidP="004B560E">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13E88376" w14:textId="7B42157A" w:rsidR="004B560E" w:rsidRDefault="004B560E" w:rsidP="004B560E">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4B560E" w14:paraId="19FAA352" w14:textId="77777777" w:rsidTr="007159D8">
        <w:trPr>
          <w:jc w:val="center"/>
        </w:trPr>
        <w:tc>
          <w:tcPr>
            <w:tcW w:w="3210" w:type="dxa"/>
          </w:tcPr>
          <w:p w14:paraId="03004816" w14:textId="77777777" w:rsidR="004B560E" w:rsidRDefault="004B560E" w:rsidP="004B560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4B560E" w:rsidRDefault="004B560E" w:rsidP="004B560E">
            <w:pPr>
              <w:pStyle w:val="TAC"/>
              <w:rPr>
                <w:lang w:val="en-US"/>
              </w:rPr>
            </w:pPr>
            <w:r>
              <w:rPr>
                <w:lang w:val="en-US"/>
              </w:rPr>
              <w:t>-10</w:t>
            </w:r>
          </w:p>
        </w:tc>
      </w:tr>
      <w:tr w:rsidR="004B560E" w14:paraId="6F8915E0" w14:textId="77777777" w:rsidTr="007159D8">
        <w:trPr>
          <w:jc w:val="center"/>
        </w:trPr>
        <w:tc>
          <w:tcPr>
            <w:tcW w:w="3210" w:type="dxa"/>
          </w:tcPr>
          <w:p w14:paraId="3F583B62" w14:textId="77777777" w:rsidR="004B560E" w:rsidRDefault="004B560E" w:rsidP="004B560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4B560E" w:rsidRDefault="004B560E" w:rsidP="004B560E">
            <w:pPr>
              <w:pStyle w:val="TAC"/>
              <w:rPr>
                <w:lang w:val="en-US"/>
              </w:rPr>
            </w:pPr>
            <w:r>
              <w:rPr>
                <w:lang w:val="en-US"/>
              </w:rPr>
              <w:t>0</w:t>
            </w:r>
          </w:p>
        </w:tc>
      </w:tr>
      <w:tr w:rsidR="004B560E" w14:paraId="7837FB51" w14:textId="77777777" w:rsidTr="007159D8">
        <w:trPr>
          <w:jc w:val="center"/>
        </w:trPr>
        <w:tc>
          <w:tcPr>
            <w:tcW w:w="7194" w:type="dxa"/>
            <w:gridSpan w:val="2"/>
          </w:tcPr>
          <w:p w14:paraId="6ADC15B3" w14:textId="0180CA37" w:rsidR="004B560E" w:rsidRDefault="004B560E" w:rsidP="004B560E">
            <w:pPr>
              <w:pStyle w:val="TAN"/>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1839726F" w14:textId="77777777" w:rsidR="004B560E" w:rsidRDefault="004B560E" w:rsidP="004B560E">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6EE7D048" w:rsidR="004B560E" w:rsidRDefault="004B560E" w:rsidP="004B560E">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77777777"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0B4BE8F9" w14:textId="72EBC929" w:rsidR="00324B1B" w:rsidRDefault="00324B1B" w:rsidP="00324B1B">
      <w:pPr>
        <w:pStyle w:val="TH"/>
        <w:rPr>
          <w:lang w:val="en-US"/>
        </w:rPr>
      </w:pPr>
      <w:r>
        <w:lastRenderedPageBreak/>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77777777" w:rsidR="00324B1B" w:rsidRDefault="00324B1B" w:rsidP="007159D8">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4214F161" w14:textId="2C4C816D" w:rsidR="00324B1B" w:rsidRDefault="004B560E" w:rsidP="007159D8">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324B1B" w14:paraId="1A880F46" w14:textId="77777777" w:rsidTr="007159D8">
        <w:trPr>
          <w:jc w:val="center"/>
        </w:trPr>
        <w:tc>
          <w:tcPr>
            <w:tcW w:w="7194" w:type="dxa"/>
            <w:gridSpan w:val="2"/>
          </w:tcPr>
          <w:p w14:paraId="39196B2F" w14:textId="44DA59C0" w:rsidR="00194677" w:rsidRDefault="00194677" w:rsidP="00194677">
            <w:pPr>
              <w:pStyle w:val="TAN"/>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1F31CAE2" w:rsidR="00324B1B" w:rsidRDefault="00194677" w:rsidP="00194677">
            <w:pPr>
              <w:pStyle w:val="TAN"/>
              <w:rPr>
                <w:lang w:val="en-US"/>
              </w:rPr>
            </w:pPr>
            <w:r>
              <w:rPr>
                <w:lang w:val="en-US" w:eastAsia="fr-FR"/>
              </w:rPr>
              <w:tab/>
              <w:t>w</w:t>
            </w:r>
            <w:r>
              <w:rPr>
                <w:lang w:val="en-US"/>
              </w:rPr>
              <w:t>here D is the nominal diameter of the antenna</w:t>
            </w:r>
          </w:p>
        </w:tc>
      </w:tr>
    </w:tbl>
    <w:p w14:paraId="1ED4FC2A" w14:textId="057E7E3C" w:rsidR="00AD6B72" w:rsidRDefault="00AD6B72" w:rsidP="00D61C12"/>
    <w:sectPr w:rsidR="00AD6B7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B47BD" w14:textId="77777777" w:rsidR="00AC3508" w:rsidRDefault="00AC3508">
      <w:r>
        <w:separator/>
      </w:r>
    </w:p>
  </w:endnote>
  <w:endnote w:type="continuationSeparator" w:id="0">
    <w:p w14:paraId="67624F58" w14:textId="77777777" w:rsidR="00AC3508" w:rsidRDefault="00AC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13">
    <w:altName w:val="Yu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2C6E2BB5" w:rsidR="007159D8" w:rsidRDefault="00715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035B" w14:textId="77777777" w:rsidR="00AC3508" w:rsidRDefault="00AC3508">
      <w:r>
        <w:separator/>
      </w:r>
    </w:p>
  </w:footnote>
  <w:footnote w:type="continuationSeparator" w:id="0">
    <w:p w14:paraId="670CF388" w14:textId="77777777" w:rsidR="00AC3508" w:rsidRDefault="00AC3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398" w14:textId="77777777" w:rsidR="007159D8" w:rsidRDefault="00715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3"/>
  </w:num>
  <w:num w:numId="3" w16cid:durableId="2018655976">
    <w:abstractNumId w:val="9"/>
  </w:num>
  <w:num w:numId="4" w16cid:durableId="1742756398">
    <w:abstractNumId w:val="15"/>
  </w:num>
  <w:num w:numId="5" w16cid:durableId="802847691">
    <w:abstractNumId w:val="11"/>
  </w:num>
  <w:num w:numId="6" w16cid:durableId="863128128">
    <w:abstractNumId w:val="19"/>
  </w:num>
  <w:num w:numId="7" w16cid:durableId="938608058">
    <w:abstractNumId w:val="1"/>
  </w:num>
  <w:num w:numId="8" w16cid:durableId="1256211891">
    <w:abstractNumId w:val="34"/>
  </w:num>
  <w:num w:numId="9" w16cid:durableId="862672913">
    <w:abstractNumId w:val="25"/>
  </w:num>
  <w:num w:numId="10" w16cid:durableId="1782528071">
    <w:abstractNumId w:val="18"/>
  </w:num>
  <w:num w:numId="11" w16cid:durableId="1262445643">
    <w:abstractNumId w:val="23"/>
  </w:num>
  <w:num w:numId="12" w16cid:durableId="13847720">
    <w:abstractNumId w:val="30"/>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9"/>
  </w:num>
  <w:num w:numId="18" w16cid:durableId="1211266461">
    <w:abstractNumId w:val="35"/>
  </w:num>
  <w:num w:numId="19" w16cid:durableId="596133506">
    <w:abstractNumId w:val="10"/>
  </w:num>
  <w:num w:numId="20" w16cid:durableId="1796870735">
    <w:abstractNumId w:val="12"/>
  </w:num>
  <w:num w:numId="21" w16cid:durableId="349601476">
    <w:abstractNumId w:val="8"/>
  </w:num>
  <w:num w:numId="22" w16cid:durableId="343017658">
    <w:abstractNumId w:val="26"/>
  </w:num>
  <w:num w:numId="23" w16cid:durableId="1232082096">
    <w:abstractNumId w:val="6"/>
  </w:num>
  <w:num w:numId="24" w16cid:durableId="1493253368">
    <w:abstractNumId w:val="31"/>
  </w:num>
  <w:num w:numId="25" w16cid:durableId="143090286">
    <w:abstractNumId w:val="36"/>
  </w:num>
  <w:num w:numId="26" w16cid:durableId="1871453076">
    <w:abstractNumId w:val="32"/>
  </w:num>
  <w:num w:numId="27" w16cid:durableId="1299452906">
    <w:abstractNumId w:val="28"/>
  </w:num>
  <w:num w:numId="28" w16cid:durableId="1074468570">
    <w:abstractNumId w:val="3"/>
  </w:num>
  <w:num w:numId="29" w16cid:durableId="245695199">
    <w:abstractNumId w:val="22"/>
  </w:num>
  <w:num w:numId="30" w16cid:durableId="1591353965">
    <w:abstractNumId w:val="14"/>
  </w:num>
  <w:num w:numId="31" w16cid:durableId="748625314">
    <w:abstractNumId w:val="24"/>
  </w:num>
  <w:num w:numId="32" w16cid:durableId="858474663">
    <w:abstractNumId w:val="4"/>
  </w:num>
  <w:num w:numId="33"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383190">
    <w:abstractNumId w:val="27"/>
  </w:num>
  <w:num w:numId="35" w16cid:durableId="403650874">
    <w:abstractNumId w:val="16"/>
  </w:num>
  <w:num w:numId="36" w16cid:durableId="1544443244">
    <w:abstractNumId w:val="13"/>
  </w:num>
  <w:num w:numId="37" w16cid:durableId="30958915">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667D"/>
    <w:rsid w:val="00007B6A"/>
    <w:rsid w:val="00016557"/>
    <w:rsid w:val="0002067E"/>
    <w:rsid w:val="000233A6"/>
    <w:rsid w:val="000266D1"/>
    <w:rsid w:val="00032A1B"/>
    <w:rsid w:val="00033397"/>
    <w:rsid w:val="0003656C"/>
    <w:rsid w:val="00036B05"/>
    <w:rsid w:val="000378EF"/>
    <w:rsid w:val="00040095"/>
    <w:rsid w:val="00041B27"/>
    <w:rsid w:val="000438E0"/>
    <w:rsid w:val="00045751"/>
    <w:rsid w:val="0004603E"/>
    <w:rsid w:val="00047180"/>
    <w:rsid w:val="00051834"/>
    <w:rsid w:val="00054A22"/>
    <w:rsid w:val="00060430"/>
    <w:rsid w:val="00060453"/>
    <w:rsid w:val="00062023"/>
    <w:rsid w:val="00064BA3"/>
    <w:rsid w:val="000655A6"/>
    <w:rsid w:val="0006607E"/>
    <w:rsid w:val="0006675E"/>
    <w:rsid w:val="00066DC2"/>
    <w:rsid w:val="00077825"/>
    <w:rsid w:val="00080512"/>
    <w:rsid w:val="000806EC"/>
    <w:rsid w:val="00081236"/>
    <w:rsid w:val="0008257E"/>
    <w:rsid w:val="000846A5"/>
    <w:rsid w:val="00085B2A"/>
    <w:rsid w:val="00090660"/>
    <w:rsid w:val="00092A9C"/>
    <w:rsid w:val="000942F3"/>
    <w:rsid w:val="000A4375"/>
    <w:rsid w:val="000A5EC3"/>
    <w:rsid w:val="000B0ACE"/>
    <w:rsid w:val="000C47BC"/>
    <w:rsid w:val="000C47C3"/>
    <w:rsid w:val="000D03C4"/>
    <w:rsid w:val="000D3064"/>
    <w:rsid w:val="000D58AB"/>
    <w:rsid w:val="000E0D8D"/>
    <w:rsid w:val="000E270C"/>
    <w:rsid w:val="000E5A61"/>
    <w:rsid w:val="000F6BD4"/>
    <w:rsid w:val="001007A6"/>
    <w:rsid w:val="00102236"/>
    <w:rsid w:val="0010242A"/>
    <w:rsid w:val="00114884"/>
    <w:rsid w:val="00115DF8"/>
    <w:rsid w:val="00130522"/>
    <w:rsid w:val="00133525"/>
    <w:rsid w:val="0014330D"/>
    <w:rsid w:val="00145076"/>
    <w:rsid w:val="001521D1"/>
    <w:rsid w:val="001524C0"/>
    <w:rsid w:val="001556C5"/>
    <w:rsid w:val="00155BE5"/>
    <w:rsid w:val="001573F1"/>
    <w:rsid w:val="0016728E"/>
    <w:rsid w:val="00167A28"/>
    <w:rsid w:val="001711A2"/>
    <w:rsid w:val="001711AC"/>
    <w:rsid w:val="0017788E"/>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6D06"/>
    <w:rsid w:val="00204CC9"/>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2B0"/>
    <w:rsid w:val="002675F0"/>
    <w:rsid w:val="00271199"/>
    <w:rsid w:val="00275FA8"/>
    <w:rsid w:val="00287F12"/>
    <w:rsid w:val="00290005"/>
    <w:rsid w:val="00290137"/>
    <w:rsid w:val="0029270F"/>
    <w:rsid w:val="00292D87"/>
    <w:rsid w:val="00293BE9"/>
    <w:rsid w:val="002A4736"/>
    <w:rsid w:val="002A723F"/>
    <w:rsid w:val="002A78DA"/>
    <w:rsid w:val="002B063A"/>
    <w:rsid w:val="002B2277"/>
    <w:rsid w:val="002B5DD7"/>
    <w:rsid w:val="002B6339"/>
    <w:rsid w:val="002C1385"/>
    <w:rsid w:val="002C5B2F"/>
    <w:rsid w:val="002D14C4"/>
    <w:rsid w:val="002D50D2"/>
    <w:rsid w:val="002E00EE"/>
    <w:rsid w:val="002E7D6E"/>
    <w:rsid w:val="002F448A"/>
    <w:rsid w:val="002F762C"/>
    <w:rsid w:val="003060EB"/>
    <w:rsid w:val="00307210"/>
    <w:rsid w:val="00310FB6"/>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3F77"/>
    <w:rsid w:val="00364206"/>
    <w:rsid w:val="003723D4"/>
    <w:rsid w:val="00376493"/>
    <w:rsid w:val="003765B8"/>
    <w:rsid w:val="00377210"/>
    <w:rsid w:val="003859AC"/>
    <w:rsid w:val="00386114"/>
    <w:rsid w:val="003864F6"/>
    <w:rsid w:val="00391255"/>
    <w:rsid w:val="00391D15"/>
    <w:rsid w:val="00392B67"/>
    <w:rsid w:val="00392CE4"/>
    <w:rsid w:val="003A6053"/>
    <w:rsid w:val="003A62FD"/>
    <w:rsid w:val="003A6B91"/>
    <w:rsid w:val="003B0647"/>
    <w:rsid w:val="003B1648"/>
    <w:rsid w:val="003B42D6"/>
    <w:rsid w:val="003B613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20DB1"/>
    <w:rsid w:val="00423334"/>
    <w:rsid w:val="00425A09"/>
    <w:rsid w:val="00425AE9"/>
    <w:rsid w:val="0042675D"/>
    <w:rsid w:val="00431354"/>
    <w:rsid w:val="004345EC"/>
    <w:rsid w:val="0043745A"/>
    <w:rsid w:val="0043759B"/>
    <w:rsid w:val="00442F9E"/>
    <w:rsid w:val="004475D4"/>
    <w:rsid w:val="00455F4D"/>
    <w:rsid w:val="00457B90"/>
    <w:rsid w:val="0046210F"/>
    <w:rsid w:val="00463C24"/>
    <w:rsid w:val="00464183"/>
    <w:rsid w:val="00465515"/>
    <w:rsid w:val="00473147"/>
    <w:rsid w:val="00473660"/>
    <w:rsid w:val="0047389E"/>
    <w:rsid w:val="00481C3F"/>
    <w:rsid w:val="004866BB"/>
    <w:rsid w:val="00491C37"/>
    <w:rsid w:val="004A13F2"/>
    <w:rsid w:val="004A5BA2"/>
    <w:rsid w:val="004B0061"/>
    <w:rsid w:val="004B286D"/>
    <w:rsid w:val="004B2F3B"/>
    <w:rsid w:val="004B560E"/>
    <w:rsid w:val="004B5D41"/>
    <w:rsid w:val="004C1733"/>
    <w:rsid w:val="004C2249"/>
    <w:rsid w:val="004C4D7C"/>
    <w:rsid w:val="004C7326"/>
    <w:rsid w:val="004D3578"/>
    <w:rsid w:val="004D4CD0"/>
    <w:rsid w:val="004E213A"/>
    <w:rsid w:val="004E610B"/>
    <w:rsid w:val="004F0988"/>
    <w:rsid w:val="004F0D18"/>
    <w:rsid w:val="004F17B5"/>
    <w:rsid w:val="004F26F4"/>
    <w:rsid w:val="004F3340"/>
    <w:rsid w:val="00507785"/>
    <w:rsid w:val="00517E9F"/>
    <w:rsid w:val="00523918"/>
    <w:rsid w:val="00531C03"/>
    <w:rsid w:val="0053216C"/>
    <w:rsid w:val="0053388B"/>
    <w:rsid w:val="00535773"/>
    <w:rsid w:val="00541403"/>
    <w:rsid w:val="005416B7"/>
    <w:rsid w:val="0054256C"/>
    <w:rsid w:val="00543E6C"/>
    <w:rsid w:val="005441B3"/>
    <w:rsid w:val="00544492"/>
    <w:rsid w:val="00546A9D"/>
    <w:rsid w:val="00553B7E"/>
    <w:rsid w:val="00556560"/>
    <w:rsid w:val="0055793B"/>
    <w:rsid w:val="00562D71"/>
    <w:rsid w:val="00565087"/>
    <w:rsid w:val="00566504"/>
    <w:rsid w:val="00566D39"/>
    <w:rsid w:val="00570F27"/>
    <w:rsid w:val="005742B7"/>
    <w:rsid w:val="005756EC"/>
    <w:rsid w:val="00575D07"/>
    <w:rsid w:val="0058368D"/>
    <w:rsid w:val="005845C7"/>
    <w:rsid w:val="005869D6"/>
    <w:rsid w:val="00586BAD"/>
    <w:rsid w:val="00590FDB"/>
    <w:rsid w:val="005936B3"/>
    <w:rsid w:val="00596ECA"/>
    <w:rsid w:val="00597B11"/>
    <w:rsid w:val="005A0F5D"/>
    <w:rsid w:val="005A6A43"/>
    <w:rsid w:val="005C01EE"/>
    <w:rsid w:val="005C142A"/>
    <w:rsid w:val="005C506D"/>
    <w:rsid w:val="005C7457"/>
    <w:rsid w:val="005D2E01"/>
    <w:rsid w:val="005D43F0"/>
    <w:rsid w:val="005D7526"/>
    <w:rsid w:val="005E1A27"/>
    <w:rsid w:val="005E27C1"/>
    <w:rsid w:val="005E3DDE"/>
    <w:rsid w:val="005E4BB2"/>
    <w:rsid w:val="005E7AFC"/>
    <w:rsid w:val="005F1A5A"/>
    <w:rsid w:val="005F76C8"/>
    <w:rsid w:val="00602AEA"/>
    <w:rsid w:val="006045A9"/>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4043"/>
    <w:rsid w:val="00676FF5"/>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4ADB"/>
    <w:rsid w:val="006E5C86"/>
    <w:rsid w:val="006F0149"/>
    <w:rsid w:val="006F3501"/>
    <w:rsid w:val="00701116"/>
    <w:rsid w:val="00705C1D"/>
    <w:rsid w:val="00713C44"/>
    <w:rsid w:val="007159D8"/>
    <w:rsid w:val="00716777"/>
    <w:rsid w:val="00721D17"/>
    <w:rsid w:val="007222DC"/>
    <w:rsid w:val="007229B8"/>
    <w:rsid w:val="00724587"/>
    <w:rsid w:val="00730785"/>
    <w:rsid w:val="00734A5B"/>
    <w:rsid w:val="00737078"/>
    <w:rsid w:val="00737141"/>
    <w:rsid w:val="0074026F"/>
    <w:rsid w:val="00740DEF"/>
    <w:rsid w:val="007429F6"/>
    <w:rsid w:val="00744E76"/>
    <w:rsid w:val="00757913"/>
    <w:rsid w:val="00760AF8"/>
    <w:rsid w:val="007647FD"/>
    <w:rsid w:val="007702AB"/>
    <w:rsid w:val="007708DD"/>
    <w:rsid w:val="00774DA4"/>
    <w:rsid w:val="00775266"/>
    <w:rsid w:val="0077716B"/>
    <w:rsid w:val="00781F0F"/>
    <w:rsid w:val="00786BB1"/>
    <w:rsid w:val="00796090"/>
    <w:rsid w:val="007A10BC"/>
    <w:rsid w:val="007B1B16"/>
    <w:rsid w:val="007B1BEB"/>
    <w:rsid w:val="007B3BCC"/>
    <w:rsid w:val="007B3D67"/>
    <w:rsid w:val="007B600E"/>
    <w:rsid w:val="007D11CB"/>
    <w:rsid w:val="007D408F"/>
    <w:rsid w:val="007D4D2B"/>
    <w:rsid w:val="007E620F"/>
    <w:rsid w:val="007E7DE1"/>
    <w:rsid w:val="007F0BE8"/>
    <w:rsid w:val="007F0F4A"/>
    <w:rsid w:val="007F65FD"/>
    <w:rsid w:val="008028A4"/>
    <w:rsid w:val="008058C2"/>
    <w:rsid w:val="00806BDF"/>
    <w:rsid w:val="00807C27"/>
    <w:rsid w:val="0081160A"/>
    <w:rsid w:val="008210FA"/>
    <w:rsid w:val="00830747"/>
    <w:rsid w:val="00831759"/>
    <w:rsid w:val="00832D05"/>
    <w:rsid w:val="00846823"/>
    <w:rsid w:val="00876205"/>
    <w:rsid w:val="0087685F"/>
    <w:rsid w:val="008768CA"/>
    <w:rsid w:val="00876ADA"/>
    <w:rsid w:val="008802A9"/>
    <w:rsid w:val="0088627A"/>
    <w:rsid w:val="008961D8"/>
    <w:rsid w:val="00896B3A"/>
    <w:rsid w:val="008A1930"/>
    <w:rsid w:val="008A3665"/>
    <w:rsid w:val="008A3ED0"/>
    <w:rsid w:val="008A44E7"/>
    <w:rsid w:val="008A6B62"/>
    <w:rsid w:val="008A70EA"/>
    <w:rsid w:val="008B2A75"/>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5A81"/>
    <w:rsid w:val="00947169"/>
    <w:rsid w:val="009721F5"/>
    <w:rsid w:val="00972AA9"/>
    <w:rsid w:val="00973AA5"/>
    <w:rsid w:val="00984859"/>
    <w:rsid w:val="00990B1A"/>
    <w:rsid w:val="009A2D28"/>
    <w:rsid w:val="009A6C98"/>
    <w:rsid w:val="009A70A5"/>
    <w:rsid w:val="009B2324"/>
    <w:rsid w:val="009B4AC0"/>
    <w:rsid w:val="009B751D"/>
    <w:rsid w:val="009C3754"/>
    <w:rsid w:val="009C437C"/>
    <w:rsid w:val="009D00E5"/>
    <w:rsid w:val="009D0275"/>
    <w:rsid w:val="009D70B8"/>
    <w:rsid w:val="009E12B0"/>
    <w:rsid w:val="009F1E6D"/>
    <w:rsid w:val="009F37B7"/>
    <w:rsid w:val="009F6F8B"/>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32ED"/>
    <w:rsid w:val="00A64A76"/>
    <w:rsid w:val="00A67115"/>
    <w:rsid w:val="00A727CE"/>
    <w:rsid w:val="00A73129"/>
    <w:rsid w:val="00A73E8A"/>
    <w:rsid w:val="00A73F68"/>
    <w:rsid w:val="00A7686D"/>
    <w:rsid w:val="00A82346"/>
    <w:rsid w:val="00A831A9"/>
    <w:rsid w:val="00A83234"/>
    <w:rsid w:val="00A8482C"/>
    <w:rsid w:val="00A91DC7"/>
    <w:rsid w:val="00A92BA1"/>
    <w:rsid w:val="00A9612C"/>
    <w:rsid w:val="00AA6209"/>
    <w:rsid w:val="00AA7B4F"/>
    <w:rsid w:val="00AB53EB"/>
    <w:rsid w:val="00AB5B67"/>
    <w:rsid w:val="00AB6CC9"/>
    <w:rsid w:val="00AB6E68"/>
    <w:rsid w:val="00AC3508"/>
    <w:rsid w:val="00AC561E"/>
    <w:rsid w:val="00AC6BC6"/>
    <w:rsid w:val="00AC7396"/>
    <w:rsid w:val="00AD0320"/>
    <w:rsid w:val="00AD07D1"/>
    <w:rsid w:val="00AD6B72"/>
    <w:rsid w:val="00AE423A"/>
    <w:rsid w:val="00AE65E2"/>
    <w:rsid w:val="00AF1785"/>
    <w:rsid w:val="00AF4D88"/>
    <w:rsid w:val="00B04F11"/>
    <w:rsid w:val="00B0667D"/>
    <w:rsid w:val="00B14170"/>
    <w:rsid w:val="00B15449"/>
    <w:rsid w:val="00B231F0"/>
    <w:rsid w:val="00B322A1"/>
    <w:rsid w:val="00B358B3"/>
    <w:rsid w:val="00B401EC"/>
    <w:rsid w:val="00B43E0C"/>
    <w:rsid w:val="00B50905"/>
    <w:rsid w:val="00B53492"/>
    <w:rsid w:val="00B53CD8"/>
    <w:rsid w:val="00B54AD9"/>
    <w:rsid w:val="00B63AAF"/>
    <w:rsid w:val="00B64BD1"/>
    <w:rsid w:val="00B6529D"/>
    <w:rsid w:val="00B679AD"/>
    <w:rsid w:val="00B67C13"/>
    <w:rsid w:val="00B76F7F"/>
    <w:rsid w:val="00B80B67"/>
    <w:rsid w:val="00B81A61"/>
    <w:rsid w:val="00B87907"/>
    <w:rsid w:val="00B93086"/>
    <w:rsid w:val="00BA19ED"/>
    <w:rsid w:val="00BA4B8D"/>
    <w:rsid w:val="00BA64ED"/>
    <w:rsid w:val="00BA73D2"/>
    <w:rsid w:val="00BB2CEB"/>
    <w:rsid w:val="00BB30D2"/>
    <w:rsid w:val="00BB3828"/>
    <w:rsid w:val="00BB50EF"/>
    <w:rsid w:val="00BC074F"/>
    <w:rsid w:val="00BC0F7D"/>
    <w:rsid w:val="00BC1844"/>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5171E"/>
    <w:rsid w:val="00C57926"/>
    <w:rsid w:val="00C60F28"/>
    <w:rsid w:val="00C64726"/>
    <w:rsid w:val="00C70A23"/>
    <w:rsid w:val="00C70EB1"/>
    <w:rsid w:val="00C72833"/>
    <w:rsid w:val="00C73CF6"/>
    <w:rsid w:val="00C74E8B"/>
    <w:rsid w:val="00C80F1D"/>
    <w:rsid w:val="00C8118D"/>
    <w:rsid w:val="00C81687"/>
    <w:rsid w:val="00C90E0F"/>
    <w:rsid w:val="00C9115C"/>
    <w:rsid w:val="00C93F40"/>
    <w:rsid w:val="00C95A2B"/>
    <w:rsid w:val="00CA0527"/>
    <w:rsid w:val="00CA3D0C"/>
    <w:rsid w:val="00CA50F7"/>
    <w:rsid w:val="00CA5B5D"/>
    <w:rsid w:val="00CA7FCB"/>
    <w:rsid w:val="00CB0820"/>
    <w:rsid w:val="00CB1E5F"/>
    <w:rsid w:val="00CB1FEF"/>
    <w:rsid w:val="00CB2626"/>
    <w:rsid w:val="00CB3E26"/>
    <w:rsid w:val="00CC77B9"/>
    <w:rsid w:val="00CD2E3B"/>
    <w:rsid w:val="00CE4C56"/>
    <w:rsid w:val="00CE5E85"/>
    <w:rsid w:val="00CF2539"/>
    <w:rsid w:val="00D00E4F"/>
    <w:rsid w:val="00D026C9"/>
    <w:rsid w:val="00D05EB5"/>
    <w:rsid w:val="00D07944"/>
    <w:rsid w:val="00D10BFF"/>
    <w:rsid w:val="00D242E1"/>
    <w:rsid w:val="00D2468C"/>
    <w:rsid w:val="00D254FC"/>
    <w:rsid w:val="00D31774"/>
    <w:rsid w:val="00D323EC"/>
    <w:rsid w:val="00D36DBC"/>
    <w:rsid w:val="00D412EB"/>
    <w:rsid w:val="00D47066"/>
    <w:rsid w:val="00D50011"/>
    <w:rsid w:val="00D571A7"/>
    <w:rsid w:val="00D57972"/>
    <w:rsid w:val="00D60F8F"/>
    <w:rsid w:val="00D613CB"/>
    <w:rsid w:val="00D61C12"/>
    <w:rsid w:val="00D6352A"/>
    <w:rsid w:val="00D6647E"/>
    <w:rsid w:val="00D675A9"/>
    <w:rsid w:val="00D738D6"/>
    <w:rsid w:val="00D755EB"/>
    <w:rsid w:val="00D76048"/>
    <w:rsid w:val="00D76FEF"/>
    <w:rsid w:val="00D77994"/>
    <w:rsid w:val="00D80779"/>
    <w:rsid w:val="00D86BED"/>
    <w:rsid w:val="00D873BC"/>
    <w:rsid w:val="00D87E00"/>
    <w:rsid w:val="00D9134D"/>
    <w:rsid w:val="00DA1344"/>
    <w:rsid w:val="00DA7A03"/>
    <w:rsid w:val="00DB1818"/>
    <w:rsid w:val="00DB1B30"/>
    <w:rsid w:val="00DB3EF6"/>
    <w:rsid w:val="00DB60C2"/>
    <w:rsid w:val="00DC309B"/>
    <w:rsid w:val="00DC4299"/>
    <w:rsid w:val="00DC4DA2"/>
    <w:rsid w:val="00DC7EFF"/>
    <w:rsid w:val="00DD012C"/>
    <w:rsid w:val="00DD4C17"/>
    <w:rsid w:val="00DD74A5"/>
    <w:rsid w:val="00DE2437"/>
    <w:rsid w:val="00DE48C2"/>
    <w:rsid w:val="00DE5B8A"/>
    <w:rsid w:val="00DF026E"/>
    <w:rsid w:val="00DF2B1F"/>
    <w:rsid w:val="00DF5D49"/>
    <w:rsid w:val="00DF62CD"/>
    <w:rsid w:val="00DF6EA3"/>
    <w:rsid w:val="00E0402C"/>
    <w:rsid w:val="00E056FD"/>
    <w:rsid w:val="00E104E7"/>
    <w:rsid w:val="00E115F6"/>
    <w:rsid w:val="00E12325"/>
    <w:rsid w:val="00E131FC"/>
    <w:rsid w:val="00E13F74"/>
    <w:rsid w:val="00E16208"/>
    <w:rsid w:val="00E16509"/>
    <w:rsid w:val="00E16750"/>
    <w:rsid w:val="00E1688A"/>
    <w:rsid w:val="00E16C0F"/>
    <w:rsid w:val="00E212E3"/>
    <w:rsid w:val="00E21E1D"/>
    <w:rsid w:val="00E31490"/>
    <w:rsid w:val="00E36F90"/>
    <w:rsid w:val="00E4335E"/>
    <w:rsid w:val="00E44582"/>
    <w:rsid w:val="00E505D9"/>
    <w:rsid w:val="00E57947"/>
    <w:rsid w:val="00E57E98"/>
    <w:rsid w:val="00E63F34"/>
    <w:rsid w:val="00E64C07"/>
    <w:rsid w:val="00E66C7F"/>
    <w:rsid w:val="00E73A2C"/>
    <w:rsid w:val="00E76472"/>
    <w:rsid w:val="00E77645"/>
    <w:rsid w:val="00E822E3"/>
    <w:rsid w:val="00E854BC"/>
    <w:rsid w:val="00E93748"/>
    <w:rsid w:val="00EA13B6"/>
    <w:rsid w:val="00EA15B0"/>
    <w:rsid w:val="00EA5EA7"/>
    <w:rsid w:val="00EB3272"/>
    <w:rsid w:val="00EC4A25"/>
    <w:rsid w:val="00EC52CA"/>
    <w:rsid w:val="00EC60E9"/>
    <w:rsid w:val="00ED1D71"/>
    <w:rsid w:val="00ED6D49"/>
    <w:rsid w:val="00EE2C6B"/>
    <w:rsid w:val="00EE3749"/>
    <w:rsid w:val="00EE3E67"/>
    <w:rsid w:val="00EE6006"/>
    <w:rsid w:val="00EF0F38"/>
    <w:rsid w:val="00F025A2"/>
    <w:rsid w:val="00F04712"/>
    <w:rsid w:val="00F13360"/>
    <w:rsid w:val="00F15778"/>
    <w:rsid w:val="00F16138"/>
    <w:rsid w:val="00F21933"/>
    <w:rsid w:val="00F22EC7"/>
    <w:rsid w:val="00F25E7A"/>
    <w:rsid w:val="00F260FB"/>
    <w:rsid w:val="00F325C8"/>
    <w:rsid w:val="00F369F9"/>
    <w:rsid w:val="00F467F8"/>
    <w:rsid w:val="00F47107"/>
    <w:rsid w:val="00F472C5"/>
    <w:rsid w:val="00F5209E"/>
    <w:rsid w:val="00F568D4"/>
    <w:rsid w:val="00F60411"/>
    <w:rsid w:val="00F61057"/>
    <w:rsid w:val="00F6276E"/>
    <w:rsid w:val="00F62D9C"/>
    <w:rsid w:val="00F62E5A"/>
    <w:rsid w:val="00F644C7"/>
    <w:rsid w:val="00F653B8"/>
    <w:rsid w:val="00F668F7"/>
    <w:rsid w:val="00F6711E"/>
    <w:rsid w:val="00F77AED"/>
    <w:rsid w:val="00F9008D"/>
    <w:rsid w:val="00F908D1"/>
    <w:rsid w:val="00F90AC9"/>
    <w:rsid w:val="00FA1266"/>
    <w:rsid w:val="00FA260B"/>
    <w:rsid w:val="00FA584D"/>
    <w:rsid w:val="00FB2812"/>
    <w:rsid w:val="00FB6D06"/>
    <w:rsid w:val="00FC0B97"/>
    <w:rsid w:val="00FC1192"/>
    <w:rsid w:val="00FC27A6"/>
    <w:rsid w:val="00FC5A0F"/>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12654</Words>
  <Characters>72133</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84618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8</cp:revision>
  <cp:lastPrinted>2019-02-25T14:05:00Z</cp:lastPrinted>
  <dcterms:created xsi:type="dcterms:W3CDTF">2025-05-28T12:04:00Z</dcterms:created>
  <dcterms:modified xsi:type="dcterms:W3CDTF">2025-05-30T19:28:00Z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